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817C2F">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w:t>
            </w:r>
            <w:r w:rsidR="00200C35">
              <w:rPr>
                <w:rFonts w:hint="eastAsia"/>
                <w:sz w:val="64"/>
                <w:lang w:eastAsia="zh-TW"/>
              </w:rPr>
              <w:t>718</w:t>
            </w:r>
            <w:r w:rsidR="00602FF1" w:rsidRPr="00602FF1">
              <w:rPr>
                <w:sz w:val="64"/>
              </w:rPr>
              <w:t>-</w:t>
            </w:r>
            <w:r w:rsidR="00200C35">
              <w:rPr>
                <w:rFonts w:hint="eastAsia"/>
                <w:sz w:val="64"/>
                <w:lang w:eastAsia="zh-TW"/>
              </w:rPr>
              <w:t>11</w:t>
            </w:r>
            <w:r w:rsidR="00602FF1" w:rsidRPr="00602FF1">
              <w:rPr>
                <w:sz w:val="64"/>
              </w:rPr>
              <w:t>-</w:t>
            </w:r>
            <w:r w:rsidR="00200C35">
              <w:rPr>
                <w:rFonts w:hint="eastAsia"/>
                <w:sz w:val="64"/>
                <w:lang w:eastAsia="zh-TW"/>
              </w:rPr>
              <w:t>11</w:t>
            </w:r>
            <w:r w:rsidR="00200C35" w:rsidRPr="00133525">
              <w:rPr>
                <w:sz w:val="64"/>
              </w:rPr>
              <w:t xml:space="preserve"> </w:t>
            </w:r>
            <w:r w:rsidRPr="004D3578">
              <w:t>V</w:t>
            </w:r>
            <w:bookmarkStart w:id="2" w:name="specVersion"/>
            <w:r w:rsidR="00C252F4">
              <w:rPr>
                <w:rFonts w:hint="eastAsia"/>
                <w:lang w:eastAsia="zh-TW"/>
              </w:rPr>
              <w:t>1</w:t>
            </w:r>
            <w:r w:rsidR="00C116E1" w:rsidRPr="0016763E">
              <w:t>.</w:t>
            </w:r>
            <w:del w:id="3" w:author="Bo-Han Hsieh" w:date="2023-10-16T14:21:00Z">
              <w:r w:rsidR="00C252F4" w:rsidDel="00817C2F">
                <w:rPr>
                  <w:rFonts w:hint="eastAsia"/>
                  <w:lang w:eastAsia="zh-TW"/>
                </w:rPr>
                <w:delText>0</w:delText>
              </w:r>
            </w:del>
            <w:ins w:id="4" w:author="Bo-Han Hsieh" w:date="2023-10-16T14:21:00Z">
              <w:r w:rsidR="00817C2F">
                <w:rPr>
                  <w:rFonts w:hint="eastAsia"/>
                  <w:lang w:eastAsia="zh-TW"/>
                </w:rPr>
                <w:t>1</w:t>
              </w:r>
            </w:ins>
            <w:r w:rsidRPr="0016763E">
              <w:t>.</w:t>
            </w:r>
            <w:bookmarkEnd w:id="2"/>
            <w:r w:rsidR="00BB0C1F">
              <w:t>0</w:t>
            </w:r>
            <w:r w:rsidRPr="004D3578">
              <w:t xml:space="preserve"> </w:t>
            </w:r>
            <w:r w:rsidRPr="00133525">
              <w:rPr>
                <w:sz w:val="32"/>
              </w:rPr>
              <w:t>(</w:t>
            </w:r>
            <w:bookmarkStart w:id="5" w:name="issueDate"/>
            <w:r w:rsidR="004D2B60" w:rsidRPr="0016763E">
              <w:rPr>
                <w:sz w:val="32"/>
              </w:rPr>
              <w:t>202</w:t>
            </w:r>
            <w:r w:rsidR="004D2B60">
              <w:rPr>
                <w:rFonts w:hint="eastAsia"/>
                <w:sz w:val="32"/>
                <w:lang w:eastAsia="zh-TW"/>
              </w:rPr>
              <w:t>3</w:t>
            </w:r>
            <w:r w:rsidRPr="0016763E">
              <w:rPr>
                <w:sz w:val="32"/>
              </w:rPr>
              <w:t>-</w:t>
            </w:r>
            <w:bookmarkEnd w:id="5"/>
            <w:del w:id="6" w:author="Bo-Han Hsieh" w:date="2023-10-16T14:21:00Z">
              <w:r w:rsidR="00490852" w:rsidDel="00817C2F">
                <w:rPr>
                  <w:rFonts w:hint="eastAsia"/>
                  <w:sz w:val="32"/>
                  <w:lang w:eastAsia="zh-TW"/>
                </w:rPr>
                <w:delText>0</w:delText>
              </w:r>
              <w:r w:rsidR="00C252F4" w:rsidDel="00817C2F">
                <w:rPr>
                  <w:rFonts w:hint="eastAsia"/>
                  <w:sz w:val="32"/>
                  <w:lang w:eastAsia="zh-TW"/>
                </w:rPr>
                <w:delText>9</w:delText>
              </w:r>
            </w:del>
            <w:ins w:id="7" w:author="Bo-Han Hsieh" w:date="2023-10-16T14:21:00Z">
              <w:r w:rsidR="00817C2F">
                <w:rPr>
                  <w:rFonts w:hint="eastAsia"/>
                  <w:sz w:val="32"/>
                  <w:lang w:eastAsia="zh-TW"/>
                </w:rPr>
                <w:t>10</w:t>
              </w:r>
            </w:ins>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8" w:name="spectype2"/>
            <w:r w:rsidR="00D57972" w:rsidRPr="000814FB">
              <w:t>Report</w:t>
            </w:r>
            <w:bookmarkEnd w:id="8"/>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16763E">
              <w:t>Radio Access Networks</w:t>
            </w:r>
            <w:r w:rsidRPr="0016763E">
              <w:t>;</w:t>
            </w:r>
          </w:p>
          <w:p w:rsidR="004F0988" w:rsidRPr="004D3578" w:rsidRDefault="0016763E" w:rsidP="00133525">
            <w:pPr>
              <w:pStyle w:val="ZT"/>
              <w:framePr w:wrap="auto" w:hAnchor="text" w:yAlign="inline"/>
            </w:pPr>
            <w:r w:rsidRPr="0016763E">
              <w:t xml:space="preserve"> </w:t>
            </w:r>
            <w:r w:rsidR="0003049F" w:rsidRPr="0003049F">
              <w:tab/>
              <w:t>Rel-1</w:t>
            </w:r>
            <w:r w:rsidR="00BE72D2">
              <w:rPr>
                <w:rFonts w:hint="eastAsia"/>
                <w:lang w:eastAsia="zh-TW"/>
              </w:rPr>
              <w:t>8</w:t>
            </w:r>
            <w:r w:rsidR="0003049F" w:rsidRPr="0003049F">
              <w:t xml:space="preserve"> Dual Connectivity (DC) of 1 LTE band (1DL/1UL) and 1 NR band (1DL/1UL)</w:t>
            </w:r>
            <w:bookmarkEnd w:id="9"/>
          </w:p>
          <w:p w:rsidR="004F0988" w:rsidRPr="00133525" w:rsidRDefault="004F0988" w:rsidP="00BE72D2">
            <w:pPr>
              <w:pStyle w:val="ZT"/>
              <w:framePr w:wrap="auto" w:hAnchor="text" w:yAlign="inline"/>
              <w:rPr>
                <w:i/>
                <w:sz w:val="28"/>
              </w:rPr>
            </w:pPr>
            <w:r w:rsidRPr="004D3578">
              <w:t>(</w:t>
            </w:r>
            <w:r w:rsidRPr="004D3578">
              <w:rPr>
                <w:rStyle w:val="ZGSM"/>
              </w:rPr>
              <w:t xml:space="preserve">Release </w:t>
            </w:r>
            <w:bookmarkStart w:id="10" w:name="specRelease"/>
            <w:r w:rsidRPr="0023363C">
              <w:rPr>
                <w:rStyle w:val="ZGSM"/>
              </w:rPr>
              <w:t>1</w:t>
            </w:r>
            <w:bookmarkEnd w:id="10"/>
            <w:r w:rsidR="00BE72D2">
              <w:rPr>
                <w:rStyle w:val="ZGSM"/>
                <w:rFonts w:hint="eastAsia"/>
                <w:lang w:eastAsia="zh-TW"/>
              </w:rPr>
              <w:t>8</w:t>
            </w:r>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675D9">
            <w:r>
              <w:rPr>
                <w:i/>
                <w:noProof/>
                <w:lang w:val="en-US" w:eastAsia="zh-TW"/>
              </w:rPr>
              <w:drawing>
                <wp:inline distT="0" distB="0" distL="0" distR="0" wp14:anchorId="5B1F482C" wp14:editId="5A20A31D">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rsidR="00D57972" w:rsidRDefault="007675D9" w:rsidP="00133525">
            <w:pPr>
              <w:jc w:val="right"/>
            </w:pPr>
            <w:bookmarkStart w:id="11" w:name="logos"/>
            <w:r>
              <w:rPr>
                <w:noProof/>
                <w:lang w:val="en-US" w:eastAsia="zh-TW"/>
              </w:rPr>
              <w:drawing>
                <wp:inline distT="0" distB="0" distL="0" distR="0" wp14:anchorId="311E754A" wp14:editId="788664FB">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11"/>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3"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4D2B60">
              <w:rPr>
                <w:noProof/>
                <w:sz w:val="18"/>
              </w:rPr>
              <w:t>202</w:t>
            </w:r>
            <w:r w:rsidR="004D2B60">
              <w:rPr>
                <w:rFonts w:hint="eastAsia"/>
                <w:noProof/>
                <w:sz w:val="18"/>
                <w:lang w:eastAsia="zh-TW"/>
              </w:rPr>
              <w:t>3</w:t>
            </w:r>
            <w:r w:rsidRPr="00133525">
              <w:rPr>
                <w:noProof/>
                <w:sz w:val="18"/>
              </w:rPr>
              <w:t>, 3GPP Organizational Partners (ARIB, ATIS, CCSA, ETSI, TSDSI, TTA, TTC).</w:t>
            </w:r>
            <w:bookmarkStart w:id="16" w:name="copyrightaddon"/>
            <w:bookmarkEnd w:id="16"/>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5"/>
          </w:p>
          <w:p w:rsidR="00E16509" w:rsidRDefault="00E16509" w:rsidP="00133525"/>
        </w:tc>
      </w:tr>
      <w:bookmarkEnd w:id="13"/>
    </w:tbl>
    <w:p w:rsidR="00080512" w:rsidRPr="004D3578" w:rsidRDefault="00080512">
      <w:pPr>
        <w:pStyle w:val="TT"/>
      </w:pPr>
      <w:r w:rsidRPr="004D3578">
        <w:br w:type="page"/>
      </w:r>
      <w:bookmarkStart w:id="17" w:name="tableOfContents"/>
      <w:bookmarkEnd w:id="17"/>
      <w:r w:rsidRPr="004D3578">
        <w:lastRenderedPageBreak/>
        <w:t>Contents</w:t>
      </w:r>
    </w:p>
    <w:p w:rsidR="00B96AE7" w:rsidRDefault="00A83555">
      <w:pPr>
        <w:pStyle w:val="11"/>
        <w:rPr>
          <w:ins w:id="18" w:author="Bo-Han Hsieh" w:date="2023-10-17T14:55:00Z"/>
          <w:rFonts w:asciiTheme="minorHAnsi" w:hAnsiTheme="minorHAnsi" w:cstheme="minorBidi"/>
          <w:kern w:val="2"/>
          <w:sz w:val="24"/>
          <w:szCs w:val="22"/>
          <w:lang w:val="en-US" w:eastAsia="zh-TW"/>
        </w:rPr>
      </w:pPr>
      <w:r>
        <w:fldChar w:fldCharType="begin"/>
      </w:r>
      <w:r>
        <w:instrText xml:space="preserve"> TOC \o "1-3" </w:instrText>
      </w:r>
      <w:r>
        <w:fldChar w:fldCharType="separate"/>
      </w:r>
      <w:ins w:id="19" w:author="Bo-Han Hsieh" w:date="2023-10-17T14:55:00Z">
        <w:r w:rsidR="00B96AE7">
          <w:t>Foreword</w:t>
        </w:r>
        <w:r w:rsidR="00B96AE7">
          <w:tab/>
        </w:r>
        <w:r w:rsidR="00B96AE7">
          <w:fldChar w:fldCharType="begin"/>
        </w:r>
        <w:r w:rsidR="00B96AE7">
          <w:instrText xml:space="preserve"> PAGEREF _Toc148446939 \h </w:instrText>
        </w:r>
      </w:ins>
      <w:r w:rsidR="00B96AE7">
        <w:fldChar w:fldCharType="separate"/>
      </w:r>
      <w:ins w:id="20" w:author="Bo-Han Hsieh" w:date="2023-10-17T14:55:00Z">
        <w:r w:rsidR="00B96AE7">
          <w:t>4</w:t>
        </w:r>
        <w:r w:rsidR="00B96AE7">
          <w:fldChar w:fldCharType="end"/>
        </w:r>
      </w:ins>
    </w:p>
    <w:p w:rsidR="00B96AE7" w:rsidRDefault="00B96AE7">
      <w:pPr>
        <w:pStyle w:val="11"/>
        <w:rPr>
          <w:ins w:id="21" w:author="Bo-Han Hsieh" w:date="2023-10-17T14:55:00Z"/>
          <w:rFonts w:asciiTheme="minorHAnsi" w:hAnsiTheme="minorHAnsi" w:cstheme="minorBidi"/>
          <w:kern w:val="2"/>
          <w:sz w:val="24"/>
          <w:szCs w:val="22"/>
          <w:lang w:val="en-US" w:eastAsia="zh-TW"/>
        </w:rPr>
      </w:pPr>
      <w:ins w:id="22" w:author="Bo-Han Hsieh" w:date="2023-10-17T14:55:00Z">
        <w:r>
          <w:t>1</w:t>
        </w:r>
        <w:r>
          <w:rPr>
            <w:rFonts w:asciiTheme="minorHAnsi" w:hAnsiTheme="minorHAnsi" w:cstheme="minorBidi"/>
            <w:kern w:val="2"/>
            <w:sz w:val="24"/>
            <w:szCs w:val="22"/>
            <w:lang w:val="en-US" w:eastAsia="zh-TW"/>
          </w:rPr>
          <w:tab/>
        </w:r>
        <w:r>
          <w:t>Scope</w:t>
        </w:r>
        <w:r>
          <w:tab/>
        </w:r>
        <w:r>
          <w:fldChar w:fldCharType="begin"/>
        </w:r>
        <w:r>
          <w:instrText xml:space="preserve"> PAGEREF _Toc148446940 \h </w:instrText>
        </w:r>
      </w:ins>
      <w:r>
        <w:fldChar w:fldCharType="separate"/>
      </w:r>
      <w:ins w:id="23" w:author="Bo-Han Hsieh" w:date="2023-10-17T14:55:00Z">
        <w:r>
          <w:t>6</w:t>
        </w:r>
        <w:r>
          <w:fldChar w:fldCharType="end"/>
        </w:r>
      </w:ins>
    </w:p>
    <w:p w:rsidR="00B96AE7" w:rsidRDefault="00B96AE7">
      <w:pPr>
        <w:pStyle w:val="11"/>
        <w:rPr>
          <w:ins w:id="24" w:author="Bo-Han Hsieh" w:date="2023-10-17T14:55:00Z"/>
          <w:rFonts w:asciiTheme="minorHAnsi" w:hAnsiTheme="minorHAnsi" w:cstheme="minorBidi"/>
          <w:kern w:val="2"/>
          <w:sz w:val="24"/>
          <w:szCs w:val="22"/>
          <w:lang w:val="en-US" w:eastAsia="zh-TW"/>
        </w:rPr>
      </w:pPr>
      <w:ins w:id="25" w:author="Bo-Han Hsieh" w:date="2023-10-17T14:55:00Z">
        <w:r>
          <w:t>2</w:t>
        </w:r>
        <w:r>
          <w:rPr>
            <w:rFonts w:asciiTheme="minorHAnsi" w:hAnsiTheme="minorHAnsi" w:cstheme="minorBidi"/>
            <w:kern w:val="2"/>
            <w:sz w:val="24"/>
            <w:szCs w:val="22"/>
            <w:lang w:val="en-US" w:eastAsia="zh-TW"/>
          </w:rPr>
          <w:tab/>
        </w:r>
        <w:r>
          <w:t>References</w:t>
        </w:r>
        <w:r>
          <w:tab/>
        </w:r>
        <w:r>
          <w:fldChar w:fldCharType="begin"/>
        </w:r>
        <w:r>
          <w:instrText xml:space="preserve"> PAGEREF _Toc148446941 \h </w:instrText>
        </w:r>
      </w:ins>
      <w:r>
        <w:fldChar w:fldCharType="separate"/>
      </w:r>
      <w:ins w:id="26" w:author="Bo-Han Hsieh" w:date="2023-10-17T14:55:00Z">
        <w:r>
          <w:t>6</w:t>
        </w:r>
        <w:r>
          <w:fldChar w:fldCharType="end"/>
        </w:r>
      </w:ins>
    </w:p>
    <w:p w:rsidR="00B96AE7" w:rsidRDefault="00B96AE7">
      <w:pPr>
        <w:pStyle w:val="11"/>
        <w:rPr>
          <w:ins w:id="27" w:author="Bo-Han Hsieh" w:date="2023-10-17T14:55:00Z"/>
          <w:rFonts w:asciiTheme="minorHAnsi" w:hAnsiTheme="minorHAnsi" w:cstheme="minorBidi"/>
          <w:kern w:val="2"/>
          <w:sz w:val="24"/>
          <w:szCs w:val="22"/>
          <w:lang w:val="en-US" w:eastAsia="zh-TW"/>
        </w:rPr>
      </w:pPr>
      <w:ins w:id="28" w:author="Bo-Han Hsieh" w:date="2023-10-17T14:55:00Z">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_Toc148446942 \h </w:instrText>
        </w:r>
      </w:ins>
      <w:r>
        <w:fldChar w:fldCharType="separate"/>
      </w:r>
      <w:ins w:id="29" w:author="Bo-Han Hsieh" w:date="2023-10-17T14:55:00Z">
        <w:r>
          <w:t>7</w:t>
        </w:r>
        <w:r>
          <w:fldChar w:fldCharType="end"/>
        </w:r>
      </w:ins>
    </w:p>
    <w:p w:rsidR="00B96AE7" w:rsidRDefault="00B96AE7">
      <w:pPr>
        <w:pStyle w:val="21"/>
        <w:rPr>
          <w:ins w:id="30" w:author="Bo-Han Hsieh" w:date="2023-10-17T14:55:00Z"/>
          <w:rFonts w:asciiTheme="minorHAnsi" w:hAnsiTheme="minorHAnsi" w:cstheme="minorBidi"/>
          <w:kern w:val="2"/>
          <w:sz w:val="24"/>
          <w:szCs w:val="22"/>
          <w:lang w:val="en-US" w:eastAsia="zh-TW"/>
        </w:rPr>
      </w:pPr>
      <w:ins w:id="31" w:author="Bo-Han Hsieh" w:date="2023-10-17T14:55:00Z">
        <w:r>
          <w:t>3.1</w:t>
        </w:r>
        <w:r>
          <w:rPr>
            <w:rFonts w:asciiTheme="minorHAnsi" w:hAnsiTheme="minorHAnsi" w:cstheme="minorBidi"/>
            <w:kern w:val="2"/>
            <w:sz w:val="24"/>
            <w:szCs w:val="22"/>
            <w:lang w:val="en-US" w:eastAsia="zh-TW"/>
          </w:rPr>
          <w:tab/>
        </w:r>
        <w:r>
          <w:t>Terms</w:t>
        </w:r>
        <w:r>
          <w:tab/>
        </w:r>
        <w:r>
          <w:fldChar w:fldCharType="begin"/>
        </w:r>
        <w:r>
          <w:instrText xml:space="preserve"> PAGEREF _Toc148446943 \h </w:instrText>
        </w:r>
      </w:ins>
      <w:r>
        <w:fldChar w:fldCharType="separate"/>
      </w:r>
      <w:ins w:id="32" w:author="Bo-Han Hsieh" w:date="2023-10-17T14:55:00Z">
        <w:r>
          <w:t>7</w:t>
        </w:r>
        <w:r>
          <w:fldChar w:fldCharType="end"/>
        </w:r>
      </w:ins>
    </w:p>
    <w:p w:rsidR="00B96AE7" w:rsidRDefault="00B96AE7">
      <w:pPr>
        <w:pStyle w:val="21"/>
        <w:rPr>
          <w:ins w:id="33" w:author="Bo-Han Hsieh" w:date="2023-10-17T14:55:00Z"/>
          <w:rFonts w:asciiTheme="minorHAnsi" w:hAnsiTheme="minorHAnsi" w:cstheme="minorBidi"/>
          <w:kern w:val="2"/>
          <w:sz w:val="24"/>
          <w:szCs w:val="22"/>
          <w:lang w:val="en-US" w:eastAsia="zh-TW"/>
        </w:rPr>
      </w:pPr>
      <w:ins w:id="34" w:author="Bo-Han Hsieh" w:date="2023-10-17T14:55:00Z">
        <w:r>
          <w:t>3.2</w:t>
        </w:r>
        <w:r>
          <w:rPr>
            <w:rFonts w:asciiTheme="minorHAnsi" w:hAnsiTheme="minorHAnsi" w:cstheme="minorBidi"/>
            <w:kern w:val="2"/>
            <w:sz w:val="24"/>
            <w:szCs w:val="22"/>
            <w:lang w:val="en-US" w:eastAsia="zh-TW"/>
          </w:rPr>
          <w:tab/>
        </w:r>
        <w:r>
          <w:t>Symbols</w:t>
        </w:r>
        <w:r>
          <w:tab/>
        </w:r>
        <w:r>
          <w:fldChar w:fldCharType="begin"/>
        </w:r>
        <w:r>
          <w:instrText xml:space="preserve"> PAGEREF _Toc148446944 \h </w:instrText>
        </w:r>
      </w:ins>
      <w:r>
        <w:fldChar w:fldCharType="separate"/>
      </w:r>
      <w:ins w:id="35" w:author="Bo-Han Hsieh" w:date="2023-10-17T14:55:00Z">
        <w:r>
          <w:t>7</w:t>
        </w:r>
        <w:r>
          <w:fldChar w:fldCharType="end"/>
        </w:r>
      </w:ins>
    </w:p>
    <w:p w:rsidR="00B96AE7" w:rsidRDefault="00B96AE7">
      <w:pPr>
        <w:pStyle w:val="21"/>
        <w:rPr>
          <w:ins w:id="36" w:author="Bo-Han Hsieh" w:date="2023-10-17T14:55:00Z"/>
          <w:rFonts w:asciiTheme="minorHAnsi" w:hAnsiTheme="minorHAnsi" w:cstheme="minorBidi"/>
          <w:kern w:val="2"/>
          <w:sz w:val="24"/>
          <w:szCs w:val="22"/>
          <w:lang w:val="en-US" w:eastAsia="zh-TW"/>
        </w:rPr>
      </w:pPr>
      <w:ins w:id="37" w:author="Bo-Han Hsieh" w:date="2023-10-17T14:55:00Z">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_Toc148446945 \h </w:instrText>
        </w:r>
      </w:ins>
      <w:r>
        <w:fldChar w:fldCharType="separate"/>
      </w:r>
      <w:ins w:id="38" w:author="Bo-Han Hsieh" w:date="2023-10-17T14:55:00Z">
        <w:r>
          <w:t>7</w:t>
        </w:r>
        <w:r>
          <w:fldChar w:fldCharType="end"/>
        </w:r>
      </w:ins>
    </w:p>
    <w:p w:rsidR="00B96AE7" w:rsidRDefault="00B96AE7">
      <w:pPr>
        <w:pStyle w:val="11"/>
        <w:rPr>
          <w:ins w:id="39" w:author="Bo-Han Hsieh" w:date="2023-10-17T14:55:00Z"/>
          <w:rFonts w:asciiTheme="minorHAnsi" w:hAnsiTheme="minorHAnsi" w:cstheme="minorBidi"/>
          <w:kern w:val="2"/>
          <w:sz w:val="24"/>
          <w:szCs w:val="22"/>
          <w:lang w:val="en-US" w:eastAsia="zh-TW"/>
        </w:rPr>
      </w:pPr>
      <w:ins w:id="40" w:author="Bo-Han Hsieh" w:date="2023-10-17T14:55:00Z">
        <w:r>
          <w:t>4</w:t>
        </w:r>
        <w:r>
          <w:rPr>
            <w:rFonts w:asciiTheme="minorHAnsi" w:hAnsiTheme="minorHAnsi" w:cstheme="minorBidi"/>
            <w:kern w:val="2"/>
            <w:sz w:val="24"/>
            <w:szCs w:val="22"/>
            <w:lang w:val="en-US" w:eastAsia="zh-TW"/>
          </w:rPr>
          <w:tab/>
        </w:r>
        <w:r>
          <w:t>Background</w:t>
        </w:r>
        <w:r>
          <w:tab/>
        </w:r>
        <w:r>
          <w:fldChar w:fldCharType="begin"/>
        </w:r>
        <w:r>
          <w:instrText xml:space="preserve"> PAGEREF _Toc148446946 \h </w:instrText>
        </w:r>
      </w:ins>
      <w:r>
        <w:fldChar w:fldCharType="separate"/>
      </w:r>
      <w:ins w:id="41" w:author="Bo-Han Hsieh" w:date="2023-10-17T14:55:00Z">
        <w:r>
          <w:t>7</w:t>
        </w:r>
        <w:r>
          <w:fldChar w:fldCharType="end"/>
        </w:r>
      </w:ins>
    </w:p>
    <w:p w:rsidR="00B96AE7" w:rsidRDefault="00B96AE7">
      <w:pPr>
        <w:pStyle w:val="21"/>
        <w:rPr>
          <w:ins w:id="42" w:author="Bo-Han Hsieh" w:date="2023-10-17T14:55:00Z"/>
          <w:rFonts w:asciiTheme="minorHAnsi" w:hAnsiTheme="minorHAnsi" w:cstheme="minorBidi"/>
          <w:kern w:val="2"/>
          <w:sz w:val="24"/>
          <w:szCs w:val="22"/>
          <w:lang w:val="en-US" w:eastAsia="zh-TW"/>
        </w:rPr>
      </w:pPr>
      <w:ins w:id="43" w:author="Bo-Han Hsieh" w:date="2023-10-17T14:55:00Z">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_Toc148446947 \h </w:instrText>
        </w:r>
      </w:ins>
      <w:r>
        <w:fldChar w:fldCharType="separate"/>
      </w:r>
      <w:ins w:id="44" w:author="Bo-Han Hsieh" w:date="2023-10-17T14:55:00Z">
        <w:r>
          <w:t>7</w:t>
        </w:r>
        <w:r>
          <w:fldChar w:fldCharType="end"/>
        </w:r>
      </w:ins>
    </w:p>
    <w:p w:rsidR="00B96AE7" w:rsidRDefault="00B96AE7">
      <w:pPr>
        <w:pStyle w:val="11"/>
        <w:rPr>
          <w:ins w:id="45" w:author="Bo-Han Hsieh" w:date="2023-10-17T14:55:00Z"/>
          <w:rFonts w:asciiTheme="minorHAnsi" w:hAnsiTheme="minorHAnsi" w:cstheme="minorBidi"/>
          <w:kern w:val="2"/>
          <w:sz w:val="24"/>
          <w:szCs w:val="22"/>
          <w:lang w:val="en-US" w:eastAsia="zh-TW"/>
        </w:rPr>
      </w:pPr>
      <w:ins w:id="46" w:author="Bo-Han Hsieh" w:date="2023-10-17T14:55:00Z">
        <w:r>
          <w:t>5</w:t>
        </w:r>
        <w:r>
          <w:rPr>
            <w:rFonts w:asciiTheme="minorHAnsi" w:hAnsiTheme="minorHAnsi" w:cstheme="minorBidi"/>
            <w:kern w:val="2"/>
            <w:sz w:val="24"/>
            <w:szCs w:val="22"/>
            <w:lang w:val="en-US" w:eastAsia="zh-TW"/>
          </w:rPr>
          <w:tab/>
        </w:r>
        <w:r>
          <w:t>DC of 1 LTE band (1DL/1UL) and 1 NR band (1DL/1UL): General Part</w:t>
        </w:r>
        <w:r>
          <w:tab/>
        </w:r>
        <w:r>
          <w:fldChar w:fldCharType="begin"/>
        </w:r>
        <w:r>
          <w:instrText xml:space="preserve"> PAGEREF _Toc148446948 \h </w:instrText>
        </w:r>
      </w:ins>
      <w:r>
        <w:fldChar w:fldCharType="separate"/>
      </w:r>
      <w:ins w:id="47" w:author="Bo-Han Hsieh" w:date="2023-10-17T14:55:00Z">
        <w:r>
          <w:t>8</w:t>
        </w:r>
        <w:r>
          <w:fldChar w:fldCharType="end"/>
        </w:r>
      </w:ins>
    </w:p>
    <w:p w:rsidR="00B96AE7" w:rsidRDefault="00B96AE7">
      <w:pPr>
        <w:pStyle w:val="21"/>
        <w:rPr>
          <w:ins w:id="48" w:author="Bo-Han Hsieh" w:date="2023-10-17T14:55:00Z"/>
          <w:rFonts w:asciiTheme="minorHAnsi" w:hAnsiTheme="minorHAnsi" w:cstheme="minorBidi"/>
          <w:kern w:val="2"/>
          <w:sz w:val="24"/>
          <w:szCs w:val="22"/>
          <w:lang w:val="en-US" w:eastAsia="zh-TW"/>
        </w:rPr>
      </w:pPr>
      <w:ins w:id="49" w:author="Bo-Han Hsieh" w:date="2023-10-17T14:55:00Z">
        <w:r w:rsidRPr="0056202E">
          <w:rPr>
            <w:rFonts w:eastAsia="MS Mincho"/>
            <w:lang w:eastAsia="ja-JP"/>
          </w:rPr>
          <w:t>5.</w:t>
        </w:r>
        <w:r w:rsidRPr="0056202E">
          <w:rPr>
            <w:rFonts w:eastAsia="游明朝"/>
            <w:lang w:eastAsia="ja-JP"/>
          </w:rPr>
          <w:t>1</w:t>
        </w:r>
        <w:r>
          <w:rPr>
            <w:lang w:eastAsia="zh-CN"/>
          </w:rPr>
          <w:t xml:space="preserve"> </w:t>
        </w:r>
        <w:r>
          <w:rPr>
            <w:rFonts w:asciiTheme="minorHAnsi" w:hAnsiTheme="minorHAnsi" w:cstheme="minorBidi"/>
            <w:kern w:val="2"/>
            <w:sz w:val="24"/>
            <w:szCs w:val="22"/>
            <w:lang w:val="en-US" w:eastAsia="zh-TW"/>
          </w:rPr>
          <w:tab/>
        </w:r>
        <w:r>
          <w:rPr>
            <w:lang w:eastAsia="zh-CN"/>
          </w:rPr>
          <w:t>Maximum Sensitivity Degradation (MSD) analysis</w:t>
        </w:r>
        <w:r>
          <w:tab/>
        </w:r>
        <w:r>
          <w:fldChar w:fldCharType="begin"/>
        </w:r>
        <w:r>
          <w:instrText xml:space="preserve"> PAGEREF _Toc148446949 \h </w:instrText>
        </w:r>
      </w:ins>
      <w:r>
        <w:fldChar w:fldCharType="separate"/>
      </w:r>
      <w:ins w:id="50" w:author="Bo-Han Hsieh" w:date="2023-10-17T14:55:00Z">
        <w:r>
          <w:t>8</w:t>
        </w:r>
        <w:r>
          <w:fldChar w:fldCharType="end"/>
        </w:r>
      </w:ins>
    </w:p>
    <w:p w:rsidR="00B96AE7" w:rsidRDefault="00B96AE7">
      <w:pPr>
        <w:pStyle w:val="31"/>
        <w:rPr>
          <w:ins w:id="51" w:author="Bo-Han Hsieh" w:date="2023-10-17T14:55:00Z"/>
          <w:rFonts w:asciiTheme="minorHAnsi" w:hAnsiTheme="minorHAnsi" w:cstheme="minorBidi"/>
          <w:kern w:val="2"/>
          <w:sz w:val="24"/>
          <w:szCs w:val="22"/>
          <w:lang w:val="en-US" w:eastAsia="zh-TW"/>
        </w:rPr>
      </w:pPr>
      <w:ins w:id="52" w:author="Bo-Han Hsieh" w:date="2023-10-17T14:55:00Z">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_Toc148446950 \h </w:instrText>
        </w:r>
      </w:ins>
      <w:r>
        <w:fldChar w:fldCharType="separate"/>
      </w:r>
      <w:ins w:id="53" w:author="Bo-Han Hsieh" w:date="2023-10-17T14:55:00Z">
        <w:r>
          <w:t>8</w:t>
        </w:r>
        <w:r>
          <w:fldChar w:fldCharType="end"/>
        </w:r>
      </w:ins>
    </w:p>
    <w:p w:rsidR="00B96AE7" w:rsidRDefault="00B96AE7">
      <w:pPr>
        <w:pStyle w:val="31"/>
        <w:rPr>
          <w:ins w:id="54" w:author="Bo-Han Hsieh" w:date="2023-10-17T14:55:00Z"/>
          <w:rFonts w:asciiTheme="minorHAnsi" w:hAnsiTheme="minorHAnsi" w:cstheme="minorBidi"/>
          <w:kern w:val="2"/>
          <w:sz w:val="24"/>
          <w:szCs w:val="22"/>
          <w:lang w:val="en-US" w:eastAsia="zh-TW"/>
        </w:rPr>
      </w:pPr>
      <w:ins w:id="55" w:author="Bo-Han Hsieh" w:date="2023-10-17T14:55:00Z">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_Toc148446951 \h </w:instrText>
        </w:r>
      </w:ins>
      <w:r>
        <w:fldChar w:fldCharType="separate"/>
      </w:r>
      <w:ins w:id="56" w:author="Bo-Han Hsieh" w:date="2023-10-17T14:55:00Z">
        <w:r>
          <w:t>8</w:t>
        </w:r>
        <w:r>
          <w:fldChar w:fldCharType="end"/>
        </w:r>
      </w:ins>
    </w:p>
    <w:p w:rsidR="00B96AE7" w:rsidRDefault="00B96AE7">
      <w:pPr>
        <w:pStyle w:val="21"/>
        <w:rPr>
          <w:ins w:id="57" w:author="Bo-Han Hsieh" w:date="2023-10-17T14:55:00Z"/>
          <w:rFonts w:asciiTheme="minorHAnsi" w:hAnsiTheme="minorHAnsi" w:cstheme="minorBidi"/>
          <w:kern w:val="2"/>
          <w:sz w:val="24"/>
          <w:szCs w:val="22"/>
          <w:lang w:val="en-US" w:eastAsia="zh-TW"/>
        </w:rPr>
      </w:pPr>
      <w:ins w:id="58" w:author="Bo-Han Hsieh" w:date="2023-10-17T14:55:00Z">
        <w:r w:rsidRPr="0056202E">
          <w:rPr>
            <w:rFonts w:eastAsia="MS Mincho"/>
            <w:lang w:eastAsia="ja-JP"/>
          </w:rPr>
          <w:t>5.</w:t>
        </w:r>
        <w:r w:rsidRPr="0056202E">
          <w:rPr>
            <w:rFonts w:eastAsia="游明朝"/>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_Toc148446952 \h </w:instrText>
        </w:r>
      </w:ins>
      <w:r>
        <w:fldChar w:fldCharType="separate"/>
      </w:r>
      <w:ins w:id="59" w:author="Bo-Han Hsieh" w:date="2023-10-17T14:55:00Z">
        <w:r>
          <w:t>8</w:t>
        </w:r>
        <w:r>
          <w:fldChar w:fldCharType="end"/>
        </w:r>
      </w:ins>
    </w:p>
    <w:p w:rsidR="00B96AE7" w:rsidRDefault="00B96AE7">
      <w:pPr>
        <w:pStyle w:val="21"/>
        <w:rPr>
          <w:ins w:id="60" w:author="Bo-Han Hsieh" w:date="2023-10-17T14:55:00Z"/>
          <w:rFonts w:asciiTheme="minorHAnsi" w:hAnsiTheme="minorHAnsi" w:cstheme="minorBidi"/>
          <w:kern w:val="2"/>
          <w:sz w:val="24"/>
          <w:szCs w:val="22"/>
          <w:lang w:val="en-US" w:eastAsia="zh-TW"/>
        </w:rPr>
      </w:pPr>
      <w:ins w:id="61" w:author="Bo-Han Hsieh" w:date="2023-10-17T14:55:00Z">
        <w:r w:rsidRPr="0056202E">
          <w:rPr>
            <w:rFonts w:eastAsia="MS Mincho"/>
            <w:lang w:eastAsia="ja-JP"/>
          </w:rPr>
          <w:t>5.</w:t>
        </w:r>
        <w:r w:rsidRPr="0056202E">
          <w:rPr>
            <w:rFonts w:eastAsia="游明朝"/>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_Toc148446953 \h </w:instrText>
        </w:r>
      </w:ins>
      <w:r>
        <w:fldChar w:fldCharType="separate"/>
      </w:r>
      <w:ins w:id="62" w:author="Bo-Han Hsieh" w:date="2023-10-17T14:55:00Z">
        <w:r>
          <w:t>9</w:t>
        </w:r>
        <w:r>
          <w:fldChar w:fldCharType="end"/>
        </w:r>
      </w:ins>
    </w:p>
    <w:p w:rsidR="00B96AE7" w:rsidRDefault="00B96AE7">
      <w:pPr>
        <w:pStyle w:val="21"/>
        <w:rPr>
          <w:ins w:id="63" w:author="Bo-Han Hsieh" w:date="2023-10-17T14:55:00Z"/>
          <w:rFonts w:asciiTheme="minorHAnsi" w:hAnsiTheme="minorHAnsi" w:cstheme="minorBidi"/>
          <w:kern w:val="2"/>
          <w:sz w:val="24"/>
          <w:szCs w:val="22"/>
          <w:lang w:val="en-US" w:eastAsia="zh-TW"/>
        </w:rPr>
      </w:pPr>
      <w:ins w:id="64" w:author="Bo-Han Hsieh" w:date="2023-10-17T14:55:00Z">
        <w:r w:rsidRPr="0056202E">
          <w:rPr>
            <w:rFonts w:eastAsia="MS Mincho"/>
            <w:lang w:eastAsia="ja-JP"/>
          </w:rPr>
          <w:t xml:space="preserve">5.4 </w:t>
        </w:r>
        <w:r>
          <w:rPr>
            <w:rFonts w:asciiTheme="minorHAnsi" w:hAnsiTheme="minorHAnsi" w:cstheme="minorBidi"/>
            <w:kern w:val="2"/>
            <w:sz w:val="24"/>
            <w:szCs w:val="22"/>
            <w:lang w:val="en-US" w:eastAsia="zh-TW"/>
          </w:rPr>
          <w:tab/>
        </w:r>
        <w:r w:rsidRPr="0056202E">
          <w:rPr>
            <w:rFonts w:eastAsia="MS Mincho"/>
            <w:lang w:eastAsia="ja-JP"/>
          </w:rPr>
          <w:t>Handling of Band specific requirements for inter-band EN-DC including FR2</w:t>
        </w:r>
        <w:r>
          <w:tab/>
        </w:r>
        <w:r>
          <w:fldChar w:fldCharType="begin"/>
        </w:r>
        <w:r>
          <w:instrText xml:space="preserve"> PAGEREF _Toc148446954 \h </w:instrText>
        </w:r>
      </w:ins>
      <w:r>
        <w:fldChar w:fldCharType="separate"/>
      </w:r>
      <w:ins w:id="65" w:author="Bo-Han Hsieh" w:date="2023-10-17T14:55:00Z">
        <w:r>
          <w:t>9</w:t>
        </w:r>
        <w:r>
          <w:fldChar w:fldCharType="end"/>
        </w:r>
      </w:ins>
    </w:p>
    <w:p w:rsidR="00B96AE7" w:rsidRDefault="00B96AE7">
      <w:pPr>
        <w:pStyle w:val="21"/>
        <w:rPr>
          <w:ins w:id="66" w:author="Bo-Han Hsieh" w:date="2023-10-17T14:55:00Z"/>
          <w:rFonts w:asciiTheme="minorHAnsi" w:hAnsiTheme="minorHAnsi" w:cstheme="minorBidi"/>
          <w:kern w:val="2"/>
          <w:sz w:val="24"/>
          <w:szCs w:val="22"/>
          <w:lang w:val="en-US" w:eastAsia="zh-TW"/>
        </w:rPr>
      </w:pPr>
      <w:ins w:id="67" w:author="Bo-Han Hsieh" w:date="2023-10-17T14:55:00Z">
        <w:r w:rsidRPr="0056202E">
          <w:rPr>
            <w:rFonts w:eastAsia="MS Mincho"/>
            <w:lang w:eastAsia="ja-JP"/>
          </w:rPr>
          <w:t xml:space="preserve">5.5 </w:t>
        </w:r>
        <w:r>
          <w:rPr>
            <w:rFonts w:asciiTheme="minorHAnsi" w:hAnsiTheme="minorHAnsi" w:cstheme="minorBidi"/>
            <w:kern w:val="2"/>
            <w:sz w:val="24"/>
            <w:szCs w:val="22"/>
            <w:lang w:val="en-US" w:eastAsia="zh-TW"/>
          </w:rPr>
          <w:tab/>
        </w:r>
        <w:r w:rsidRPr="0056202E">
          <w:rPr>
            <w:rFonts w:eastAsia="新細明體"/>
            <w:lang w:eastAsia="zh-TW"/>
          </w:rPr>
          <w:t xml:space="preserve">Table Format for </w:t>
        </w:r>
        <w:r>
          <w:t>∆T</w:t>
        </w:r>
        <w:r w:rsidRPr="0056202E">
          <w:rPr>
            <w:vertAlign w:val="subscript"/>
          </w:rPr>
          <w:t>IB</w:t>
        </w:r>
        <w:r>
          <w:t xml:space="preserve"> and ∆R</w:t>
        </w:r>
        <w:r w:rsidRPr="0056202E">
          <w:rPr>
            <w:vertAlign w:val="subscript"/>
          </w:rPr>
          <w:t>IB</w:t>
        </w:r>
        <w:r>
          <w:t xml:space="preserve"> values</w:t>
        </w:r>
        <w:r>
          <w:tab/>
        </w:r>
        <w:r>
          <w:fldChar w:fldCharType="begin"/>
        </w:r>
        <w:r>
          <w:instrText xml:space="preserve"> PAGEREF _Toc148446955 \h </w:instrText>
        </w:r>
      </w:ins>
      <w:r>
        <w:fldChar w:fldCharType="separate"/>
      </w:r>
      <w:ins w:id="68" w:author="Bo-Han Hsieh" w:date="2023-10-17T14:55:00Z">
        <w:r>
          <w:t>9</w:t>
        </w:r>
        <w:r>
          <w:fldChar w:fldCharType="end"/>
        </w:r>
      </w:ins>
    </w:p>
    <w:p w:rsidR="00B96AE7" w:rsidRDefault="00B96AE7">
      <w:pPr>
        <w:pStyle w:val="11"/>
        <w:rPr>
          <w:ins w:id="69" w:author="Bo-Han Hsieh" w:date="2023-10-17T14:55:00Z"/>
          <w:rFonts w:asciiTheme="minorHAnsi" w:hAnsiTheme="minorHAnsi" w:cstheme="minorBidi"/>
          <w:kern w:val="2"/>
          <w:sz w:val="24"/>
          <w:szCs w:val="22"/>
          <w:lang w:val="en-US" w:eastAsia="zh-TW"/>
        </w:rPr>
      </w:pPr>
      <w:ins w:id="70" w:author="Bo-Han Hsieh" w:date="2023-10-17T14:55:00Z">
        <w:r>
          <w:t>6</w:t>
        </w:r>
        <w:r>
          <w:rPr>
            <w:rFonts w:asciiTheme="minorHAnsi" w:hAnsiTheme="minorHAnsi" w:cstheme="minorBidi"/>
            <w:kern w:val="2"/>
            <w:sz w:val="24"/>
            <w:szCs w:val="22"/>
            <w:lang w:val="en-US" w:eastAsia="zh-TW"/>
          </w:rPr>
          <w:tab/>
        </w:r>
        <w:r>
          <w:rPr>
            <w:lang w:eastAsia="zh-CN"/>
          </w:rPr>
          <w:t xml:space="preserve">DC of 1 </w:t>
        </w:r>
        <w:r w:rsidRPr="0056202E">
          <w:rPr>
            <w:rFonts w:eastAsia="MS Mincho"/>
            <w:lang w:eastAsia="ja-JP"/>
          </w:rPr>
          <w:t>LTE band (1DL/1UL) and 1 NR band</w:t>
        </w:r>
        <w:r>
          <w:t>: Specific Band Combination Part</w:t>
        </w:r>
        <w:r>
          <w:tab/>
        </w:r>
        <w:r>
          <w:fldChar w:fldCharType="begin"/>
        </w:r>
        <w:r>
          <w:instrText xml:space="preserve"> PAGEREF _Toc148446956 \h </w:instrText>
        </w:r>
      </w:ins>
      <w:r>
        <w:fldChar w:fldCharType="separate"/>
      </w:r>
      <w:ins w:id="71" w:author="Bo-Han Hsieh" w:date="2023-10-17T14:55:00Z">
        <w:r>
          <w:t>11</w:t>
        </w:r>
        <w:r>
          <w:fldChar w:fldCharType="end"/>
        </w:r>
      </w:ins>
    </w:p>
    <w:p w:rsidR="00B96AE7" w:rsidRDefault="00B96AE7">
      <w:pPr>
        <w:pStyle w:val="21"/>
        <w:rPr>
          <w:ins w:id="72" w:author="Bo-Han Hsieh" w:date="2023-10-17T14:55:00Z"/>
          <w:rFonts w:asciiTheme="minorHAnsi" w:hAnsiTheme="minorHAnsi" w:cstheme="minorBidi"/>
          <w:kern w:val="2"/>
          <w:sz w:val="24"/>
          <w:szCs w:val="22"/>
          <w:lang w:val="en-US" w:eastAsia="zh-TW"/>
        </w:rPr>
      </w:pPr>
      <w:ins w:id="73" w:author="Bo-Han Hsieh" w:date="2023-10-17T14:55:00Z">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_Toc148446957 \h </w:instrText>
        </w:r>
      </w:ins>
      <w:r>
        <w:fldChar w:fldCharType="separate"/>
      </w:r>
      <w:ins w:id="74" w:author="Bo-Han Hsieh" w:date="2023-10-17T14:55:00Z">
        <w:r>
          <w:t>11</w:t>
        </w:r>
        <w:r>
          <w:fldChar w:fldCharType="end"/>
        </w:r>
      </w:ins>
    </w:p>
    <w:p w:rsidR="00B96AE7" w:rsidRDefault="00B96AE7">
      <w:pPr>
        <w:pStyle w:val="31"/>
        <w:rPr>
          <w:ins w:id="75" w:author="Bo-Han Hsieh" w:date="2023-10-17T14:55:00Z"/>
          <w:rFonts w:asciiTheme="minorHAnsi" w:hAnsiTheme="minorHAnsi" w:cstheme="minorBidi"/>
          <w:kern w:val="2"/>
          <w:sz w:val="24"/>
          <w:szCs w:val="22"/>
          <w:lang w:val="en-US" w:eastAsia="zh-TW"/>
        </w:rPr>
      </w:pPr>
      <w:ins w:id="76" w:author="Bo-Han Hsieh" w:date="2023-10-17T14:55:00Z">
        <w:r>
          <w:t>6.1.1</w:t>
        </w:r>
        <w:r>
          <w:rPr>
            <w:rFonts w:asciiTheme="minorHAnsi" w:hAnsiTheme="minorHAnsi" w:cstheme="minorBidi"/>
            <w:kern w:val="2"/>
            <w:sz w:val="24"/>
            <w:szCs w:val="22"/>
            <w:lang w:val="en-US" w:eastAsia="zh-TW"/>
          </w:rPr>
          <w:tab/>
        </w:r>
        <w:r w:rsidRPr="0056202E">
          <w:rPr>
            <w:rFonts w:eastAsia="MS Mincho"/>
            <w:lang w:eastAsia="ja-JP"/>
          </w:rPr>
          <w:t>DC</w:t>
        </w:r>
        <w:r>
          <w:t>_</w:t>
        </w:r>
        <w:r>
          <w:rPr>
            <w:lang w:eastAsia="zh-TW"/>
          </w:rPr>
          <w:t>8</w:t>
        </w:r>
        <w:r>
          <w:rPr>
            <w:lang w:eastAsia="zh-CN"/>
          </w:rPr>
          <w:t>_</w:t>
        </w:r>
        <w:r w:rsidRPr="0056202E">
          <w:rPr>
            <w:rFonts w:eastAsia="MS Mincho"/>
            <w:lang w:eastAsia="ja-JP"/>
          </w:rPr>
          <w:t>n</w:t>
        </w:r>
        <w:r>
          <w:rPr>
            <w:lang w:eastAsia="zh-TW"/>
          </w:rPr>
          <w:t>78</w:t>
        </w:r>
        <w:r>
          <w:tab/>
        </w:r>
        <w:r>
          <w:fldChar w:fldCharType="begin"/>
        </w:r>
        <w:r>
          <w:instrText xml:space="preserve"> PAGEREF _Toc148446958 \h </w:instrText>
        </w:r>
      </w:ins>
      <w:r>
        <w:fldChar w:fldCharType="separate"/>
      </w:r>
      <w:ins w:id="77" w:author="Bo-Han Hsieh" w:date="2023-10-17T14:55:00Z">
        <w:r>
          <w:t>11</w:t>
        </w:r>
        <w:r>
          <w:fldChar w:fldCharType="end"/>
        </w:r>
      </w:ins>
    </w:p>
    <w:p w:rsidR="00B96AE7" w:rsidRDefault="00B96AE7">
      <w:pPr>
        <w:pStyle w:val="31"/>
        <w:rPr>
          <w:ins w:id="78" w:author="Bo-Han Hsieh" w:date="2023-10-17T14:55:00Z"/>
          <w:rFonts w:asciiTheme="minorHAnsi" w:hAnsiTheme="minorHAnsi" w:cstheme="minorBidi"/>
          <w:kern w:val="2"/>
          <w:sz w:val="24"/>
          <w:szCs w:val="22"/>
          <w:lang w:val="en-US" w:eastAsia="zh-TW"/>
        </w:rPr>
      </w:pPr>
      <w:ins w:id="79" w:author="Bo-Han Hsieh" w:date="2023-10-17T14:55:00Z">
        <w:r w:rsidRPr="0056202E">
          <w:rPr>
            <w:rFonts w:cs="Arial"/>
            <w:lang w:val="en-US" w:eastAsia="zh-CN"/>
          </w:rPr>
          <w:t>6.1.2</w:t>
        </w:r>
        <w:r>
          <w:rPr>
            <w:rFonts w:asciiTheme="minorHAnsi" w:hAnsiTheme="minorHAnsi" w:cstheme="minorBidi"/>
            <w:kern w:val="2"/>
            <w:sz w:val="24"/>
            <w:szCs w:val="22"/>
            <w:lang w:val="en-US" w:eastAsia="zh-TW"/>
          </w:rPr>
          <w:tab/>
        </w:r>
        <w:r w:rsidRPr="0056202E">
          <w:rPr>
            <w:rFonts w:cs="Arial"/>
            <w:lang w:val="en-US" w:eastAsia="zh-CN"/>
          </w:rPr>
          <w:t>DC_3_n28</w:t>
        </w:r>
        <w:r>
          <w:tab/>
        </w:r>
        <w:r>
          <w:fldChar w:fldCharType="begin"/>
        </w:r>
        <w:r>
          <w:instrText xml:space="preserve"> PAGEREF _Toc148446959 \h </w:instrText>
        </w:r>
      </w:ins>
      <w:r>
        <w:fldChar w:fldCharType="separate"/>
      </w:r>
      <w:ins w:id="80" w:author="Bo-Han Hsieh" w:date="2023-10-17T14:55:00Z">
        <w:r>
          <w:t>13</w:t>
        </w:r>
        <w:r>
          <w:fldChar w:fldCharType="end"/>
        </w:r>
      </w:ins>
    </w:p>
    <w:p w:rsidR="00B96AE7" w:rsidRDefault="00B96AE7">
      <w:pPr>
        <w:pStyle w:val="31"/>
        <w:rPr>
          <w:ins w:id="81" w:author="Bo-Han Hsieh" w:date="2023-10-17T14:55:00Z"/>
          <w:rFonts w:asciiTheme="minorHAnsi" w:hAnsiTheme="minorHAnsi" w:cstheme="minorBidi"/>
          <w:kern w:val="2"/>
          <w:sz w:val="24"/>
          <w:szCs w:val="22"/>
          <w:lang w:val="en-US" w:eastAsia="zh-TW"/>
        </w:rPr>
      </w:pPr>
      <w:ins w:id="82" w:author="Bo-Han Hsieh" w:date="2023-10-17T14:55:00Z">
        <w:r>
          <w:t>6.1.3</w:t>
        </w:r>
        <w:r>
          <w:rPr>
            <w:rFonts w:asciiTheme="minorHAnsi" w:hAnsiTheme="minorHAnsi" w:cstheme="minorBidi"/>
            <w:kern w:val="2"/>
            <w:sz w:val="24"/>
            <w:szCs w:val="22"/>
            <w:lang w:val="en-US" w:eastAsia="zh-TW"/>
          </w:rPr>
          <w:tab/>
        </w:r>
        <w:r>
          <w:rPr>
            <w:lang w:eastAsia="ja-JP"/>
          </w:rPr>
          <w:t>DC</w:t>
        </w:r>
        <w:r>
          <w:t>_</w:t>
        </w:r>
        <w:r>
          <w:rPr>
            <w:lang w:eastAsia="zh-CN"/>
          </w:rPr>
          <w:t>1_</w:t>
        </w:r>
        <w:r>
          <w:rPr>
            <w:lang w:eastAsia="ja-JP"/>
          </w:rPr>
          <w:t>n26</w:t>
        </w:r>
        <w:r>
          <w:tab/>
        </w:r>
        <w:r>
          <w:fldChar w:fldCharType="begin"/>
        </w:r>
        <w:r>
          <w:instrText xml:space="preserve"> PAGEREF _Toc148446960 \h </w:instrText>
        </w:r>
      </w:ins>
      <w:r>
        <w:fldChar w:fldCharType="separate"/>
      </w:r>
      <w:ins w:id="83" w:author="Bo-Han Hsieh" w:date="2023-10-17T14:55:00Z">
        <w:r>
          <w:t>14</w:t>
        </w:r>
        <w:r>
          <w:fldChar w:fldCharType="end"/>
        </w:r>
      </w:ins>
    </w:p>
    <w:p w:rsidR="00B96AE7" w:rsidRDefault="00B96AE7">
      <w:pPr>
        <w:pStyle w:val="31"/>
        <w:rPr>
          <w:ins w:id="84" w:author="Bo-Han Hsieh" w:date="2023-10-17T14:55:00Z"/>
          <w:rFonts w:asciiTheme="minorHAnsi" w:hAnsiTheme="minorHAnsi" w:cstheme="minorBidi"/>
          <w:kern w:val="2"/>
          <w:sz w:val="24"/>
          <w:szCs w:val="22"/>
          <w:lang w:val="en-US" w:eastAsia="zh-TW"/>
        </w:rPr>
      </w:pPr>
      <w:ins w:id="85" w:author="Bo-Han Hsieh" w:date="2023-10-17T14:55:00Z">
        <w:r>
          <w:t>6.1.4</w:t>
        </w:r>
        <w:r>
          <w:rPr>
            <w:rFonts w:asciiTheme="minorHAnsi" w:hAnsiTheme="minorHAnsi" w:cstheme="minorBidi"/>
            <w:kern w:val="2"/>
            <w:sz w:val="24"/>
            <w:szCs w:val="22"/>
            <w:lang w:val="en-US" w:eastAsia="zh-TW"/>
          </w:rPr>
          <w:tab/>
        </w:r>
        <w:r>
          <w:rPr>
            <w:lang w:eastAsia="ja-JP"/>
          </w:rPr>
          <w:t>DC</w:t>
        </w:r>
        <w:r>
          <w:t>_</w:t>
        </w:r>
        <w:r>
          <w:rPr>
            <w:lang w:eastAsia="zh-CN"/>
          </w:rPr>
          <w:t>3_</w:t>
        </w:r>
        <w:r>
          <w:rPr>
            <w:lang w:eastAsia="ja-JP"/>
          </w:rPr>
          <w:t>n26</w:t>
        </w:r>
        <w:r>
          <w:tab/>
        </w:r>
        <w:r>
          <w:fldChar w:fldCharType="begin"/>
        </w:r>
        <w:r>
          <w:instrText xml:space="preserve"> PAGEREF _Toc148446961 \h </w:instrText>
        </w:r>
      </w:ins>
      <w:r>
        <w:fldChar w:fldCharType="separate"/>
      </w:r>
      <w:ins w:id="86" w:author="Bo-Han Hsieh" w:date="2023-10-17T14:55:00Z">
        <w:r>
          <w:t>16</w:t>
        </w:r>
        <w:r>
          <w:fldChar w:fldCharType="end"/>
        </w:r>
      </w:ins>
    </w:p>
    <w:p w:rsidR="00B96AE7" w:rsidRDefault="00B96AE7">
      <w:pPr>
        <w:pStyle w:val="31"/>
        <w:rPr>
          <w:ins w:id="87" w:author="Bo-Han Hsieh" w:date="2023-10-17T14:55:00Z"/>
          <w:rFonts w:asciiTheme="minorHAnsi" w:hAnsiTheme="minorHAnsi" w:cstheme="minorBidi"/>
          <w:kern w:val="2"/>
          <w:sz w:val="24"/>
          <w:szCs w:val="22"/>
          <w:lang w:val="en-US" w:eastAsia="zh-TW"/>
        </w:rPr>
      </w:pPr>
      <w:ins w:id="88" w:author="Bo-Han Hsieh" w:date="2023-10-17T14:55:00Z">
        <w:r>
          <w:t>6.1.5</w:t>
        </w:r>
        <w:r>
          <w:rPr>
            <w:rFonts w:asciiTheme="minorHAnsi" w:hAnsiTheme="minorHAnsi" w:cstheme="minorBidi"/>
            <w:kern w:val="2"/>
            <w:sz w:val="24"/>
            <w:szCs w:val="22"/>
            <w:lang w:val="en-US" w:eastAsia="zh-TW"/>
          </w:rPr>
          <w:tab/>
        </w:r>
        <w:r>
          <w:rPr>
            <w:lang w:eastAsia="ja-JP"/>
          </w:rPr>
          <w:t>DC</w:t>
        </w:r>
        <w:r>
          <w:t>_</w:t>
        </w:r>
        <w:r>
          <w:rPr>
            <w:lang w:eastAsia="zh-CN"/>
          </w:rPr>
          <w:t>7_</w:t>
        </w:r>
        <w:r>
          <w:rPr>
            <w:lang w:eastAsia="ja-JP"/>
          </w:rPr>
          <w:t>n26</w:t>
        </w:r>
        <w:r>
          <w:tab/>
        </w:r>
        <w:r>
          <w:fldChar w:fldCharType="begin"/>
        </w:r>
        <w:r>
          <w:instrText xml:space="preserve"> PAGEREF _Toc148446962 \h </w:instrText>
        </w:r>
      </w:ins>
      <w:r>
        <w:fldChar w:fldCharType="separate"/>
      </w:r>
      <w:ins w:id="89" w:author="Bo-Han Hsieh" w:date="2023-10-17T14:55:00Z">
        <w:r>
          <w:t>18</w:t>
        </w:r>
        <w:r>
          <w:fldChar w:fldCharType="end"/>
        </w:r>
      </w:ins>
    </w:p>
    <w:p w:rsidR="00B96AE7" w:rsidRDefault="00B96AE7">
      <w:pPr>
        <w:pStyle w:val="31"/>
        <w:rPr>
          <w:ins w:id="90" w:author="Bo-Han Hsieh" w:date="2023-10-17T14:55:00Z"/>
          <w:rFonts w:asciiTheme="minorHAnsi" w:hAnsiTheme="minorHAnsi" w:cstheme="minorBidi"/>
          <w:kern w:val="2"/>
          <w:sz w:val="24"/>
          <w:szCs w:val="22"/>
          <w:lang w:val="en-US" w:eastAsia="zh-TW"/>
        </w:rPr>
      </w:pPr>
      <w:ins w:id="91" w:author="Bo-Han Hsieh" w:date="2023-10-17T14:55:00Z">
        <w:r>
          <w:t>6.1.6</w:t>
        </w:r>
        <w:r>
          <w:rPr>
            <w:rFonts w:asciiTheme="minorHAnsi" w:hAnsiTheme="minorHAnsi" w:cstheme="minorBidi"/>
            <w:kern w:val="2"/>
            <w:sz w:val="24"/>
            <w:szCs w:val="22"/>
            <w:lang w:val="en-US" w:eastAsia="zh-TW"/>
          </w:rPr>
          <w:tab/>
        </w:r>
        <w:r>
          <w:t>DC_28_n20</w:t>
        </w:r>
        <w:r>
          <w:tab/>
        </w:r>
        <w:r>
          <w:fldChar w:fldCharType="begin"/>
        </w:r>
        <w:r>
          <w:instrText xml:space="preserve"> PAGEREF _Toc148446963 \h </w:instrText>
        </w:r>
      </w:ins>
      <w:r>
        <w:fldChar w:fldCharType="separate"/>
      </w:r>
      <w:ins w:id="92" w:author="Bo-Han Hsieh" w:date="2023-10-17T14:55:00Z">
        <w:r>
          <w:t>20</w:t>
        </w:r>
        <w:r>
          <w:fldChar w:fldCharType="end"/>
        </w:r>
      </w:ins>
    </w:p>
    <w:p w:rsidR="00B96AE7" w:rsidRDefault="00B96AE7">
      <w:pPr>
        <w:pStyle w:val="31"/>
        <w:rPr>
          <w:ins w:id="93" w:author="Bo-Han Hsieh" w:date="2023-10-17T14:55:00Z"/>
          <w:rFonts w:asciiTheme="minorHAnsi" w:hAnsiTheme="minorHAnsi" w:cstheme="minorBidi"/>
          <w:kern w:val="2"/>
          <w:sz w:val="24"/>
          <w:szCs w:val="22"/>
          <w:lang w:val="en-US" w:eastAsia="zh-TW"/>
        </w:rPr>
      </w:pPr>
      <w:ins w:id="94" w:author="Bo-Han Hsieh" w:date="2023-10-17T14:55:00Z">
        <w:r>
          <w:t>6.1.7</w:t>
        </w:r>
        <w:r>
          <w:rPr>
            <w:rFonts w:asciiTheme="minorHAnsi" w:hAnsiTheme="minorHAnsi" w:cstheme="minorBidi"/>
            <w:kern w:val="2"/>
            <w:sz w:val="24"/>
            <w:szCs w:val="22"/>
            <w:lang w:val="en-US" w:eastAsia="zh-TW"/>
          </w:rPr>
          <w:tab/>
        </w:r>
        <w:r>
          <w:rPr>
            <w:lang w:eastAsia="ja-JP"/>
          </w:rPr>
          <w:t>DC</w:t>
        </w:r>
        <w:r>
          <w:t>_2</w:t>
        </w:r>
        <w:r>
          <w:rPr>
            <w:lang w:eastAsia="zh-TW"/>
          </w:rPr>
          <w:t>8</w:t>
        </w:r>
        <w:r>
          <w:rPr>
            <w:lang w:eastAsia="zh-CN"/>
          </w:rPr>
          <w:t>_</w:t>
        </w:r>
        <w:r>
          <w:rPr>
            <w:lang w:eastAsia="ja-JP"/>
          </w:rPr>
          <w:t>n</w:t>
        </w:r>
        <w:r>
          <w:rPr>
            <w:lang w:eastAsia="zh-TW"/>
          </w:rPr>
          <w:t>38</w:t>
        </w:r>
        <w:r>
          <w:tab/>
        </w:r>
        <w:r>
          <w:fldChar w:fldCharType="begin"/>
        </w:r>
        <w:r>
          <w:instrText xml:space="preserve"> PAGEREF _Toc148446964 \h </w:instrText>
        </w:r>
      </w:ins>
      <w:r>
        <w:fldChar w:fldCharType="separate"/>
      </w:r>
      <w:ins w:id="95" w:author="Bo-Han Hsieh" w:date="2023-10-17T14:55:00Z">
        <w:r>
          <w:t>22</w:t>
        </w:r>
        <w:r>
          <w:fldChar w:fldCharType="end"/>
        </w:r>
      </w:ins>
    </w:p>
    <w:p w:rsidR="00B96AE7" w:rsidRDefault="00B96AE7">
      <w:pPr>
        <w:pStyle w:val="31"/>
        <w:rPr>
          <w:ins w:id="96" w:author="Bo-Han Hsieh" w:date="2023-10-17T14:55:00Z"/>
          <w:rFonts w:asciiTheme="minorHAnsi" w:hAnsiTheme="minorHAnsi" w:cstheme="minorBidi"/>
          <w:kern w:val="2"/>
          <w:sz w:val="24"/>
          <w:szCs w:val="22"/>
          <w:lang w:val="en-US" w:eastAsia="zh-TW"/>
        </w:rPr>
      </w:pPr>
      <w:ins w:id="97" w:author="Bo-Han Hsieh" w:date="2023-10-17T14:55:00Z">
        <w:r>
          <w:t>6.1.8</w:t>
        </w:r>
        <w:r>
          <w:rPr>
            <w:rFonts w:asciiTheme="minorHAnsi" w:hAnsiTheme="minorHAnsi" w:cstheme="minorBidi"/>
            <w:kern w:val="2"/>
            <w:sz w:val="24"/>
            <w:szCs w:val="22"/>
            <w:lang w:val="en-US" w:eastAsia="zh-TW"/>
          </w:rPr>
          <w:tab/>
        </w:r>
        <w:r w:rsidRPr="0056202E">
          <w:rPr>
            <w:rFonts w:eastAsia="MS Mincho"/>
            <w:lang w:eastAsia="ja-JP"/>
          </w:rPr>
          <w:t>DC</w:t>
        </w:r>
        <w:r>
          <w:t>_</w:t>
        </w:r>
        <w:r>
          <w:rPr>
            <w:lang w:eastAsia="zh-TW"/>
          </w:rPr>
          <w:t>8</w:t>
        </w:r>
        <w:r>
          <w:rPr>
            <w:lang w:eastAsia="zh-CN"/>
          </w:rPr>
          <w:t>_</w:t>
        </w:r>
        <w:r w:rsidRPr="0056202E">
          <w:rPr>
            <w:rFonts w:eastAsia="MS Mincho"/>
            <w:lang w:eastAsia="ja-JP"/>
          </w:rPr>
          <w:t>n</w:t>
        </w:r>
        <w:r>
          <w:rPr>
            <w:lang w:eastAsia="zh-TW"/>
          </w:rPr>
          <w:t>38</w:t>
        </w:r>
        <w:r>
          <w:tab/>
        </w:r>
        <w:r>
          <w:fldChar w:fldCharType="begin"/>
        </w:r>
        <w:r>
          <w:instrText xml:space="preserve"> PAGEREF _Toc148446965 \h </w:instrText>
        </w:r>
      </w:ins>
      <w:r>
        <w:fldChar w:fldCharType="separate"/>
      </w:r>
      <w:ins w:id="98" w:author="Bo-Han Hsieh" w:date="2023-10-17T14:55:00Z">
        <w:r>
          <w:t>24</w:t>
        </w:r>
        <w:r>
          <w:fldChar w:fldCharType="end"/>
        </w:r>
      </w:ins>
    </w:p>
    <w:p w:rsidR="00B96AE7" w:rsidRDefault="00B96AE7">
      <w:pPr>
        <w:pStyle w:val="31"/>
        <w:rPr>
          <w:ins w:id="99" w:author="Bo-Han Hsieh" w:date="2023-10-17T14:55:00Z"/>
          <w:rFonts w:asciiTheme="minorHAnsi" w:hAnsiTheme="minorHAnsi" w:cstheme="minorBidi"/>
          <w:kern w:val="2"/>
          <w:sz w:val="24"/>
          <w:szCs w:val="22"/>
          <w:lang w:val="en-US" w:eastAsia="zh-TW"/>
        </w:rPr>
      </w:pPr>
      <w:ins w:id="100" w:author="Bo-Han Hsieh" w:date="2023-10-17T14:55:00Z">
        <w:r>
          <w:t>6.1.9</w:t>
        </w:r>
        <w:r>
          <w:rPr>
            <w:rFonts w:asciiTheme="minorHAnsi" w:hAnsiTheme="minorHAnsi" w:cstheme="minorBidi"/>
            <w:kern w:val="2"/>
            <w:sz w:val="24"/>
            <w:szCs w:val="22"/>
            <w:lang w:val="en-US" w:eastAsia="zh-TW"/>
          </w:rPr>
          <w:tab/>
        </w:r>
        <w:r>
          <w:rPr>
            <w:lang w:eastAsia="ja-JP"/>
          </w:rPr>
          <w:t>DC</w:t>
        </w:r>
        <w:r>
          <w:t>_</w:t>
        </w:r>
        <w:r>
          <w:rPr>
            <w:lang w:eastAsia="zh-CN"/>
          </w:rPr>
          <w:t>5_</w:t>
        </w:r>
        <w:r>
          <w:rPr>
            <w:lang w:eastAsia="ja-JP"/>
          </w:rPr>
          <w:t>n25</w:t>
        </w:r>
        <w:r>
          <w:tab/>
        </w:r>
        <w:r>
          <w:fldChar w:fldCharType="begin"/>
        </w:r>
        <w:r>
          <w:instrText xml:space="preserve"> PAGEREF _Toc148446966 \h </w:instrText>
        </w:r>
      </w:ins>
      <w:r>
        <w:fldChar w:fldCharType="separate"/>
      </w:r>
      <w:ins w:id="101" w:author="Bo-Han Hsieh" w:date="2023-10-17T14:55:00Z">
        <w:r>
          <w:t>26</w:t>
        </w:r>
        <w:r>
          <w:fldChar w:fldCharType="end"/>
        </w:r>
      </w:ins>
    </w:p>
    <w:p w:rsidR="00B96AE7" w:rsidRDefault="00B96AE7">
      <w:pPr>
        <w:pStyle w:val="31"/>
        <w:rPr>
          <w:ins w:id="102" w:author="Bo-Han Hsieh" w:date="2023-10-17T14:55:00Z"/>
          <w:rFonts w:asciiTheme="minorHAnsi" w:hAnsiTheme="minorHAnsi" w:cstheme="minorBidi"/>
          <w:kern w:val="2"/>
          <w:sz w:val="24"/>
          <w:szCs w:val="22"/>
          <w:lang w:val="en-US" w:eastAsia="zh-TW"/>
        </w:rPr>
      </w:pPr>
      <w:ins w:id="103" w:author="Bo-Han Hsieh" w:date="2023-10-17T14:55:00Z">
        <w:r>
          <w:t>6.1.10</w:t>
        </w:r>
        <w:r>
          <w:rPr>
            <w:rFonts w:asciiTheme="minorHAnsi" w:hAnsiTheme="minorHAnsi" w:cstheme="minorBidi"/>
            <w:kern w:val="2"/>
            <w:sz w:val="24"/>
            <w:szCs w:val="22"/>
            <w:lang w:val="en-US" w:eastAsia="zh-TW"/>
          </w:rPr>
          <w:tab/>
        </w:r>
        <w:r>
          <w:rPr>
            <w:lang w:eastAsia="ja-JP"/>
          </w:rPr>
          <w:t>DC</w:t>
        </w:r>
        <w:r>
          <w:t>_</w:t>
        </w:r>
        <w:r>
          <w:rPr>
            <w:lang w:eastAsia="zh-CN"/>
          </w:rPr>
          <w:t>5_</w:t>
        </w:r>
        <w:r>
          <w:rPr>
            <w:lang w:eastAsia="ja-JP"/>
          </w:rPr>
          <w:t>n41</w:t>
        </w:r>
        <w:r>
          <w:tab/>
        </w:r>
        <w:r>
          <w:fldChar w:fldCharType="begin"/>
        </w:r>
        <w:r>
          <w:instrText xml:space="preserve"> PAGEREF _Toc148446967 \h </w:instrText>
        </w:r>
      </w:ins>
      <w:r>
        <w:fldChar w:fldCharType="separate"/>
      </w:r>
      <w:ins w:id="104" w:author="Bo-Han Hsieh" w:date="2023-10-17T14:55:00Z">
        <w:r>
          <w:t>27</w:t>
        </w:r>
        <w:r>
          <w:fldChar w:fldCharType="end"/>
        </w:r>
        <w:bookmarkStart w:id="105" w:name="_GoBack"/>
        <w:bookmarkEnd w:id="105"/>
      </w:ins>
    </w:p>
    <w:p w:rsidR="00B96AE7" w:rsidRDefault="00B96AE7">
      <w:pPr>
        <w:pStyle w:val="31"/>
        <w:rPr>
          <w:ins w:id="106" w:author="Bo-Han Hsieh" w:date="2023-10-17T14:55:00Z"/>
          <w:rFonts w:asciiTheme="minorHAnsi" w:hAnsiTheme="minorHAnsi" w:cstheme="minorBidi"/>
          <w:kern w:val="2"/>
          <w:sz w:val="24"/>
          <w:szCs w:val="22"/>
          <w:lang w:val="en-US" w:eastAsia="zh-TW"/>
        </w:rPr>
      </w:pPr>
      <w:ins w:id="107" w:author="Bo-Han Hsieh" w:date="2023-10-17T14:55:00Z">
        <w:r>
          <w:t>6.1.11</w:t>
        </w:r>
        <w:r>
          <w:rPr>
            <w:rFonts w:asciiTheme="minorHAnsi" w:hAnsiTheme="minorHAnsi" w:cstheme="minorBidi"/>
            <w:kern w:val="2"/>
            <w:sz w:val="24"/>
            <w:szCs w:val="22"/>
            <w:lang w:val="en-US" w:eastAsia="zh-TW"/>
          </w:rPr>
          <w:tab/>
        </w:r>
        <w:r>
          <w:rPr>
            <w:lang w:eastAsia="ja-JP"/>
          </w:rPr>
          <w:t>DC</w:t>
        </w:r>
        <w:r>
          <w:t>_</w:t>
        </w:r>
        <w:r>
          <w:rPr>
            <w:lang w:eastAsia="zh-CN"/>
          </w:rPr>
          <w:t>71_</w:t>
        </w:r>
        <w:r>
          <w:rPr>
            <w:lang w:eastAsia="ja-JP"/>
          </w:rPr>
          <w:t>n25</w:t>
        </w:r>
        <w:r>
          <w:tab/>
        </w:r>
        <w:r>
          <w:fldChar w:fldCharType="begin"/>
        </w:r>
        <w:r>
          <w:instrText xml:space="preserve"> PAGEREF _Toc148446968 \h </w:instrText>
        </w:r>
      </w:ins>
      <w:r>
        <w:fldChar w:fldCharType="separate"/>
      </w:r>
      <w:ins w:id="108" w:author="Bo-Han Hsieh" w:date="2023-10-17T14:55:00Z">
        <w:r>
          <w:t>30</w:t>
        </w:r>
        <w:r>
          <w:fldChar w:fldCharType="end"/>
        </w:r>
      </w:ins>
    </w:p>
    <w:p w:rsidR="00B96AE7" w:rsidRDefault="00B96AE7">
      <w:pPr>
        <w:pStyle w:val="31"/>
        <w:rPr>
          <w:ins w:id="109" w:author="Bo-Han Hsieh" w:date="2023-10-17T14:55:00Z"/>
          <w:rFonts w:asciiTheme="minorHAnsi" w:hAnsiTheme="minorHAnsi" w:cstheme="minorBidi"/>
          <w:kern w:val="2"/>
          <w:sz w:val="24"/>
          <w:szCs w:val="22"/>
          <w:lang w:val="en-US" w:eastAsia="zh-TW"/>
        </w:rPr>
      </w:pPr>
      <w:ins w:id="110" w:author="Bo-Han Hsieh" w:date="2023-10-17T14:55:00Z">
        <w:r>
          <w:t>6.1.12</w:t>
        </w:r>
        <w:r>
          <w:rPr>
            <w:rFonts w:asciiTheme="minorHAnsi" w:hAnsiTheme="minorHAnsi" w:cstheme="minorBidi"/>
            <w:kern w:val="2"/>
            <w:sz w:val="24"/>
            <w:szCs w:val="22"/>
            <w:lang w:val="en-US" w:eastAsia="zh-TW"/>
          </w:rPr>
          <w:tab/>
        </w:r>
        <w:r>
          <w:rPr>
            <w:lang w:eastAsia="ja-JP"/>
          </w:rPr>
          <w:t>DC</w:t>
        </w:r>
        <w:r>
          <w:t>_</w:t>
        </w:r>
        <w:r>
          <w:rPr>
            <w:lang w:eastAsia="zh-CN"/>
          </w:rPr>
          <w:t>7_</w:t>
        </w:r>
        <w:r>
          <w:rPr>
            <w:lang w:eastAsia="ja-JP"/>
          </w:rPr>
          <w:t>n12</w:t>
        </w:r>
        <w:r>
          <w:tab/>
        </w:r>
        <w:r>
          <w:fldChar w:fldCharType="begin"/>
        </w:r>
        <w:r>
          <w:instrText xml:space="preserve"> PAGEREF _Toc148446969 \h </w:instrText>
        </w:r>
      </w:ins>
      <w:r>
        <w:fldChar w:fldCharType="separate"/>
      </w:r>
      <w:ins w:id="111" w:author="Bo-Han Hsieh" w:date="2023-10-17T14:55:00Z">
        <w:r>
          <w:t>33</w:t>
        </w:r>
        <w:r>
          <w:fldChar w:fldCharType="end"/>
        </w:r>
      </w:ins>
    </w:p>
    <w:p w:rsidR="00B96AE7" w:rsidRDefault="00B96AE7">
      <w:pPr>
        <w:pStyle w:val="31"/>
        <w:rPr>
          <w:ins w:id="112" w:author="Bo-Han Hsieh" w:date="2023-10-17T14:55:00Z"/>
          <w:rFonts w:asciiTheme="minorHAnsi" w:hAnsiTheme="minorHAnsi" w:cstheme="minorBidi"/>
          <w:kern w:val="2"/>
          <w:sz w:val="24"/>
          <w:szCs w:val="22"/>
          <w:lang w:val="en-US" w:eastAsia="zh-TW"/>
        </w:rPr>
      </w:pPr>
      <w:ins w:id="113" w:author="Bo-Han Hsieh" w:date="2023-10-17T14:55:00Z">
        <w:r>
          <w:t>6.1.13</w:t>
        </w:r>
        <w:r>
          <w:rPr>
            <w:rFonts w:asciiTheme="minorHAnsi" w:hAnsiTheme="minorHAnsi" w:cstheme="minorBidi"/>
            <w:kern w:val="2"/>
            <w:sz w:val="24"/>
            <w:szCs w:val="22"/>
            <w:lang w:val="en-US" w:eastAsia="zh-TW"/>
          </w:rPr>
          <w:tab/>
        </w:r>
        <w:r>
          <w:rPr>
            <w:lang w:eastAsia="ja-JP"/>
          </w:rPr>
          <w:t>DC</w:t>
        </w:r>
        <w:r>
          <w:t>_</w:t>
        </w:r>
        <w:r>
          <w:rPr>
            <w:lang w:eastAsia="zh-CN"/>
          </w:rPr>
          <w:t>71_</w:t>
        </w:r>
        <w:r>
          <w:rPr>
            <w:lang w:eastAsia="ja-JP"/>
          </w:rPr>
          <w:t>n7</w:t>
        </w:r>
        <w:r>
          <w:tab/>
        </w:r>
        <w:r>
          <w:fldChar w:fldCharType="begin"/>
        </w:r>
        <w:r>
          <w:instrText xml:space="preserve"> PAGEREF _Toc148446970 \h </w:instrText>
        </w:r>
      </w:ins>
      <w:r>
        <w:fldChar w:fldCharType="separate"/>
      </w:r>
      <w:ins w:id="114" w:author="Bo-Han Hsieh" w:date="2023-10-17T14:55:00Z">
        <w:r>
          <w:t>34</w:t>
        </w:r>
        <w:r>
          <w:fldChar w:fldCharType="end"/>
        </w:r>
      </w:ins>
    </w:p>
    <w:p w:rsidR="00B96AE7" w:rsidRDefault="00B96AE7">
      <w:pPr>
        <w:pStyle w:val="31"/>
        <w:rPr>
          <w:ins w:id="115" w:author="Bo-Han Hsieh" w:date="2023-10-17T14:55:00Z"/>
          <w:rFonts w:asciiTheme="minorHAnsi" w:hAnsiTheme="minorHAnsi" w:cstheme="minorBidi"/>
          <w:kern w:val="2"/>
          <w:sz w:val="24"/>
          <w:szCs w:val="22"/>
          <w:lang w:val="en-US" w:eastAsia="zh-TW"/>
        </w:rPr>
      </w:pPr>
      <w:ins w:id="116" w:author="Bo-Han Hsieh" w:date="2023-10-17T14:55:00Z">
        <w:r>
          <w:t>6.1.14</w:t>
        </w:r>
        <w:r>
          <w:rPr>
            <w:rFonts w:asciiTheme="minorHAnsi" w:hAnsiTheme="minorHAnsi" w:cstheme="minorBidi"/>
            <w:kern w:val="2"/>
            <w:sz w:val="24"/>
            <w:szCs w:val="22"/>
            <w:lang w:val="en-US" w:eastAsia="zh-TW"/>
          </w:rPr>
          <w:tab/>
        </w:r>
        <w:r w:rsidRPr="0056202E">
          <w:rPr>
            <w:rFonts w:eastAsia="MS Mincho"/>
            <w:lang w:eastAsia="ja-JP"/>
          </w:rPr>
          <w:t>DC</w:t>
        </w:r>
        <w:r>
          <w:t>_1</w:t>
        </w:r>
        <w:r>
          <w:rPr>
            <w:lang w:eastAsia="zh-CN"/>
          </w:rPr>
          <w:t>_</w:t>
        </w:r>
        <w:r w:rsidRPr="0056202E">
          <w:rPr>
            <w:rFonts w:eastAsia="MS Mincho"/>
            <w:lang w:eastAsia="ja-JP"/>
          </w:rPr>
          <w:t>n</w:t>
        </w:r>
        <w:r>
          <w:rPr>
            <w:lang w:eastAsia="zh-TW"/>
          </w:rPr>
          <w:t>105</w:t>
        </w:r>
        <w:r>
          <w:tab/>
        </w:r>
        <w:r>
          <w:fldChar w:fldCharType="begin"/>
        </w:r>
        <w:r>
          <w:instrText xml:space="preserve"> PAGEREF _Toc148446971 \h </w:instrText>
        </w:r>
      </w:ins>
      <w:r>
        <w:fldChar w:fldCharType="separate"/>
      </w:r>
      <w:ins w:id="117" w:author="Bo-Han Hsieh" w:date="2023-10-17T14:55:00Z">
        <w:r>
          <w:t>37</w:t>
        </w:r>
        <w:r>
          <w:fldChar w:fldCharType="end"/>
        </w:r>
      </w:ins>
    </w:p>
    <w:p w:rsidR="00B96AE7" w:rsidRDefault="00B96AE7">
      <w:pPr>
        <w:pStyle w:val="31"/>
        <w:rPr>
          <w:ins w:id="118" w:author="Bo-Han Hsieh" w:date="2023-10-17T14:55:00Z"/>
          <w:rFonts w:asciiTheme="minorHAnsi" w:hAnsiTheme="minorHAnsi" w:cstheme="minorBidi"/>
          <w:kern w:val="2"/>
          <w:sz w:val="24"/>
          <w:szCs w:val="22"/>
          <w:lang w:val="en-US" w:eastAsia="zh-TW"/>
        </w:rPr>
      </w:pPr>
      <w:ins w:id="119" w:author="Bo-Han Hsieh" w:date="2023-10-17T14:55:00Z">
        <w:r>
          <w:t>6.1.15</w:t>
        </w:r>
        <w:r>
          <w:rPr>
            <w:rFonts w:asciiTheme="minorHAnsi" w:hAnsiTheme="minorHAnsi" w:cstheme="minorBidi"/>
            <w:kern w:val="2"/>
            <w:sz w:val="24"/>
            <w:szCs w:val="22"/>
            <w:lang w:val="en-US" w:eastAsia="zh-TW"/>
          </w:rPr>
          <w:tab/>
        </w:r>
        <w:r w:rsidRPr="0056202E">
          <w:rPr>
            <w:rFonts w:eastAsia="MS Mincho"/>
            <w:lang w:eastAsia="ja-JP"/>
          </w:rPr>
          <w:t>DC</w:t>
        </w:r>
        <w:r>
          <w:t>_3</w:t>
        </w:r>
        <w:r>
          <w:rPr>
            <w:lang w:eastAsia="zh-CN"/>
          </w:rPr>
          <w:t>_</w:t>
        </w:r>
        <w:r w:rsidRPr="0056202E">
          <w:rPr>
            <w:rFonts w:eastAsia="MS Mincho"/>
            <w:lang w:eastAsia="ja-JP"/>
          </w:rPr>
          <w:t>n</w:t>
        </w:r>
        <w:r>
          <w:rPr>
            <w:lang w:eastAsia="zh-TW"/>
          </w:rPr>
          <w:t>105</w:t>
        </w:r>
        <w:r>
          <w:tab/>
        </w:r>
        <w:r>
          <w:fldChar w:fldCharType="begin"/>
        </w:r>
        <w:r>
          <w:instrText xml:space="preserve"> PAGEREF _Toc148446972 \h </w:instrText>
        </w:r>
      </w:ins>
      <w:r>
        <w:fldChar w:fldCharType="separate"/>
      </w:r>
      <w:ins w:id="120" w:author="Bo-Han Hsieh" w:date="2023-10-17T14:55:00Z">
        <w:r>
          <w:t>40</w:t>
        </w:r>
        <w:r>
          <w:fldChar w:fldCharType="end"/>
        </w:r>
      </w:ins>
    </w:p>
    <w:p w:rsidR="00B96AE7" w:rsidRDefault="00B96AE7">
      <w:pPr>
        <w:pStyle w:val="31"/>
        <w:rPr>
          <w:ins w:id="121" w:author="Bo-Han Hsieh" w:date="2023-10-17T14:55:00Z"/>
          <w:rFonts w:asciiTheme="minorHAnsi" w:hAnsiTheme="minorHAnsi" w:cstheme="minorBidi"/>
          <w:kern w:val="2"/>
          <w:sz w:val="24"/>
          <w:szCs w:val="22"/>
          <w:lang w:val="en-US" w:eastAsia="zh-TW"/>
        </w:rPr>
      </w:pPr>
      <w:ins w:id="122" w:author="Bo-Han Hsieh" w:date="2023-10-17T14:55:00Z">
        <w:r>
          <w:t>6.1.16</w:t>
        </w:r>
        <w:r>
          <w:rPr>
            <w:rFonts w:asciiTheme="minorHAnsi" w:hAnsiTheme="minorHAnsi" w:cstheme="minorBidi"/>
            <w:kern w:val="2"/>
            <w:sz w:val="24"/>
            <w:szCs w:val="22"/>
            <w:lang w:val="en-US" w:eastAsia="zh-TW"/>
          </w:rPr>
          <w:tab/>
        </w:r>
        <w:r w:rsidRPr="0056202E">
          <w:rPr>
            <w:rFonts w:eastAsia="MS Mincho"/>
            <w:lang w:eastAsia="ja-JP"/>
          </w:rPr>
          <w:t>DC</w:t>
        </w:r>
        <w:r>
          <w:t>_7</w:t>
        </w:r>
        <w:r>
          <w:rPr>
            <w:lang w:eastAsia="zh-CN"/>
          </w:rPr>
          <w:t>_</w:t>
        </w:r>
        <w:r w:rsidRPr="0056202E">
          <w:rPr>
            <w:rFonts w:eastAsia="MS Mincho"/>
            <w:lang w:eastAsia="ja-JP"/>
          </w:rPr>
          <w:t>n</w:t>
        </w:r>
        <w:r>
          <w:rPr>
            <w:lang w:eastAsia="zh-TW"/>
          </w:rPr>
          <w:t>105</w:t>
        </w:r>
        <w:r>
          <w:tab/>
        </w:r>
        <w:r>
          <w:fldChar w:fldCharType="begin"/>
        </w:r>
        <w:r>
          <w:instrText xml:space="preserve"> PAGEREF _Toc148446973 \h </w:instrText>
        </w:r>
      </w:ins>
      <w:r>
        <w:fldChar w:fldCharType="separate"/>
      </w:r>
      <w:ins w:id="123" w:author="Bo-Han Hsieh" w:date="2023-10-17T14:55:00Z">
        <w:r>
          <w:t>41</w:t>
        </w:r>
        <w:r>
          <w:fldChar w:fldCharType="end"/>
        </w:r>
      </w:ins>
    </w:p>
    <w:p w:rsidR="00B96AE7" w:rsidRDefault="00B96AE7">
      <w:pPr>
        <w:pStyle w:val="31"/>
        <w:rPr>
          <w:ins w:id="124" w:author="Bo-Han Hsieh" w:date="2023-10-17T14:55:00Z"/>
          <w:rFonts w:asciiTheme="minorHAnsi" w:hAnsiTheme="minorHAnsi" w:cstheme="minorBidi"/>
          <w:kern w:val="2"/>
          <w:sz w:val="24"/>
          <w:szCs w:val="22"/>
          <w:lang w:val="en-US" w:eastAsia="zh-TW"/>
        </w:rPr>
      </w:pPr>
      <w:ins w:id="125" w:author="Bo-Han Hsieh" w:date="2023-10-17T14:55:00Z">
        <w:r>
          <w:t>6.1.17</w:t>
        </w:r>
        <w:r>
          <w:rPr>
            <w:rFonts w:asciiTheme="minorHAnsi" w:hAnsiTheme="minorHAnsi" w:cstheme="minorBidi"/>
            <w:kern w:val="2"/>
            <w:sz w:val="24"/>
            <w:szCs w:val="22"/>
            <w:lang w:val="en-US" w:eastAsia="zh-TW"/>
          </w:rPr>
          <w:tab/>
        </w:r>
        <w:r>
          <w:t>DC_71_n12</w:t>
        </w:r>
        <w:r>
          <w:tab/>
        </w:r>
        <w:r>
          <w:fldChar w:fldCharType="begin"/>
        </w:r>
        <w:r>
          <w:instrText xml:space="preserve"> PAGEREF _Toc148446974 \h </w:instrText>
        </w:r>
      </w:ins>
      <w:r>
        <w:fldChar w:fldCharType="separate"/>
      </w:r>
      <w:ins w:id="126" w:author="Bo-Han Hsieh" w:date="2023-10-17T14:55:00Z">
        <w:r>
          <w:t>44</w:t>
        </w:r>
        <w:r>
          <w:fldChar w:fldCharType="end"/>
        </w:r>
      </w:ins>
    </w:p>
    <w:p w:rsidR="00B96AE7" w:rsidRDefault="00B96AE7">
      <w:pPr>
        <w:pStyle w:val="31"/>
        <w:rPr>
          <w:ins w:id="127" w:author="Bo-Han Hsieh" w:date="2023-10-17T14:55:00Z"/>
          <w:rFonts w:asciiTheme="minorHAnsi" w:hAnsiTheme="minorHAnsi" w:cstheme="minorBidi"/>
          <w:kern w:val="2"/>
          <w:sz w:val="24"/>
          <w:szCs w:val="22"/>
          <w:lang w:val="en-US" w:eastAsia="zh-TW"/>
        </w:rPr>
      </w:pPr>
      <w:ins w:id="128" w:author="Bo-Han Hsieh" w:date="2023-10-17T14:55:00Z">
        <w:r>
          <w:t>6.1.18</w:t>
        </w:r>
        <w:r>
          <w:rPr>
            <w:rFonts w:asciiTheme="minorHAnsi" w:hAnsiTheme="minorHAnsi" w:cstheme="minorBidi"/>
            <w:kern w:val="2"/>
            <w:sz w:val="24"/>
            <w:szCs w:val="22"/>
            <w:lang w:val="en-US" w:eastAsia="zh-TW"/>
          </w:rPr>
          <w:tab/>
        </w:r>
        <w:r w:rsidRPr="0056202E">
          <w:rPr>
            <w:rFonts w:eastAsia="MS Mincho"/>
            <w:lang w:eastAsia="ja-JP"/>
          </w:rPr>
          <w:t>DC_5_n28</w:t>
        </w:r>
        <w:r>
          <w:tab/>
        </w:r>
        <w:r>
          <w:fldChar w:fldCharType="begin"/>
        </w:r>
        <w:r>
          <w:instrText xml:space="preserve"> PAGEREF _Toc148446975 \h </w:instrText>
        </w:r>
      </w:ins>
      <w:r>
        <w:fldChar w:fldCharType="separate"/>
      </w:r>
      <w:ins w:id="129" w:author="Bo-Han Hsieh" w:date="2023-10-17T14:55:00Z">
        <w:r>
          <w:t>46</w:t>
        </w:r>
        <w:r>
          <w:fldChar w:fldCharType="end"/>
        </w:r>
      </w:ins>
    </w:p>
    <w:p w:rsidR="00B96AE7" w:rsidRDefault="00B96AE7">
      <w:pPr>
        <w:pStyle w:val="31"/>
        <w:rPr>
          <w:ins w:id="130" w:author="Bo-Han Hsieh" w:date="2023-10-17T14:55:00Z"/>
          <w:rFonts w:asciiTheme="minorHAnsi" w:hAnsiTheme="minorHAnsi" w:cstheme="minorBidi"/>
          <w:kern w:val="2"/>
          <w:sz w:val="24"/>
          <w:szCs w:val="22"/>
          <w:lang w:val="en-US" w:eastAsia="zh-TW"/>
        </w:rPr>
      </w:pPr>
      <w:ins w:id="131" w:author="Bo-Han Hsieh" w:date="2023-10-17T14:55:00Z">
        <w:r w:rsidRPr="0056202E">
          <w:rPr>
            <w:lang w:val="en-US" w:eastAsia="zh-CN"/>
          </w:rPr>
          <w:t>6.1.19</w:t>
        </w:r>
        <w:r>
          <w:rPr>
            <w:rFonts w:asciiTheme="minorHAnsi" w:hAnsiTheme="minorHAnsi" w:cstheme="minorBidi"/>
            <w:kern w:val="2"/>
            <w:sz w:val="24"/>
            <w:szCs w:val="22"/>
            <w:lang w:val="en-US" w:eastAsia="zh-TW"/>
          </w:rPr>
          <w:tab/>
        </w:r>
        <w:r w:rsidRPr="0056202E">
          <w:rPr>
            <w:lang w:val="en-US" w:eastAsia="zh-CN"/>
          </w:rPr>
          <w:t>DC_14_n41</w:t>
        </w:r>
        <w:r>
          <w:tab/>
        </w:r>
        <w:r>
          <w:fldChar w:fldCharType="begin"/>
        </w:r>
        <w:r>
          <w:instrText xml:space="preserve"> PAGEREF _Toc148446976 \h </w:instrText>
        </w:r>
      </w:ins>
      <w:r>
        <w:fldChar w:fldCharType="separate"/>
      </w:r>
      <w:ins w:id="132" w:author="Bo-Han Hsieh" w:date="2023-10-17T14:55:00Z">
        <w:r>
          <w:t>48</w:t>
        </w:r>
        <w:r>
          <w:fldChar w:fldCharType="end"/>
        </w:r>
      </w:ins>
    </w:p>
    <w:p w:rsidR="00B96AE7" w:rsidRDefault="00B96AE7">
      <w:pPr>
        <w:pStyle w:val="31"/>
        <w:rPr>
          <w:ins w:id="133" w:author="Bo-Han Hsieh" w:date="2023-10-17T14:55:00Z"/>
          <w:rFonts w:asciiTheme="minorHAnsi" w:hAnsiTheme="minorHAnsi" w:cstheme="minorBidi"/>
          <w:kern w:val="2"/>
          <w:sz w:val="24"/>
          <w:szCs w:val="22"/>
          <w:lang w:val="en-US" w:eastAsia="zh-TW"/>
        </w:rPr>
      </w:pPr>
      <w:ins w:id="134" w:author="Bo-Han Hsieh" w:date="2023-10-17T14:55:00Z">
        <w:r w:rsidRPr="0056202E">
          <w:rPr>
            <w:lang w:val="en-US"/>
          </w:rPr>
          <w:t>6.1.20</w:t>
        </w:r>
        <w:r>
          <w:rPr>
            <w:rFonts w:asciiTheme="minorHAnsi" w:hAnsiTheme="minorHAnsi" w:cstheme="minorBidi"/>
            <w:kern w:val="2"/>
            <w:sz w:val="24"/>
            <w:szCs w:val="22"/>
            <w:lang w:val="en-US" w:eastAsia="zh-TW"/>
          </w:rPr>
          <w:tab/>
        </w:r>
        <w:r w:rsidRPr="0056202E">
          <w:rPr>
            <w:rFonts w:eastAsia="MS Mincho"/>
            <w:lang w:val="en-US" w:eastAsia="ja-JP"/>
          </w:rPr>
          <w:t>DC_40_n3</w:t>
        </w:r>
        <w:r>
          <w:tab/>
        </w:r>
        <w:r>
          <w:fldChar w:fldCharType="begin"/>
        </w:r>
        <w:r>
          <w:instrText xml:space="preserve"> PAGEREF _Toc148446977 \h </w:instrText>
        </w:r>
      </w:ins>
      <w:r>
        <w:fldChar w:fldCharType="separate"/>
      </w:r>
      <w:ins w:id="135" w:author="Bo-Han Hsieh" w:date="2023-10-17T14:55:00Z">
        <w:r>
          <w:t>50</w:t>
        </w:r>
        <w:r>
          <w:fldChar w:fldCharType="end"/>
        </w:r>
      </w:ins>
    </w:p>
    <w:p w:rsidR="00B96AE7" w:rsidRDefault="00B96AE7">
      <w:pPr>
        <w:pStyle w:val="31"/>
        <w:rPr>
          <w:ins w:id="136" w:author="Bo-Han Hsieh" w:date="2023-10-17T14:55:00Z"/>
          <w:rFonts w:asciiTheme="minorHAnsi" w:hAnsiTheme="minorHAnsi" w:cstheme="minorBidi"/>
          <w:kern w:val="2"/>
          <w:sz w:val="24"/>
          <w:szCs w:val="22"/>
          <w:lang w:val="en-US" w:eastAsia="zh-TW"/>
        </w:rPr>
      </w:pPr>
      <w:ins w:id="137" w:author="Bo-Han Hsieh" w:date="2023-10-17T14:55:00Z">
        <w:r w:rsidRPr="0056202E">
          <w:rPr>
            <w:lang w:val="en-US"/>
          </w:rPr>
          <w:t>6.1.21</w:t>
        </w:r>
        <w:r>
          <w:rPr>
            <w:rFonts w:asciiTheme="minorHAnsi" w:hAnsiTheme="minorHAnsi" w:cstheme="minorBidi"/>
            <w:kern w:val="2"/>
            <w:sz w:val="24"/>
            <w:szCs w:val="22"/>
            <w:lang w:val="en-US" w:eastAsia="zh-TW"/>
          </w:rPr>
          <w:tab/>
        </w:r>
        <w:r w:rsidRPr="0056202E">
          <w:rPr>
            <w:rFonts w:eastAsia="MS Mincho"/>
            <w:lang w:val="en-US" w:eastAsia="ja-JP"/>
          </w:rPr>
          <w:t>DC_40_n7</w:t>
        </w:r>
        <w:r>
          <w:tab/>
        </w:r>
        <w:r>
          <w:fldChar w:fldCharType="begin"/>
        </w:r>
        <w:r>
          <w:instrText xml:space="preserve"> PAGEREF _Toc148446978 \h </w:instrText>
        </w:r>
      </w:ins>
      <w:r>
        <w:fldChar w:fldCharType="separate"/>
      </w:r>
      <w:ins w:id="138" w:author="Bo-Han Hsieh" w:date="2023-10-17T14:55:00Z">
        <w:r>
          <w:t>52</w:t>
        </w:r>
        <w:r>
          <w:fldChar w:fldCharType="end"/>
        </w:r>
      </w:ins>
    </w:p>
    <w:p w:rsidR="00B96AE7" w:rsidRDefault="00B96AE7">
      <w:pPr>
        <w:pStyle w:val="31"/>
        <w:rPr>
          <w:ins w:id="139" w:author="Bo-Han Hsieh" w:date="2023-10-17T14:55:00Z"/>
          <w:rFonts w:asciiTheme="minorHAnsi" w:hAnsiTheme="minorHAnsi" w:cstheme="minorBidi"/>
          <w:kern w:val="2"/>
          <w:sz w:val="24"/>
          <w:szCs w:val="22"/>
          <w:lang w:val="en-US" w:eastAsia="zh-TW"/>
        </w:rPr>
      </w:pPr>
      <w:ins w:id="140" w:author="Bo-Han Hsieh" w:date="2023-10-17T14:55:00Z">
        <w:r w:rsidRPr="0056202E">
          <w:rPr>
            <w:lang w:val="en-US"/>
          </w:rPr>
          <w:t>6.1.22</w:t>
        </w:r>
        <w:r>
          <w:rPr>
            <w:rFonts w:asciiTheme="minorHAnsi" w:hAnsiTheme="minorHAnsi" w:cstheme="minorBidi"/>
            <w:kern w:val="2"/>
            <w:sz w:val="24"/>
            <w:szCs w:val="22"/>
            <w:lang w:val="en-US" w:eastAsia="zh-TW"/>
          </w:rPr>
          <w:tab/>
        </w:r>
        <w:r w:rsidRPr="0056202E">
          <w:rPr>
            <w:lang w:val="en-US" w:eastAsia="ja-JP"/>
          </w:rPr>
          <w:t>DC_20_n40</w:t>
        </w:r>
        <w:r>
          <w:tab/>
        </w:r>
        <w:r>
          <w:fldChar w:fldCharType="begin"/>
        </w:r>
        <w:r>
          <w:instrText xml:space="preserve"> PAGEREF _Toc148446979 \h </w:instrText>
        </w:r>
      </w:ins>
      <w:r>
        <w:fldChar w:fldCharType="separate"/>
      </w:r>
      <w:ins w:id="141" w:author="Bo-Han Hsieh" w:date="2023-10-17T14:55:00Z">
        <w:r>
          <w:t>54</w:t>
        </w:r>
        <w:r>
          <w:fldChar w:fldCharType="end"/>
        </w:r>
      </w:ins>
    </w:p>
    <w:p w:rsidR="00B96AE7" w:rsidRDefault="00B96AE7">
      <w:pPr>
        <w:pStyle w:val="21"/>
        <w:rPr>
          <w:ins w:id="142" w:author="Bo-Han Hsieh" w:date="2023-10-17T14:55:00Z"/>
          <w:rFonts w:asciiTheme="minorHAnsi" w:hAnsiTheme="minorHAnsi" w:cstheme="minorBidi"/>
          <w:kern w:val="2"/>
          <w:sz w:val="24"/>
          <w:szCs w:val="22"/>
          <w:lang w:val="en-US" w:eastAsia="zh-TW"/>
        </w:rPr>
      </w:pPr>
      <w:ins w:id="143" w:author="Bo-Han Hsieh" w:date="2023-10-17T14:55:00Z">
        <w:r>
          <w:t>6.</w:t>
        </w:r>
        <w:r>
          <w:rPr>
            <w:lang w:eastAsia="ja-JP"/>
          </w:rPr>
          <w:t>2</w:t>
        </w:r>
        <w:r>
          <w:rPr>
            <w:rFonts w:asciiTheme="minorHAnsi" w:hAnsiTheme="minorHAnsi" w:cstheme="minorBidi"/>
            <w:kern w:val="2"/>
            <w:sz w:val="24"/>
            <w:szCs w:val="22"/>
            <w:lang w:val="en-US" w:eastAsia="zh-TW"/>
          </w:rPr>
          <w:tab/>
        </w:r>
        <w:r>
          <w:rPr>
            <w:lang w:eastAsia="ja-JP"/>
          </w:rPr>
          <w:t>Inter-band DC including FR2</w:t>
        </w:r>
        <w:r>
          <w:tab/>
        </w:r>
        <w:r>
          <w:fldChar w:fldCharType="begin"/>
        </w:r>
        <w:r>
          <w:instrText xml:space="preserve"> PAGEREF _Toc148446980 \h </w:instrText>
        </w:r>
      </w:ins>
      <w:r>
        <w:fldChar w:fldCharType="separate"/>
      </w:r>
      <w:ins w:id="144" w:author="Bo-Han Hsieh" w:date="2023-10-17T14:55:00Z">
        <w:r>
          <w:t>57</w:t>
        </w:r>
        <w:r>
          <w:fldChar w:fldCharType="end"/>
        </w:r>
      </w:ins>
    </w:p>
    <w:p w:rsidR="00B96AE7" w:rsidRDefault="00B96AE7">
      <w:pPr>
        <w:pStyle w:val="31"/>
        <w:rPr>
          <w:ins w:id="145" w:author="Bo-Han Hsieh" w:date="2023-10-17T14:55:00Z"/>
          <w:rFonts w:asciiTheme="minorHAnsi" w:hAnsiTheme="minorHAnsi" w:cstheme="minorBidi"/>
          <w:kern w:val="2"/>
          <w:sz w:val="24"/>
          <w:szCs w:val="22"/>
          <w:lang w:val="en-US" w:eastAsia="zh-TW"/>
        </w:rPr>
      </w:pPr>
      <w:ins w:id="146" w:author="Bo-Han Hsieh" w:date="2023-10-17T14:55:00Z">
        <w:r>
          <w:rPr>
            <w:lang w:eastAsia="zh-TW"/>
          </w:rPr>
          <w:t>6</w:t>
        </w:r>
        <w:r>
          <w:t>.</w:t>
        </w:r>
        <w:r>
          <w:rPr>
            <w:lang w:eastAsia="zh-TW"/>
          </w:rPr>
          <w:t>2.1</w:t>
        </w:r>
        <w:r>
          <w:rPr>
            <w:rFonts w:asciiTheme="minorHAnsi" w:hAnsiTheme="minorHAnsi" w:cstheme="minorBidi"/>
            <w:kern w:val="2"/>
            <w:sz w:val="24"/>
            <w:szCs w:val="22"/>
            <w:lang w:val="en-US" w:eastAsia="zh-TW"/>
          </w:rPr>
          <w:tab/>
        </w:r>
        <w:r>
          <w:rPr>
            <w:lang w:eastAsia="zh-TW"/>
          </w:rPr>
          <w:t>DC_X_nY</w:t>
        </w:r>
        <w:r>
          <w:tab/>
        </w:r>
        <w:r>
          <w:fldChar w:fldCharType="begin"/>
        </w:r>
        <w:r>
          <w:instrText xml:space="preserve"> PAGEREF _Toc148446981 \h </w:instrText>
        </w:r>
      </w:ins>
      <w:r>
        <w:fldChar w:fldCharType="separate"/>
      </w:r>
      <w:ins w:id="147" w:author="Bo-Han Hsieh" w:date="2023-10-17T14:55:00Z">
        <w:r>
          <w:t>57</w:t>
        </w:r>
        <w:r>
          <w:fldChar w:fldCharType="end"/>
        </w:r>
      </w:ins>
    </w:p>
    <w:p w:rsidR="00B96AE7" w:rsidRDefault="00B96AE7">
      <w:pPr>
        <w:pStyle w:val="21"/>
        <w:rPr>
          <w:ins w:id="148" w:author="Bo-Han Hsieh" w:date="2023-10-17T14:55:00Z"/>
          <w:rFonts w:asciiTheme="minorHAnsi" w:hAnsiTheme="minorHAnsi" w:cstheme="minorBidi"/>
          <w:kern w:val="2"/>
          <w:sz w:val="24"/>
          <w:szCs w:val="22"/>
          <w:lang w:val="en-US" w:eastAsia="zh-TW"/>
        </w:rPr>
      </w:pPr>
      <w:ins w:id="149" w:author="Bo-Han Hsieh" w:date="2023-10-17T14:55:00Z">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_Toc148446982 \h </w:instrText>
        </w:r>
      </w:ins>
      <w:r>
        <w:fldChar w:fldCharType="separate"/>
      </w:r>
      <w:ins w:id="150" w:author="Bo-Han Hsieh" w:date="2023-10-17T14:55:00Z">
        <w:r>
          <w:t>58</w:t>
        </w:r>
        <w:r>
          <w:fldChar w:fldCharType="end"/>
        </w:r>
      </w:ins>
    </w:p>
    <w:p w:rsidR="00B96AE7" w:rsidRDefault="00B96AE7">
      <w:pPr>
        <w:pStyle w:val="31"/>
        <w:rPr>
          <w:ins w:id="151" w:author="Bo-Han Hsieh" w:date="2023-10-17T14:55:00Z"/>
          <w:rFonts w:asciiTheme="minorHAnsi" w:hAnsiTheme="minorHAnsi" w:cstheme="minorBidi"/>
          <w:kern w:val="2"/>
          <w:sz w:val="24"/>
          <w:szCs w:val="22"/>
          <w:lang w:val="en-US" w:eastAsia="zh-TW"/>
        </w:rPr>
      </w:pPr>
      <w:ins w:id="152" w:author="Bo-Han Hsieh" w:date="2023-10-17T14:55:00Z">
        <w:r>
          <w:t>6.3.1</w:t>
        </w:r>
        <w:r>
          <w:rPr>
            <w:rFonts w:asciiTheme="minorHAnsi" w:hAnsiTheme="minorHAnsi" w:cstheme="minorBidi"/>
            <w:kern w:val="2"/>
            <w:sz w:val="24"/>
            <w:szCs w:val="22"/>
            <w:lang w:val="en-US" w:eastAsia="zh-TW"/>
          </w:rPr>
          <w:tab/>
        </w:r>
        <w:r>
          <w:t xml:space="preserve"> DC_3(n)</w:t>
        </w:r>
        <w:r>
          <w:tab/>
        </w:r>
        <w:r>
          <w:fldChar w:fldCharType="begin"/>
        </w:r>
        <w:r>
          <w:instrText xml:space="preserve"> PAGEREF _Toc148446983 \h </w:instrText>
        </w:r>
      </w:ins>
      <w:r>
        <w:fldChar w:fldCharType="separate"/>
      </w:r>
      <w:ins w:id="153" w:author="Bo-Han Hsieh" w:date="2023-10-17T14:55:00Z">
        <w:r>
          <w:t>58</w:t>
        </w:r>
        <w:r>
          <w:fldChar w:fldCharType="end"/>
        </w:r>
      </w:ins>
    </w:p>
    <w:p w:rsidR="00B96AE7" w:rsidRDefault="00B96AE7">
      <w:pPr>
        <w:pStyle w:val="21"/>
        <w:rPr>
          <w:ins w:id="154" w:author="Bo-Han Hsieh" w:date="2023-10-17T14:55:00Z"/>
          <w:rFonts w:asciiTheme="minorHAnsi" w:hAnsiTheme="minorHAnsi" w:cstheme="minorBidi"/>
          <w:kern w:val="2"/>
          <w:sz w:val="24"/>
          <w:szCs w:val="22"/>
          <w:lang w:val="en-US" w:eastAsia="zh-TW"/>
        </w:rPr>
      </w:pPr>
      <w:ins w:id="155" w:author="Bo-Han Hsieh" w:date="2023-10-17T14:55:00Z">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_Toc148446984 \h </w:instrText>
        </w:r>
      </w:ins>
      <w:r>
        <w:fldChar w:fldCharType="separate"/>
      </w:r>
      <w:ins w:id="156" w:author="Bo-Han Hsieh" w:date="2023-10-17T14:55:00Z">
        <w:r>
          <w:t>59</w:t>
        </w:r>
        <w:r>
          <w:fldChar w:fldCharType="end"/>
        </w:r>
      </w:ins>
    </w:p>
    <w:p w:rsidR="00B96AE7" w:rsidRDefault="00B96AE7">
      <w:pPr>
        <w:pStyle w:val="31"/>
        <w:rPr>
          <w:ins w:id="157" w:author="Bo-Han Hsieh" w:date="2023-10-17T14:55:00Z"/>
          <w:rFonts w:asciiTheme="minorHAnsi" w:hAnsiTheme="minorHAnsi" w:cstheme="minorBidi"/>
          <w:kern w:val="2"/>
          <w:sz w:val="24"/>
          <w:szCs w:val="22"/>
          <w:lang w:val="en-US" w:eastAsia="zh-TW"/>
        </w:rPr>
      </w:pPr>
      <w:ins w:id="158" w:author="Bo-Han Hsieh" w:date="2023-10-17T14:55:00Z">
        <w:r>
          <w:t>6.4.1</w:t>
        </w:r>
        <w:r>
          <w:rPr>
            <w:rFonts w:asciiTheme="minorHAnsi" w:hAnsiTheme="minorHAnsi" w:cstheme="minorBidi"/>
            <w:kern w:val="2"/>
            <w:sz w:val="24"/>
            <w:szCs w:val="22"/>
            <w:lang w:val="en-US" w:eastAsia="zh-TW"/>
          </w:rPr>
          <w:tab/>
        </w:r>
        <w:r>
          <w:t>DC_1_n1</w:t>
        </w:r>
        <w:r>
          <w:tab/>
        </w:r>
        <w:r>
          <w:fldChar w:fldCharType="begin"/>
        </w:r>
        <w:r>
          <w:instrText xml:space="preserve"> PAGEREF _Toc148446985 \h </w:instrText>
        </w:r>
      </w:ins>
      <w:r>
        <w:fldChar w:fldCharType="separate"/>
      </w:r>
      <w:ins w:id="159" w:author="Bo-Han Hsieh" w:date="2023-10-17T14:55:00Z">
        <w:r>
          <w:t>59</w:t>
        </w:r>
        <w:r>
          <w:fldChar w:fldCharType="end"/>
        </w:r>
      </w:ins>
    </w:p>
    <w:p w:rsidR="00B96AE7" w:rsidRDefault="00B96AE7">
      <w:pPr>
        <w:pStyle w:val="11"/>
        <w:rPr>
          <w:ins w:id="160" w:author="Bo-Han Hsieh" w:date="2023-10-17T14:55:00Z"/>
          <w:rFonts w:asciiTheme="minorHAnsi" w:hAnsiTheme="minorHAnsi" w:cstheme="minorBidi"/>
          <w:kern w:val="2"/>
          <w:sz w:val="24"/>
          <w:szCs w:val="22"/>
          <w:lang w:val="en-US" w:eastAsia="zh-TW"/>
        </w:rPr>
      </w:pPr>
      <w:ins w:id="161" w:author="Bo-Han Hsieh" w:date="2023-10-17T14:55:00Z">
        <w:r>
          <w:lastRenderedPageBreak/>
          <w:t>Annex A (informative): Change history</w:t>
        </w:r>
        <w:r>
          <w:tab/>
        </w:r>
        <w:r>
          <w:fldChar w:fldCharType="begin"/>
        </w:r>
        <w:r>
          <w:instrText xml:space="preserve"> PAGEREF _Toc148446986 \h </w:instrText>
        </w:r>
      </w:ins>
      <w:r>
        <w:fldChar w:fldCharType="separate"/>
      </w:r>
      <w:ins w:id="162" w:author="Bo-Han Hsieh" w:date="2023-10-17T14:55:00Z">
        <w:r>
          <w:t>61</w:t>
        </w:r>
        <w:r>
          <w:fldChar w:fldCharType="end"/>
        </w:r>
      </w:ins>
    </w:p>
    <w:p w:rsidR="00022623" w:rsidDel="00B96AE7" w:rsidRDefault="00022623">
      <w:pPr>
        <w:pStyle w:val="11"/>
        <w:rPr>
          <w:del w:id="163" w:author="Bo-Han Hsieh" w:date="2023-10-17T14:55:00Z"/>
          <w:rFonts w:asciiTheme="minorHAnsi" w:hAnsiTheme="minorHAnsi" w:cstheme="minorBidi"/>
          <w:kern w:val="2"/>
          <w:sz w:val="24"/>
          <w:szCs w:val="22"/>
          <w:lang w:val="en-US" w:eastAsia="zh-TW"/>
        </w:rPr>
      </w:pPr>
      <w:del w:id="164" w:author="Bo-Han Hsieh" w:date="2023-10-17T14:55:00Z">
        <w:r w:rsidDel="00B96AE7">
          <w:delText>Foreword</w:delText>
        </w:r>
        <w:r w:rsidDel="00B96AE7">
          <w:tab/>
          <w:delText>4</w:delText>
        </w:r>
      </w:del>
    </w:p>
    <w:p w:rsidR="00022623" w:rsidDel="00B96AE7" w:rsidRDefault="00022623">
      <w:pPr>
        <w:pStyle w:val="11"/>
        <w:rPr>
          <w:del w:id="165" w:author="Bo-Han Hsieh" w:date="2023-10-17T14:55:00Z"/>
          <w:rFonts w:asciiTheme="minorHAnsi" w:hAnsiTheme="minorHAnsi" w:cstheme="minorBidi"/>
          <w:kern w:val="2"/>
          <w:sz w:val="24"/>
          <w:szCs w:val="22"/>
          <w:lang w:val="en-US" w:eastAsia="zh-TW"/>
        </w:rPr>
      </w:pPr>
      <w:del w:id="166" w:author="Bo-Han Hsieh" w:date="2023-10-17T14:55:00Z">
        <w:r w:rsidDel="00B96AE7">
          <w:delText>1</w:delText>
        </w:r>
        <w:r w:rsidDel="00B96AE7">
          <w:rPr>
            <w:rFonts w:asciiTheme="minorHAnsi" w:hAnsiTheme="minorHAnsi" w:cstheme="minorBidi"/>
            <w:kern w:val="2"/>
            <w:sz w:val="24"/>
            <w:szCs w:val="22"/>
            <w:lang w:val="en-US" w:eastAsia="zh-TW"/>
          </w:rPr>
          <w:tab/>
        </w:r>
        <w:r w:rsidDel="00B96AE7">
          <w:delText>Scope</w:delText>
        </w:r>
        <w:r w:rsidDel="00B96AE7">
          <w:tab/>
          <w:delText>6</w:delText>
        </w:r>
      </w:del>
    </w:p>
    <w:p w:rsidR="00022623" w:rsidDel="00B96AE7" w:rsidRDefault="00022623">
      <w:pPr>
        <w:pStyle w:val="11"/>
        <w:rPr>
          <w:del w:id="167" w:author="Bo-Han Hsieh" w:date="2023-10-17T14:55:00Z"/>
          <w:rFonts w:asciiTheme="minorHAnsi" w:hAnsiTheme="minorHAnsi" w:cstheme="minorBidi"/>
          <w:kern w:val="2"/>
          <w:sz w:val="24"/>
          <w:szCs w:val="22"/>
          <w:lang w:val="en-US" w:eastAsia="zh-TW"/>
        </w:rPr>
      </w:pPr>
      <w:del w:id="168" w:author="Bo-Han Hsieh" w:date="2023-10-17T14:55:00Z">
        <w:r w:rsidDel="00B96AE7">
          <w:delText>2</w:delText>
        </w:r>
        <w:r w:rsidDel="00B96AE7">
          <w:rPr>
            <w:rFonts w:asciiTheme="minorHAnsi" w:hAnsiTheme="minorHAnsi" w:cstheme="minorBidi"/>
            <w:kern w:val="2"/>
            <w:sz w:val="24"/>
            <w:szCs w:val="22"/>
            <w:lang w:val="en-US" w:eastAsia="zh-TW"/>
          </w:rPr>
          <w:tab/>
        </w:r>
        <w:r w:rsidDel="00B96AE7">
          <w:delText>References</w:delText>
        </w:r>
        <w:r w:rsidDel="00B96AE7">
          <w:tab/>
          <w:delText>6</w:delText>
        </w:r>
      </w:del>
    </w:p>
    <w:p w:rsidR="00022623" w:rsidDel="00B96AE7" w:rsidRDefault="00022623">
      <w:pPr>
        <w:pStyle w:val="11"/>
        <w:rPr>
          <w:del w:id="169" w:author="Bo-Han Hsieh" w:date="2023-10-17T14:55:00Z"/>
          <w:rFonts w:asciiTheme="minorHAnsi" w:hAnsiTheme="minorHAnsi" w:cstheme="minorBidi"/>
          <w:kern w:val="2"/>
          <w:sz w:val="24"/>
          <w:szCs w:val="22"/>
          <w:lang w:val="en-US" w:eastAsia="zh-TW"/>
        </w:rPr>
      </w:pPr>
      <w:del w:id="170" w:author="Bo-Han Hsieh" w:date="2023-10-17T14:55:00Z">
        <w:r w:rsidDel="00B96AE7">
          <w:delText>3</w:delText>
        </w:r>
        <w:r w:rsidDel="00B96AE7">
          <w:rPr>
            <w:rFonts w:asciiTheme="minorHAnsi" w:hAnsiTheme="minorHAnsi" w:cstheme="minorBidi"/>
            <w:kern w:val="2"/>
            <w:sz w:val="24"/>
            <w:szCs w:val="22"/>
            <w:lang w:val="en-US" w:eastAsia="zh-TW"/>
          </w:rPr>
          <w:tab/>
        </w:r>
        <w:r w:rsidDel="00B96AE7">
          <w:delText>Definitions of terms, symbols and abbreviations</w:delText>
        </w:r>
        <w:r w:rsidDel="00B96AE7">
          <w:tab/>
          <w:delText>7</w:delText>
        </w:r>
      </w:del>
    </w:p>
    <w:p w:rsidR="00022623" w:rsidDel="00B96AE7" w:rsidRDefault="00022623">
      <w:pPr>
        <w:pStyle w:val="21"/>
        <w:rPr>
          <w:del w:id="171" w:author="Bo-Han Hsieh" w:date="2023-10-17T14:55:00Z"/>
          <w:rFonts w:asciiTheme="minorHAnsi" w:hAnsiTheme="minorHAnsi" w:cstheme="minorBidi"/>
          <w:kern w:val="2"/>
          <w:sz w:val="24"/>
          <w:szCs w:val="22"/>
          <w:lang w:val="en-US" w:eastAsia="zh-TW"/>
        </w:rPr>
      </w:pPr>
      <w:del w:id="172" w:author="Bo-Han Hsieh" w:date="2023-10-17T14:55:00Z">
        <w:r w:rsidDel="00B96AE7">
          <w:delText>3.1</w:delText>
        </w:r>
        <w:r w:rsidDel="00B96AE7">
          <w:rPr>
            <w:rFonts w:asciiTheme="minorHAnsi" w:hAnsiTheme="minorHAnsi" w:cstheme="minorBidi"/>
            <w:kern w:val="2"/>
            <w:sz w:val="24"/>
            <w:szCs w:val="22"/>
            <w:lang w:val="en-US" w:eastAsia="zh-TW"/>
          </w:rPr>
          <w:tab/>
        </w:r>
        <w:r w:rsidDel="00B96AE7">
          <w:delText>Terms</w:delText>
        </w:r>
        <w:r w:rsidDel="00B96AE7">
          <w:tab/>
          <w:delText>7</w:delText>
        </w:r>
      </w:del>
    </w:p>
    <w:p w:rsidR="00022623" w:rsidDel="00B96AE7" w:rsidRDefault="00022623">
      <w:pPr>
        <w:pStyle w:val="21"/>
        <w:rPr>
          <w:del w:id="173" w:author="Bo-Han Hsieh" w:date="2023-10-17T14:55:00Z"/>
          <w:rFonts w:asciiTheme="minorHAnsi" w:hAnsiTheme="minorHAnsi" w:cstheme="minorBidi"/>
          <w:kern w:val="2"/>
          <w:sz w:val="24"/>
          <w:szCs w:val="22"/>
          <w:lang w:val="en-US" w:eastAsia="zh-TW"/>
        </w:rPr>
      </w:pPr>
      <w:del w:id="174" w:author="Bo-Han Hsieh" w:date="2023-10-17T14:55:00Z">
        <w:r w:rsidDel="00B96AE7">
          <w:delText>3.2</w:delText>
        </w:r>
        <w:r w:rsidDel="00B96AE7">
          <w:rPr>
            <w:rFonts w:asciiTheme="minorHAnsi" w:hAnsiTheme="minorHAnsi" w:cstheme="minorBidi"/>
            <w:kern w:val="2"/>
            <w:sz w:val="24"/>
            <w:szCs w:val="22"/>
            <w:lang w:val="en-US" w:eastAsia="zh-TW"/>
          </w:rPr>
          <w:tab/>
        </w:r>
        <w:r w:rsidDel="00B96AE7">
          <w:delText>Symbols</w:delText>
        </w:r>
        <w:r w:rsidDel="00B96AE7">
          <w:tab/>
          <w:delText>7</w:delText>
        </w:r>
      </w:del>
    </w:p>
    <w:p w:rsidR="00022623" w:rsidDel="00B96AE7" w:rsidRDefault="00022623">
      <w:pPr>
        <w:pStyle w:val="21"/>
        <w:rPr>
          <w:del w:id="175" w:author="Bo-Han Hsieh" w:date="2023-10-17T14:55:00Z"/>
          <w:rFonts w:asciiTheme="minorHAnsi" w:hAnsiTheme="minorHAnsi" w:cstheme="minorBidi"/>
          <w:kern w:val="2"/>
          <w:sz w:val="24"/>
          <w:szCs w:val="22"/>
          <w:lang w:val="en-US" w:eastAsia="zh-TW"/>
        </w:rPr>
      </w:pPr>
      <w:del w:id="176" w:author="Bo-Han Hsieh" w:date="2023-10-17T14:55:00Z">
        <w:r w:rsidDel="00B96AE7">
          <w:delText>3.3</w:delText>
        </w:r>
        <w:r w:rsidDel="00B96AE7">
          <w:rPr>
            <w:rFonts w:asciiTheme="minorHAnsi" w:hAnsiTheme="minorHAnsi" w:cstheme="minorBidi"/>
            <w:kern w:val="2"/>
            <w:sz w:val="24"/>
            <w:szCs w:val="22"/>
            <w:lang w:val="en-US" w:eastAsia="zh-TW"/>
          </w:rPr>
          <w:tab/>
        </w:r>
        <w:r w:rsidDel="00B96AE7">
          <w:delText>Abbreviations</w:delText>
        </w:r>
        <w:r w:rsidDel="00B96AE7">
          <w:tab/>
          <w:delText>7</w:delText>
        </w:r>
      </w:del>
    </w:p>
    <w:p w:rsidR="00022623" w:rsidDel="00B96AE7" w:rsidRDefault="00022623">
      <w:pPr>
        <w:pStyle w:val="11"/>
        <w:rPr>
          <w:del w:id="177" w:author="Bo-Han Hsieh" w:date="2023-10-17T14:55:00Z"/>
          <w:rFonts w:asciiTheme="minorHAnsi" w:hAnsiTheme="minorHAnsi" w:cstheme="minorBidi"/>
          <w:kern w:val="2"/>
          <w:sz w:val="24"/>
          <w:szCs w:val="22"/>
          <w:lang w:val="en-US" w:eastAsia="zh-TW"/>
        </w:rPr>
      </w:pPr>
      <w:del w:id="178" w:author="Bo-Han Hsieh" w:date="2023-10-17T14:55:00Z">
        <w:r w:rsidDel="00B96AE7">
          <w:delText>4</w:delText>
        </w:r>
        <w:r w:rsidDel="00B96AE7">
          <w:rPr>
            <w:rFonts w:asciiTheme="minorHAnsi" w:hAnsiTheme="minorHAnsi" w:cstheme="minorBidi"/>
            <w:kern w:val="2"/>
            <w:sz w:val="24"/>
            <w:szCs w:val="22"/>
            <w:lang w:val="en-US" w:eastAsia="zh-TW"/>
          </w:rPr>
          <w:tab/>
        </w:r>
        <w:r w:rsidDel="00B96AE7">
          <w:delText>Background</w:delText>
        </w:r>
        <w:r w:rsidDel="00B96AE7">
          <w:tab/>
          <w:delText>7</w:delText>
        </w:r>
      </w:del>
    </w:p>
    <w:p w:rsidR="00022623" w:rsidDel="00B96AE7" w:rsidRDefault="00022623">
      <w:pPr>
        <w:pStyle w:val="21"/>
        <w:rPr>
          <w:del w:id="179" w:author="Bo-Han Hsieh" w:date="2023-10-17T14:55:00Z"/>
          <w:rFonts w:asciiTheme="minorHAnsi" w:hAnsiTheme="minorHAnsi" w:cstheme="minorBidi"/>
          <w:kern w:val="2"/>
          <w:sz w:val="24"/>
          <w:szCs w:val="22"/>
          <w:lang w:val="en-US" w:eastAsia="zh-TW"/>
        </w:rPr>
      </w:pPr>
      <w:del w:id="180" w:author="Bo-Han Hsieh" w:date="2023-10-17T14:55:00Z">
        <w:r w:rsidDel="00B96AE7">
          <w:delText>4.1</w:delText>
        </w:r>
        <w:r w:rsidDel="00B96AE7">
          <w:rPr>
            <w:rFonts w:asciiTheme="minorHAnsi" w:hAnsiTheme="minorHAnsi" w:cstheme="minorBidi"/>
            <w:kern w:val="2"/>
            <w:sz w:val="24"/>
            <w:szCs w:val="22"/>
            <w:lang w:val="en-US" w:eastAsia="zh-TW"/>
          </w:rPr>
          <w:tab/>
        </w:r>
        <w:r w:rsidDel="00B96AE7">
          <w:delText>TR Maintenance</w:delText>
        </w:r>
        <w:r w:rsidDel="00B96AE7">
          <w:tab/>
          <w:delText>7</w:delText>
        </w:r>
      </w:del>
    </w:p>
    <w:p w:rsidR="00022623" w:rsidDel="00B96AE7" w:rsidRDefault="00022623">
      <w:pPr>
        <w:pStyle w:val="11"/>
        <w:rPr>
          <w:del w:id="181" w:author="Bo-Han Hsieh" w:date="2023-10-17T14:55:00Z"/>
          <w:rFonts w:asciiTheme="minorHAnsi" w:hAnsiTheme="minorHAnsi" w:cstheme="minorBidi"/>
          <w:kern w:val="2"/>
          <w:sz w:val="24"/>
          <w:szCs w:val="22"/>
          <w:lang w:val="en-US" w:eastAsia="zh-TW"/>
        </w:rPr>
      </w:pPr>
      <w:del w:id="182" w:author="Bo-Han Hsieh" w:date="2023-10-17T14:55:00Z">
        <w:r w:rsidDel="00B96AE7">
          <w:delText>5</w:delText>
        </w:r>
        <w:r w:rsidDel="00B96AE7">
          <w:rPr>
            <w:rFonts w:asciiTheme="minorHAnsi" w:hAnsiTheme="minorHAnsi" w:cstheme="minorBidi"/>
            <w:kern w:val="2"/>
            <w:sz w:val="24"/>
            <w:szCs w:val="22"/>
            <w:lang w:val="en-US" w:eastAsia="zh-TW"/>
          </w:rPr>
          <w:tab/>
        </w:r>
        <w:r w:rsidDel="00B96AE7">
          <w:delText>DC of 1 LTE band (1DL/1UL) and 1 NR band (1DL/1UL): General Part</w:delText>
        </w:r>
        <w:r w:rsidDel="00B96AE7">
          <w:tab/>
          <w:delText>8</w:delText>
        </w:r>
      </w:del>
    </w:p>
    <w:p w:rsidR="00022623" w:rsidDel="00B96AE7" w:rsidRDefault="00022623">
      <w:pPr>
        <w:pStyle w:val="21"/>
        <w:rPr>
          <w:del w:id="183" w:author="Bo-Han Hsieh" w:date="2023-10-17T14:55:00Z"/>
          <w:rFonts w:asciiTheme="minorHAnsi" w:hAnsiTheme="minorHAnsi" w:cstheme="minorBidi"/>
          <w:kern w:val="2"/>
          <w:sz w:val="24"/>
          <w:szCs w:val="22"/>
          <w:lang w:val="en-US" w:eastAsia="zh-TW"/>
        </w:rPr>
      </w:pPr>
      <w:del w:id="184" w:author="Bo-Han Hsieh" w:date="2023-10-17T14:55:00Z">
        <w:r w:rsidRPr="002173D7" w:rsidDel="00B96AE7">
          <w:rPr>
            <w:rFonts w:eastAsia="MS Mincho"/>
            <w:lang w:eastAsia="ja-JP"/>
          </w:rPr>
          <w:delText>5.</w:delText>
        </w:r>
        <w:r w:rsidRPr="002173D7" w:rsidDel="00B96AE7">
          <w:rPr>
            <w:rFonts w:eastAsia="游明朝"/>
            <w:lang w:eastAsia="ja-JP"/>
          </w:rPr>
          <w:delText>1</w:delText>
        </w:r>
        <w:r w:rsidDel="00B96AE7">
          <w:rPr>
            <w:lang w:eastAsia="zh-CN"/>
          </w:rPr>
          <w:delText xml:space="preserve"> </w:delText>
        </w:r>
        <w:r w:rsidDel="00B96AE7">
          <w:rPr>
            <w:rFonts w:asciiTheme="minorHAnsi" w:hAnsiTheme="minorHAnsi" w:cstheme="minorBidi"/>
            <w:kern w:val="2"/>
            <w:sz w:val="24"/>
            <w:szCs w:val="22"/>
            <w:lang w:val="en-US" w:eastAsia="zh-TW"/>
          </w:rPr>
          <w:tab/>
        </w:r>
        <w:r w:rsidDel="00B96AE7">
          <w:rPr>
            <w:lang w:eastAsia="zh-CN"/>
          </w:rPr>
          <w:delText>Maximum Sensitivity Degradation (MSD) analysis</w:delText>
        </w:r>
        <w:r w:rsidDel="00B96AE7">
          <w:tab/>
          <w:delText>8</w:delText>
        </w:r>
      </w:del>
    </w:p>
    <w:p w:rsidR="00022623" w:rsidDel="00B96AE7" w:rsidRDefault="00022623">
      <w:pPr>
        <w:pStyle w:val="31"/>
        <w:rPr>
          <w:del w:id="185" w:author="Bo-Han Hsieh" w:date="2023-10-17T14:55:00Z"/>
          <w:rFonts w:asciiTheme="minorHAnsi" w:hAnsiTheme="minorHAnsi" w:cstheme="minorBidi"/>
          <w:kern w:val="2"/>
          <w:sz w:val="24"/>
          <w:szCs w:val="22"/>
          <w:lang w:val="en-US" w:eastAsia="zh-TW"/>
        </w:rPr>
      </w:pPr>
      <w:del w:id="186" w:author="Bo-Han Hsieh" w:date="2023-10-17T14:55:00Z">
        <w:r w:rsidDel="00B96AE7">
          <w:rPr>
            <w:lang w:eastAsia="zh-CN"/>
          </w:rPr>
          <w:delText>5.</w:delText>
        </w:r>
        <w:r w:rsidDel="00B96AE7">
          <w:rPr>
            <w:lang w:eastAsia="ja-JP"/>
          </w:rPr>
          <w:delText>1</w:delText>
        </w:r>
        <w:r w:rsidDel="00B96AE7">
          <w:delText>.</w:delText>
        </w:r>
        <w:r w:rsidDel="00B96AE7">
          <w:rPr>
            <w:lang w:eastAsia="zh-CN"/>
          </w:rPr>
          <w:delText>1</w:delText>
        </w:r>
        <w:r w:rsidDel="00B96AE7">
          <w:rPr>
            <w:rFonts w:asciiTheme="minorHAnsi" w:hAnsiTheme="minorHAnsi" w:cstheme="minorBidi"/>
            <w:kern w:val="2"/>
            <w:sz w:val="24"/>
            <w:szCs w:val="22"/>
            <w:lang w:val="en-US" w:eastAsia="zh-TW"/>
          </w:rPr>
          <w:tab/>
        </w:r>
        <w:r w:rsidDel="00B96AE7">
          <w:rPr>
            <w:lang w:eastAsia="zh-CN"/>
          </w:rPr>
          <w:delText xml:space="preserve"> Inter-band EN-DC/NE-DC within FR1</w:delText>
        </w:r>
        <w:r w:rsidDel="00B96AE7">
          <w:tab/>
          <w:delText>8</w:delText>
        </w:r>
      </w:del>
    </w:p>
    <w:p w:rsidR="00022623" w:rsidDel="00B96AE7" w:rsidRDefault="00022623">
      <w:pPr>
        <w:pStyle w:val="31"/>
        <w:rPr>
          <w:del w:id="187" w:author="Bo-Han Hsieh" w:date="2023-10-17T14:55:00Z"/>
          <w:rFonts w:asciiTheme="minorHAnsi" w:hAnsiTheme="minorHAnsi" w:cstheme="minorBidi"/>
          <w:kern w:val="2"/>
          <w:sz w:val="24"/>
          <w:szCs w:val="22"/>
          <w:lang w:val="en-US" w:eastAsia="zh-TW"/>
        </w:rPr>
      </w:pPr>
      <w:del w:id="188" w:author="Bo-Han Hsieh" w:date="2023-10-17T14:55:00Z">
        <w:r w:rsidDel="00B96AE7">
          <w:rPr>
            <w:lang w:eastAsia="zh-CN"/>
          </w:rPr>
          <w:delText>5.</w:delText>
        </w:r>
        <w:r w:rsidDel="00B96AE7">
          <w:rPr>
            <w:lang w:eastAsia="ja-JP"/>
          </w:rPr>
          <w:delText>1</w:delText>
        </w:r>
        <w:r w:rsidDel="00B96AE7">
          <w:delText>.</w:delText>
        </w:r>
        <w:r w:rsidDel="00B96AE7">
          <w:rPr>
            <w:lang w:eastAsia="zh-CN"/>
          </w:rPr>
          <w:delText>2</w:delText>
        </w:r>
        <w:r w:rsidDel="00B96AE7">
          <w:rPr>
            <w:rFonts w:asciiTheme="minorHAnsi" w:hAnsiTheme="minorHAnsi" w:cstheme="minorBidi"/>
            <w:kern w:val="2"/>
            <w:sz w:val="24"/>
            <w:szCs w:val="22"/>
            <w:lang w:val="en-US" w:eastAsia="zh-TW"/>
          </w:rPr>
          <w:tab/>
        </w:r>
        <w:r w:rsidDel="00B96AE7">
          <w:rPr>
            <w:lang w:eastAsia="zh-CN"/>
          </w:rPr>
          <w:delText xml:space="preserve"> Inter-band EN-DC/NE-DC including FR2</w:delText>
        </w:r>
        <w:r w:rsidDel="00B96AE7">
          <w:tab/>
          <w:delText>8</w:delText>
        </w:r>
      </w:del>
    </w:p>
    <w:p w:rsidR="00022623" w:rsidDel="00B96AE7" w:rsidRDefault="00022623">
      <w:pPr>
        <w:pStyle w:val="21"/>
        <w:rPr>
          <w:del w:id="189" w:author="Bo-Han Hsieh" w:date="2023-10-17T14:55:00Z"/>
          <w:rFonts w:asciiTheme="minorHAnsi" w:hAnsiTheme="minorHAnsi" w:cstheme="minorBidi"/>
          <w:kern w:val="2"/>
          <w:sz w:val="24"/>
          <w:szCs w:val="22"/>
          <w:lang w:val="en-US" w:eastAsia="zh-TW"/>
        </w:rPr>
      </w:pPr>
      <w:del w:id="190" w:author="Bo-Han Hsieh" w:date="2023-10-17T14:55:00Z">
        <w:r w:rsidRPr="002173D7" w:rsidDel="00B96AE7">
          <w:rPr>
            <w:rFonts w:eastAsia="MS Mincho"/>
            <w:lang w:eastAsia="ja-JP"/>
          </w:rPr>
          <w:delText>5.</w:delText>
        </w:r>
        <w:r w:rsidRPr="002173D7" w:rsidDel="00B96AE7">
          <w:rPr>
            <w:rFonts w:eastAsia="游明朝"/>
            <w:lang w:eastAsia="ja-JP"/>
          </w:rPr>
          <w:delText>2</w:delText>
        </w:r>
        <w:r w:rsidDel="00B96AE7">
          <w:rPr>
            <w:lang w:eastAsia="zh-CN"/>
          </w:rPr>
          <w:delText xml:space="preserve"> </w:delText>
        </w:r>
        <w:r w:rsidDel="00B96AE7">
          <w:rPr>
            <w:rFonts w:asciiTheme="minorHAnsi" w:hAnsiTheme="minorHAnsi" w:cstheme="minorBidi"/>
            <w:kern w:val="2"/>
            <w:sz w:val="24"/>
            <w:szCs w:val="22"/>
            <w:lang w:val="en-US" w:eastAsia="zh-TW"/>
          </w:rPr>
          <w:tab/>
        </w:r>
        <w:r w:rsidDel="00B96AE7">
          <w:rPr>
            <w:lang w:eastAsia="zh-CN"/>
          </w:rPr>
          <w:delText>Interference analysis for other system</w:delText>
        </w:r>
        <w:r w:rsidDel="00B96AE7">
          <w:tab/>
          <w:delText>8</w:delText>
        </w:r>
      </w:del>
    </w:p>
    <w:p w:rsidR="00022623" w:rsidDel="00B96AE7" w:rsidRDefault="00022623">
      <w:pPr>
        <w:pStyle w:val="21"/>
        <w:rPr>
          <w:del w:id="191" w:author="Bo-Han Hsieh" w:date="2023-10-17T14:55:00Z"/>
          <w:rFonts w:asciiTheme="minorHAnsi" w:hAnsiTheme="minorHAnsi" w:cstheme="minorBidi"/>
          <w:kern w:val="2"/>
          <w:sz w:val="24"/>
          <w:szCs w:val="22"/>
          <w:lang w:val="en-US" w:eastAsia="zh-TW"/>
        </w:rPr>
      </w:pPr>
      <w:del w:id="192" w:author="Bo-Han Hsieh" w:date="2023-10-17T14:55:00Z">
        <w:r w:rsidRPr="002173D7" w:rsidDel="00B96AE7">
          <w:rPr>
            <w:rFonts w:eastAsia="MS Mincho"/>
            <w:lang w:eastAsia="ja-JP"/>
          </w:rPr>
          <w:delText>5.</w:delText>
        </w:r>
        <w:r w:rsidRPr="002173D7" w:rsidDel="00B96AE7">
          <w:rPr>
            <w:rFonts w:eastAsia="游明朝"/>
            <w:lang w:eastAsia="ja-JP"/>
          </w:rPr>
          <w:delText>3</w:delText>
        </w:r>
        <w:r w:rsidDel="00B96AE7">
          <w:rPr>
            <w:lang w:eastAsia="zh-CN"/>
          </w:rPr>
          <w:delText xml:space="preserve"> </w:delText>
        </w:r>
        <w:r w:rsidDel="00B96AE7">
          <w:rPr>
            <w:rFonts w:asciiTheme="minorHAnsi" w:hAnsiTheme="minorHAnsi" w:cstheme="minorBidi"/>
            <w:kern w:val="2"/>
            <w:sz w:val="24"/>
            <w:szCs w:val="22"/>
            <w:lang w:val="en-US" w:eastAsia="zh-TW"/>
          </w:rPr>
          <w:tab/>
        </w:r>
        <w:r w:rsidDel="00B96AE7">
          <w:rPr>
            <w:lang w:eastAsia="zh-CN"/>
          </w:rPr>
          <w:delText>Spurious emission band UE co-existence for EN-DC/NE-DC</w:delText>
        </w:r>
        <w:r w:rsidDel="00B96AE7">
          <w:tab/>
          <w:delText>9</w:delText>
        </w:r>
      </w:del>
    </w:p>
    <w:p w:rsidR="00022623" w:rsidDel="00B96AE7" w:rsidRDefault="00022623">
      <w:pPr>
        <w:pStyle w:val="21"/>
        <w:rPr>
          <w:del w:id="193" w:author="Bo-Han Hsieh" w:date="2023-10-17T14:55:00Z"/>
          <w:rFonts w:asciiTheme="minorHAnsi" w:hAnsiTheme="minorHAnsi" w:cstheme="minorBidi"/>
          <w:kern w:val="2"/>
          <w:sz w:val="24"/>
          <w:szCs w:val="22"/>
          <w:lang w:val="en-US" w:eastAsia="zh-TW"/>
        </w:rPr>
      </w:pPr>
      <w:del w:id="194" w:author="Bo-Han Hsieh" w:date="2023-10-17T14:55:00Z">
        <w:r w:rsidRPr="002173D7" w:rsidDel="00B96AE7">
          <w:rPr>
            <w:rFonts w:eastAsia="MS Mincho"/>
            <w:lang w:eastAsia="ja-JP"/>
          </w:rPr>
          <w:delText xml:space="preserve">5.4 </w:delText>
        </w:r>
        <w:r w:rsidDel="00B96AE7">
          <w:rPr>
            <w:rFonts w:asciiTheme="minorHAnsi" w:hAnsiTheme="minorHAnsi" w:cstheme="minorBidi"/>
            <w:kern w:val="2"/>
            <w:sz w:val="24"/>
            <w:szCs w:val="22"/>
            <w:lang w:val="en-US" w:eastAsia="zh-TW"/>
          </w:rPr>
          <w:tab/>
        </w:r>
        <w:r w:rsidRPr="002173D7" w:rsidDel="00B96AE7">
          <w:rPr>
            <w:rFonts w:eastAsia="MS Mincho"/>
            <w:lang w:eastAsia="ja-JP"/>
          </w:rPr>
          <w:delText>Handling of Band specific requirements for inter-band EN-DC including FR2</w:delText>
        </w:r>
        <w:r w:rsidDel="00B96AE7">
          <w:tab/>
          <w:delText>9</w:delText>
        </w:r>
      </w:del>
    </w:p>
    <w:p w:rsidR="00022623" w:rsidDel="00B96AE7" w:rsidRDefault="00022623">
      <w:pPr>
        <w:pStyle w:val="21"/>
        <w:rPr>
          <w:del w:id="195" w:author="Bo-Han Hsieh" w:date="2023-10-17T14:55:00Z"/>
          <w:rFonts w:asciiTheme="minorHAnsi" w:hAnsiTheme="minorHAnsi" w:cstheme="minorBidi"/>
          <w:kern w:val="2"/>
          <w:sz w:val="24"/>
          <w:szCs w:val="22"/>
          <w:lang w:val="en-US" w:eastAsia="zh-TW"/>
        </w:rPr>
      </w:pPr>
      <w:del w:id="196" w:author="Bo-Han Hsieh" w:date="2023-10-17T14:55:00Z">
        <w:r w:rsidRPr="002173D7" w:rsidDel="00B96AE7">
          <w:rPr>
            <w:rFonts w:eastAsia="MS Mincho"/>
            <w:lang w:eastAsia="ja-JP"/>
          </w:rPr>
          <w:delText xml:space="preserve">5.5 </w:delText>
        </w:r>
        <w:r w:rsidDel="00B96AE7">
          <w:rPr>
            <w:rFonts w:asciiTheme="minorHAnsi" w:hAnsiTheme="minorHAnsi" w:cstheme="minorBidi"/>
            <w:kern w:val="2"/>
            <w:sz w:val="24"/>
            <w:szCs w:val="22"/>
            <w:lang w:val="en-US" w:eastAsia="zh-TW"/>
          </w:rPr>
          <w:tab/>
        </w:r>
        <w:r w:rsidRPr="002173D7" w:rsidDel="00B96AE7">
          <w:rPr>
            <w:rFonts w:eastAsia="新細明體"/>
            <w:lang w:eastAsia="zh-TW"/>
          </w:rPr>
          <w:delText xml:space="preserve">Table Format for </w:delText>
        </w:r>
        <w:r w:rsidDel="00B96AE7">
          <w:delText>∆T</w:delText>
        </w:r>
        <w:r w:rsidRPr="002173D7" w:rsidDel="00B96AE7">
          <w:rPr>
            <w:vertAlign w:val="subscript"/>
          </w:rPr>
          <w:delText>IB</w:delText>
        </w:r>
        <w:r w:rsidDel="00B96AE7">
          <w:delText xml:space="preserve"> and ∆R</w:delText>
        </w:r>
        <w:r w:rsidRPr="002173D7" w:rsidDel="00B96AE7">
          <w:rPr>
            <w:vertAlign w:val="subscript"/>
          </w:rPr>
          <w:delText>IB</w:delText>
        </w:r>
        <w:r w:rsidDel="00B96AE7">
          <w:delText xml:space="preserve"> values</w:delText>
        </w:r>
        <w:r w:rsidDel="00B96AE7">
          <w:tab/>
          <w:delText>9</w:delText>
        </w:r>
      </w:del>
    </w:p>
    <w:p w:rsidR="00022623" w:rsidDel="00B96AE7" w:rsidRDefault="00022623">
      <w:pPr>
        <w:pStyle w:val="11"/>
        <w:rPr>
          <w:del w:id="197" w:author="Bo-Han Hsieh" w:date="2023-10-17T14:55:00Z"/>
          <w:rFonts w:asciiTheme="minorHAnsi" w:hAnsiTheme="minorHAnsi" w:cstheme="minorBidi"/>
          <w:kern w:val="2"/>
          <w:sz w:val="24"/>
          <w:szCs w:val="22"/>
          <w:lang w:val="en-US" w:eastAsia="zh-TW"/>
        </w:rPr>
      </w:pPr>
      <w:del w:id="198" w:author="Bo-Han Hsieh" w:date="2023-10-17T14:55:00Z">
        <w:r w:rsidDel="00B96AE7">
          <w:delText>6</w:delText>
        </w:r>
        <w:r w:rsidDel="00B96AE7">
          <w:rPr>
            <w:rFonts w:asciiTheme="minorHAnsi" w:hAnsiTheme="minorHAnsi" w:cstheme="minorBidi"/>
            <w:kern w:val="2"/>
            <w:sz w:val="24"/>
            <w:szCs w:val="22"/>
            <w:lang w:val="en-US" w:eastAsia="zh-TW"/>
          </w:rPr>
          <w:tab/>
        </w:r>
        <w:r w:rsidDel="00B96AE7">
          <w:rPr>
            <w:lang w:eastAsia="zh-CN"/>
          </w:rPr>
          <w:delText xml:space="preserve">DC of 1 </w:delText>
        </w:r>
        <w:r w:rsidRPr="002173D7" w:rsidDel="00B96AE7">
          <w:rPr>
            <w:rFonts w:eastAsia="MS Mincho"/>
            <w:lang w:eastAsia="ja-JP"/>
          </w:rPr>
          <w:delText>LTE band (1DL/1UL) and 1 NR band</w:delText>
        </w:r>
        <w:r w:rsidDel="00B96AE7">
          <w:delText>: Specific Band Combination Part</w:delText>
        </w:r>
        <w:r w:rsidDel="00B96AE7">
          <w:tab/>
          <w:delText>11</w:delText>
        </w:r>
      </w:del>
    </w:p>
    <w:p w:rsidR="00022623" w:rsidDel="00B96AE7" w:rsidRDefault="00022623">
      <w:pPr>
        <w:pStyle w:val="21"/>
        <w:rPr>
          <w:del w:id="199" w:author="Bo-Han Hsieh" w:date="2023-10-17T14:55:00Z"/>
          <w:rFonts w:asciiTheme="minorHAnsi" w:hAnsiTheme="minorHAnsi" w:cstheme="minorBidi"/>
          <w:kern w:val="2"/>
          <w:sz w:val="24"/>
          <w:szCs w:val="22"/>
          <w:lang w:val="en-US" w:eastAsia="zh-TW"/>
        </w:rPr>
      </w:pPr>
      <w:del w:id="200" w:author="Bo-Han Hsieh" w:date="2023-10-17T14:55:00Z">
        <w:r w:rsidDel="00B96AE7">
          <w:delText>6.</w:delText>
        </w:r>
        <w:r w:rsidDel="00B96AE7">
          <w:rPr>
            <w:lang w:eastAsia="ja-JP"/>
          </w:rPr>
          <w:delText>1</w:delText>
        </w:r>
        <w:r w:rsidDel="00B96AE7">
          <w:rPr>
            <w:rFonts w:asciiTheme="minorHAnsi" w:hAnsiTheme="minorHAnsi" w:cstheme="minorBidi"/>
            <w:kern w:val="2"/>
            <w:sz w:val="24"/>
            <w:szCs w:val="22"/>
            <w:lang w:val="en-US" w:eastAsia="zh-TW"/>
          </w:rPr>
          <w:tab/>
        </w:r>
        <w:r w:rsidDel="00B96AE7">
          <w:rPr>
            <w:lang w:eastAsia="ja-JP"/>
          </w:rPr>
          <w:delText>Inter-band DC within FR1</w:delText>
        </w:r>
        <w:r w:rsidDel="00B96AE7">
          <w:tab/>
          <w:delText>11</w:delText>
        </w:r>
      </w:del>
    </w:p>
    <w:p w:rsidR="00022623" w:rsidDel="00B96AE7" w:rsidRDefault="00022623">
      <w:pPr>
        <w:pStyle w:val="31"/>
        <w:rPr>
          <w:del w:id="201" w:author="Bo-Han Hsieh" w:date="2023-10-17T14:55:00Z"/>
          <w:rFonts w:asciiTheme="minorHAnsi" w:hAnsiTheme="minorHAnsi" w:cstheme="minorBidi"/>
          <w:kern w:val="2"/>
          <w:sz w:val="24"/>
          <w:szCs w:val="22"/>
          <w:lang w:val="en-US" w:eastAsia="zh-TW"/>
        </w:rPr>
      </w:pPr>
      <w:del w:id="202" w:author="Bo-Han Hsieh" w:date="2023-10-17T14:55:00Z">
        <w:r w:rsidDel="00B96AE7">
          <w:delText>6.1.1</w:delText>
        </w:r>
        <w:r w:rsidDel="00B96AE7">
          <w:rPr>
            <w:rFonts w:asciiTheme="minorHAnsi" w:hAnsiTheme="minorHAnsi" w:cstheme="minorBidi"/>
            <w:kern w:val="2"/>
            <w:sz w:val="24"/>
            <w:szCs w:val="22"/>
            <w:lang w:val="en-US" w:eastAsia="zh-TW"/>
          </w:rPr>
          <w:tab/>
        </w:r>
        <w:r w:rsidRPr="002173D7" w:rsidDel="00B96AE7">
          <w:rPr>
            <w:rFonts w:eastAsia="MS Mincho"/>
            <w:lang w:eastAsia="ja-JP"/>
          </w:rPr>
          <w:delText>DC</w:delText>
        </w:r>
        <w:r w:rsidDel="00B96AE7">
          <w:delText>_</w:delText>
        </w:r>
        <w:r w:rsidDel="00B96AE7">
          <w:rPr>
            <w:lang w:eastAsia="zh-TW"/>
          </w:rPr>
          <w:delText>8</w:delText>
        </w:r>
        <w:r w:rsidDel="00B96AE7">
          <w:rPr>
            <w:lang w:eastAsia="zh-CN"/>
          </w:rPr>
          <w:delText>_</w:delText>
        </w:r>
        <w:r w:rsidRPr="002173D7" w:rsidDel="00B96AE7">
          <w:rPr>
            <w:rFonts w:eastAsia="MS Mincho"/>
            <w:lang w:eastAsia="ja-JP"/>
          </w:rPr>
          <w:delText>n</w:delText>
        </w:r>
        <w:r w:rsidDel="00B96AE7">
          <w:rPr>
            <w:lang w:eastAsia="zh-TW"/>
          </w:rPr>
          <w:delText>78</w:delText>
        </w:r>
        <w:r w:rsidDel="00B96AE7">
          <w:tab/>
          <w:delText>11</w:delText>
        </w:r>
      </w:del>
    </w:p>
    <w:p w:rsidR="00022623" w:rsidDel="00B96AE7" w:rsidRDefault="00022623">
      <w:pPr>
        <w:pStyle w:val="31"/>
        <w:rPr>
          <w:del w:id="203" w:author="Bo-Han Hsieh" w:date="2023-10-17T14:55:00Z"/>
          <w:rFonts w:asciiTheme="minorHAnsi" w:hAnsiTheme="minorHAnsi" w:cstheme="minorBidi"/>
          <w:kern w:val="2"/>
          <w:sz w:val="24"/>
          <w:szCs w:val="22"/>
          <w:lang w:val="en-US" w:eastAsia="zh-TW"/>
        </w:rPr>
      </w:pPr>
      <w:del w:id="204" w:author="Bo-Han Hsieh" w:date="2023-10-17T14:55:00Z">
        <w:r w:rsidRPr="002173D7" w:rsidDel="00B96AE7">
          <w:rPr>
            <w:rFonts w:cs="Arial"/>
            <w:lang w:val="en-US" w:eastAsia="zh-CN"/>
          </w:rPr>
          <w:delText>6.1.2</w:delText>
        </w:r>
        <w:r w:rsidDel="00B96AE7">
          <w:rPr>
            <w:rFonts w:asciiTheme="minorHAnsi" w:hAnsiTheme="minorHAnsi" w:cstheme="minorBidi"/>
            <w:kern w:val="2"/>
            <w:sz w:val="24"/>
            <w:szCs w:val="22"/>
            <w:lang w:val="en-US" w:eastAsia="zh-TW"/>
          </w:rPr>
          <w:tab/>
        </w:r>
        <w:r w:rsidRPr="002173D7" w:rsidDel="00B96AE7">
          <w:rPr>
            <w:rFonts w:cs="Arial"/>
            <w:lang w:val="en-US" w:eastAsia="zh-CN"/>
          </w:rPr>
          <w:delText>DC_3_n28</w:delText>
        </w:r>
        <w:r w:rsidDel="00B96AE7">
          <w:tab/>
          <w:delText>13</w:delText>
        </w:r>
      </w:del>
    </w:p>
    <w:p w:rsidR="00022623" w:rsidDel="00B96AE7" w:rsidRDefault="00022623">
      <w:pPr>
        <w:pStyle w:val="31"/>
        <w:rPr>
          <w:del w:id="205" w:author="Bo-Han Hsieh" w:date="2023-10-17T14:55:00Z"/>
          <w:rFonts w:asciiTheme="minorHAnsi" w:hAnsiTheme="minorHAnsi" w:cstheme="minorBidi"/>
          <w:kern w:val="2"/>
          <w:sz w:val="24"/>
          <w:szCs w:val="22"/>
          <w:lang w:val="en-US" w:eastAsia="zh-TW"/>
        </w:rPr>
      </w:pPr>
      <w:del w:id="206" w:author="Bo-Han Hsieh" w:date="2023-10-17T14:55:00Z">
        <w:r w:rsidDel="00B96AE7">
          <w:delText>6.1.3</w:delText>
        </w:r>
        <w:r w:rsidDel="00B96AE7">
          <w:rPr>
            <w:rFonts w:asciiTheme="minorHAnsi" w:hAnsiTheme="minorHAnsi" w:cstheme="minorBidi"/>
            <w:kern w:val="2"/>
            <w:sz w:val="24"/>
            <w:szCs w:val="22"/>
            <w:lang w:val="en-US" w:eastAsia="zh-TW"/>
          </w:rPr>
          <w:tab/>
        </w:r>
        <w:r w:rsidDel="00B96AE7">
          <w:rPr>
            <w:lang w:eastAsia="ja-JP"/>
          </w:rPr>
          <w:delText>DC</w:delText>
        </w:r>
        <w:r w:rsidDel="00B96AE7">
          <w:delText>_</w:delText>
        </w:r>
        <w:r w:rsidDel="00B96AE7">
          <w:rPr>
            <w:lang w:eastAsia="zh-CN"/>
          </w:rPr>
          <w:delText>1_</w:delText>
        </w:r>
        <w:r w:rsidDel="00B96AE7">
          <w:rPr>
            <w:lang w:eastAsia="ja-JP"/>
          </w:rPr>
          <w:delText>n26</w:delText>
        </w:r>
        <w:r w:rsidDel="00B96AE7">
          <w:tab/>
          <w:delText>14</w:delText>
        </w:r>
      </w:del>
    </w:p>
    <w:p w:rsidR="00022623" w:rsidDel="00B96AE7" w:rsidRDefault="00022623">
      <w:pPr>
        <w:pStyle w:val="31"/>
        <w:rPr>
          <w:del w:id="207" w:author="Bo-Han Hsieh" w:date="2023-10-17T14:55:00Z"/>
          <w:rFonts w:asciiTheme="minorHAnsi" w:hAnsiTheme="minorHAnsi" w:cstheme="minorBidi"/>
          <w:kern w:val="2"/>
          <w:sz w:val="24"/>
          <w:szCs w:val="22"/>
          <w:lang w:val="en-US" w:eastAsia="zh-TW"/>
        </w:rPr>
      </w:pPr>
      <w:del w:id="208" w:author="Bo-Han Hsieh" w:date="2023-10-17T14:55:00Z">
        <w:r w:rsidDel="00B96AE7">
          <w:delText>6.1.4</w:delText>
        </w:r>
        <w:r w:rsidDel="00B96AE7">
          <w:rPr>
            <w:rFonts w:asciiTheme="minorHAnsi" w:hAnsiTheme="minorHAnsi" w:cstheme="minorBidi"/>
            <w:kern w:val="2"/>
            <w:sz w:val="24"/>
            <w:szCs w:val="22"/>
            <w:lang w:val="en-US" w:eastAsia="zh-TW"/>
          </w:rPr>
          <w:tab/>
        </w:r>
        <w:r w:rsidDel="00B96AE7">
          <w:rPr>
            <w:lang w:eastAsia="ja-JP"/>
          </w:rPr>
          <w:delText>DC</w:delText>
        </w:r>
        <w:r w:rsidDel="00B96AE7">
          <w:delText>_</w:delText>
        </w:r>
        <w:r w:rsidDel="00B96AE7">
          <w:rPr>
            <w:lang w:eastAsia="zh-CN"/>
          </w:rPr>
          <w:delText>3_</w:delText>
        </w:r>
        <w:r w:rsidDel="00B96AE7">
          <w:rPr>
            <w:lang w:eastAsia="ja-JP"/>
          </w:rPr>
          <w:delText>n26</w:delText>
        </w:r>
        <w:r w:rsidDel="00B96AE7">
          <w:tab/>
          <w:delText>16</w:delText>
        </w:r>
      </w:del>
    </w:p>
    <w:p w:rsidR="00022623" w:rsidDel="00B96AE7" w:rsidRDefault="00022623">
      <w:pPr>
        <w:pStyle w:val="31"/>
        <w:rPr>
          <w:del w:id="209" w:author="Bo-Han Hsieh" w:date="2023-10-17T14:55:00Z"/>
          <w:rFonts w:asciiTheme="minorHAnsi" w:hAnsiTheme="minorHAnsi" w:cstheme="minorBidi"/>
          <w:kern w:val="2"/>
          <w:sz w:val="24"/>
          <w:szCs w:val="22"/>
          <w:lang w:val="en-US" w:eastAsia="zh-TW"/>
        </w:rPr>
      </w:pPr>
      <w:del w:id="210" w:author="Bo-Han Hsieh" w:date="2023-10-17T14:55:00Z">
        <w:r w:rsidDel="00B96AE7">
          <w:delText>6.1.5</w:delText>
        </w:r>
        <w:r w:rsidDel="00B96AE7">
          <w:rPr>
            <w:rFonts w:asciiTheme="minorHAnsi" w:hAnsiTheme="minorHAnsi" w:cstheme="minorBidi"/>
            <w:kern w:val="2"/>
            <w:sz w:val="24"/>
            <w:szCs w:val="22"/>
            <w:lang w:val="en-US" w:eastAsia="zh-TW"/>
          </w:rPr>
          <w:tab/>
        </w:r>
        <w:r w:rsidDel="00B96AE7">
          <w:rPr>
            <w:lang w:eastAsia="ja-JP"/>
          </w:rPr>
          <w:delText>DC</w:delText>
        </w:r>
        <w:r w:rsidDel="00B96AE7">
          <w:delText>_</w:delText>
        </w:r>
        <w:r w:rsidDel="00B96AE7">
          <w:rPr>
            <w:lang w:eastAsia="zh-CN"/>
          </w:rPr>
          <w:delText>7_</w:delText>
        </w:r>
        <w:r w:rsidDel="00B96AE7">
          <w:rPr>
            <w:lang w:eastAsia="ja-JP"/>
          </w:rPr>
          <w:delText>n26</w:delText>
        </w:r>
        <w:r w:rsidDel="00B96AE7">
          <w:tab/>
          <w:delText>18</w:delText>
        </w:r>
      </w:del>
    </w:p>
    <w:p w:rsidR="00022623" w:rsidDel="00B96AE7" w:rsidRDefault="00022623">
      <w:pPr>
        <w:pStyle w:val="31"/>
        <w:rPr>
          <w:del w:id="211" w:author="Bo-Han Hsieh" w:date="2023-10-17T14:55:00Z"/>
          <w:rFonts w:asciiTheme="minorHAnsi" w:hAnsiTheme="minorHAnsi" w:cstheme="minorBidi"/>
          <w:kern w:val="2"/>
          <w:sz w:val="24"/>
          <w:szCs w:val="22"/>
          <w:lang w:val="en-US" w:eastAsia="zh-TW"/>
        </w:rPr>
      </w:pPr>
      <w:del w:id="212" w:author="Bo-Han Hsieh" w:date="2023-10-17T14:55:00Z">
        <w:r w:rsidDel="00B96AE7">
          <w:delText>6.1.6</w:delText>
        </w:r>
        <w:r w:rsidDel="00B96AE7">
          <w:rPr>
            <w:rFonts w:asciiTheme="minorHAnsi" w:hAnsiTheme="minorHAnsi" w:cstheme="minorBidi"/>
            <w:kern w:val="2"/>
            <w:sz w:val="24"/>
            <w:szCs w:val="22"/>
            <w:lang w:val="en-US" w:eastAsia="zh-TW"/>
          </w:rPr>
          <w:tab/>
        </w:r>
        <w:r w:rsidDel="00B96AE7">
          <w:delText>DC_28_n20</w:delText>
        </w:r>
        <w:r w:rsidDel="00B96AE7">
          <w:tab/>
          <w:delText>20</w:delText>
        </w:r>
      </w:del>
    </w:p>
    <w:p w:rsidR="00022623" w:rsidDel="00B96AE7" w:rsidRDefault="00022623">
      <w:pPr>
        <w:pStyle w:val="31"/>
        <w:rPr>
          <w:del w:id="213" w:author="Bo-Han Hsieh" w:date="2023-10-17T14:55:00Z"/>
          <w:rFonts w:asciiTheme="minorHAnsi" w:hAnsiTheme="minorHAnsi" w:cstheme="minorBidi"/>
          <w:kern w:val="2"/>
          <w:sz w:val="24"/>
          <w:szCs w:val="22"/>
          <w:lang w:val="en-US" w:eastAsia="zh-TW"/>
        </w:rPr>
      </w:pPr>
      <w:del w:id="214" w:author="Bo-Han Hsieh" w:date="2023-10-17T14:55:00Z">
        <w:r w:rsidDel="00B96AE7">
          <w:delText>6.1.7</w:delText>
        </w:r>
        <w:r w:rsidDel="00B96AE7">
          <w:rPr>
            <w:rFonts w:asciiTheme="minorHAnsi" w:hAnsiTheme="minorHAnsi" w:cstheme="minorBidi"/>
            <w:kern w:val="2"/>
            <w:sz w:val="24"/>
            <w:szCs w:val="22"/>
            <w:lang w:val="en-US" w:eastAsia="zh-TW"/>
          </w:rPr>
          <w:tab/>
        </w:r>
        <w:r w:rsidDel="00B96AE7">
          <w:rPr>
            <w:lang w:eastAsia="ja-JP"/>
          </w:rPr>
          <w:delText>DC</w:delText>
        </w:r>
        <w:r w:rsidDel="00B96AE7">
          <w:delText>_2</w:delText>
        </w:r>
        <w:r w:rsidDel="00B96AE7">
          <w:rPr>
            <w:lang w:eastAsia="zh-TW"/>
          </w:rPr>
          <w:delText>8</w:delText>
        </w:r>
        <w:r w:rsidDel="00B96AE7">
          <w:rPr>
            <w:lang w:eastAsia="zh-CN"/>
          </w:rPr>
          <w:delText>_</w:delText>
        </w:r>
        <w:r w:rsidDel="00B96AE7">
          <w:rPr>
            <w:lang w:eastAsia="ja-JP"/>
          </w:rPr>
          <w:delText>n</w:delText>
        </w:r>
        <w:r w:rsidDel="00B96AE7">
          <w:rPr>
            <w:lang w:eastAsia="zh-TW"/>
          </w:rPr>
          <w:delText>38</w:delText>
        </w:r>
        <w:r w:rsidDel="00B96AE7">
          <w:tab/>
          <w:delText>22</w:delText>
        </w:r>
      </w:del>
    </w:p>
    <w:p w:rsidR="00022623" w:rsidDel="00B96AE7" w:rsidRDefault="00022623">
      <w:pPr>
        <w:pStyle w:val="31"/>
        <w:rPr>
          <w:del w:id="215" w:author="Bo-Han Hsieh" w:date="2023-10-17T14:55:00Z"/>
          <w:rFonts w:asciiTheme="minorHAnsi" w:hAnsiTheme="minorHAnsi" w:cstheme="minorBidi"/>
          <w:kern w:val="2"/>
          <w:sz w:val="24"/>
          <w:szCs w:val="22"/>
          <w:lang w:val="en-US" w:eastAsia="zh-TW"/>
        </w:rPr>
      </w:pPr>
      <w:del w:id="216" w:author="Bo-Han Hsieh" w:date="2023-10-17T14:55:00Z">
        <w:r w:rsidDel="00B96AE7">
          <w:delText>6.1.8</w:delText>
        </w:r>
        <w:r w:rsidDel="00B96AE7">
          <w:rPr>
            <w:rFonts w:asciiTheme="minorHAnsi" w:hAnsiTheme="minorHAnsi" w:cstheme="minorBidi"/>
            <w:kern w:val="2"/>
            <w:sz w:val="24"/>
            <w:szCs w:val="22"/>
            <w:lang w:val="en-US" w:eastAsia="zh-TW"/>
          </w:rPr>
          <w:tab/>
        </w:r>
        <w:r w:rsidRPr="002173D7" w:rsidDel="00B96AE7">
          <w:rPr>
            <w:rFonts w:eastAsia="MS Mincho"/>
            <w:lang w:eastAsia="ja-JP"/>
          </w:rPr>
          <w:delText>DC</w:delText>
        </w:r>
        <w:r w:rsidDel="00B96AE7">
          <w:delText>_</w:delText>
        </w:r>
        <w:r w:rsidDel="00B96AE7">
          <w:rPr>
            <w:lang w:eastAsia="zh-TW"/>
          </w:rPr>
          <w:delText>8</w:delText>
        </w:r>
        <w:r w:rsidDel="00B96AE7">
          <w:rPr>
            <w:lang w:eastAsia="zh-CN"/>
          </w:rPr>
          <w:delText>_</w:delText>
        </w:r>
        <w:r w:rsidRPr="002173D7" w:rsidDel="00B96AE7">
          <w:rPr>
            <w:rFonts w:eastAsia="MS Mincho"/>
            <w:lang w:eastAsia="ja-JP"/>
          </w:rPr>
          <w:delText>n</w:delText>
        </w:r>
        <w:r w:rsidDel="00B96AE7">
          <w:rPr>
            <w:lang w:eastAsia="zh-TW"/>
          </w:rPr>
          <w:delText>38</w:delText>
        </w:r>
        <w:r w:rsidDel="00B96AE7">
          <w:tab/>
          <w:delText>24</w:delText>
        </w:r>
      </w:del>
    </w:p>
    <w:p w:rsidR="00022623" w:rsidDel="00B96AE7" w:rsidRDefault="00022623">
      <w:pPr>
        <w:pStyle w:val="31"/>
        <w:rPr>
          <w:del w:id="217" w:author="Bo-Han Hsieh" w:date="2023-10-17T14:55:00Z"/>
          <w:rFonts w:asciiTheme="minorHAnsi" w:hAnsiTheme="minorHAnsi" w:cstheme="minorBidi"/>
          <w:kern w:val="2"/>
          <w:sz w:val="24"/>
          <w:szCs w:val="22"/>
          <w:lang w:val="en-US" w:eastAsia="zh-TW"/>
        </w:rPr>
      </w:pPr>
      <w:del w:id="218" w:author="Bo-Han Hsieh" w:date="2023-10-17T14:55:00Z">
        <w:r w:rsidDel="00B96AE7">
          <w:delText>6.1.9</w:delText>
        </w:r>
        <w:r w:rsidDel="00B96AE7">
          <w:rPr>
            <w:rFonts w:asciiTheme="minorHAnsi" w:hAnsiTheme="minorHAnsi" w:cstheme="minorBidi"/>
            <w:kern w:val="2"/>
            <w:sz w:val="24"/>
            <w:szCs w:val="22"/>
            <w:lang w:val="en-US" w:eastAsia="zh-TW"/>
          </w:rPr>
          <w:tab/>
        </w:r>
        <w:r w:rsidDel="00B96AE7">
          <w:rPr>
            <w:lang w:eastAsia="ja-JP"/>
          </w:rPr>
          <w:delText>DC</w:delText>
        </w:r>
        <w:r w:rsidDel="00B96AE7">
          <w:delText>_</w:delText>
        </w:r>
        <w:r w:rsidDel="00B96AE7">
          <w:rPr>
            <w:lang w:eastAsia="zh-CN"/>
          </w:rPr>
          <w:delText>5_</w:delText>
        </w:r>
        <w:r w:rsidDel="00B96AE7">
          <w:rPr>
            <w:lang w:eastAsia="ja-JP"/>
          </w:rPr>
          <w:delText>n25</w:delText>
        </w:r>
        <w:r w:rsidDel="00B96AE7">
          <w:tab/>
          <w:delText>26</w:delText>
        </w:r>
      </w:del>
    </w:p>
    <w:p w:rsidR="00022623" w:rsidDel="00B96AE7" w:rsidRDefault="00022623">
      <w:pPr>
        <w:pStyle w:val="31"/>
        <w:rPr>
          <w:del w:id="219" w:author="Bo-Han Hsieh" w:date="2023-10-17T14:55:00Z"/>
          <w:rFonts w:asciiTheme="minorHAnsi" w:hAnsiTheme="minorHAnsi" w:cstheme="minorBidi"/>
          <w:kern w:val="2"/>
          <w:sz w:val="24"/>
          <w:szCs w:val="22"/>
          <w:lang w:val="en-US" w:eastAsia="zh-TW"/>
        </w:rPr>
      </w:pPr>
      <w:del w:id="220" w:author="Bo-Han Hsieh" w:date="2023-10-17T14:55:00Z">
        <w:r w:rsidDel="00B96AE7">
          <w:delText>6.1.10</w:delText>
        </w:r>
        <w:r w:rsidDel="00B96AE7">
          <w:rPr>
            <w:rFonts w:asciiTheme="minorHAnsi" w:hAnsiTheme="minorHAnsi" w:cstheme="minorBidi"/>
            <w:kern w:val="2"/>
            <w:sz w:val="24"/>
            <w:szCs w:val="22"/>
            <w:lang w:val="en-US" w:eastAsia="zh-TW"/>
          </w:rPr>
          <w:tab/>
        </w:r>
        <w:r w:rsidDel="00B96AE7">
          <w:rPr>
            <w:lang w:eastAsia="ja-JP"/>
          </w:rPr>
          <w:delText>DC</w:delText>
        </w:r>
        <w:r w:rsidDel="00B96AE7">
          <w:delText>_</w:delText>
        </w:r>
        <w:r w:rsidDel="00B96AE7">
          <w:rPr>
            <w:lang w:eastAsia="zh-CN"/>
          </w:rPr>
          <w:delText>5_</w:delText>
        </w:r>
        <w:r w:rsidDel="00B96AE7">
          <w:rPr>
            <w:lang w:eastAsia="ja-JP"/>
          </w:rPr>
          <w:delText>n41</w:delText>
        </w:r>
        <w:r w:rsidDel="00B96AE7">
          <w:tab/>
          <w:delText>27</w:delText>
        </w:r>
      </w:del>
    </w:p>
    <w:p w:rsidR="00022623" w:rsidDel="00B96AE7" w:rsidRDefault="00022623">
      <w:pPr>
        <w:pStyle w:val="31"/>
        <w:rPr>
          <w:del w:id="221" w:author="Bo-Han Hsieh" w:date="2023-10-17T14:55:00Z"/>
          <w:rFonts w:asciiTheme="minorHAnsi" w:hAnsiTheme="minorHAnsi" w:cstheme="minorBidi"/>
          <w:kern w:val="2"/>
          <w:sz w:val="24"/>
          <w:szCs w:val="22"/>
          <w:lang w:val="en-US" w:eastAsia="zh-TW"/>
        </w:rPr>
      </w:pPr>
      <w:del w:id="222" w:author="Bo-Han Hsieh" w:date="2023-10-17T14:55:00Z">
        <w:r w:rsidDel="00B96AE7">
          <w:delText>6.1.11</w:delText>
        </w:r>
        <w:r w:rsidDel="00B96AE7">
          <w:rPr>
            <w:rFonts w:asciiTheme="minorHAnsi" w:hAnsiTheme="minorHAnsi" w:cstheme="minorBidi"/>
            <w:kern w:val="2"/>
            <w:sz w:val="24"/>
            <w:szCs w:val="22"/>
            <w:lang w:val="en-US" w:eastAsia="zh-TW"/>
          </w:rPr>
          <w:tab/>
        </w:r>
        <w:r w:rsidDel="00B96AE7">
          <w:rPr>
            <w:lang w:eastAsia="ja-JP"/>
          </w:rPr>
          <w:delText>DC</w:delText>
        </w:r>
        <w:r w:rsidDel="00B96AE7">
          <w:delText>_</w:delText>
        </w:r>
        <w:r w:rsidDel="00B96AE7">
          <w:rPr>
            <w:lang w:eastAsia="zh-CN"/>
          </w:rPr>
          <w:delText>71_</w:delText>
        </w:r>
        <w:r w:rsidDel="00B96AE7">
          <w:rPr>
            <w:lang w:eastAsia="ja-JP"/>
          </w:rPr>
          <w:delText>n25</w:delText>
        </w:r>
        <w:r w:rsidDel="00B96AE7">
          <w:tab/>
          <w:delText>30</w:delText>
        </w:r>
      </w:del>
    </w:p>
    <w:p w:rsidR="00022623" w:rsidDel="00B96AE7" w:rsidRDefault="00022623">
      <w:pPr>
        <w:pStyle w:val="31"/>
        <w:rPr>
          <w:del w:id="223" w:author="Bo-Han Hsieh" w:date="2023-10-17T14:55:00Z"/>
          <w:rFonts w:asciiTheme="minorHAnsi" w:hAnsiTheme="minorHAnsi" w:cstheme="minorBidi"/>
          <w:kern w:val="2"/>
          <w:sz w:val="24"/>
          <w:szCs w:val="22"/>
          <w:lang w:val="en-US" w:eastAsia="zh-TW"/>
        </w:rPr>
      </w:pPr>
      <w:del w:id="224" w:author="Bo-Han Hsieh" w:date="2023-10-17T14:55:00Z">
        <w:r w:rsidDel="00B96AE7">
          <w:delText>6.1.12</w:delText>
        </w:r>
        <w:r w:rsidDel="00B96AE7">
          <w:rPr>
            <w:rFonts w:asciiTheme="minorHAnsi" w:hAnsiTheme="minorHAnsi" w:cstheme="minorBidi"/>
            <w:kern w:val="2"/>
            <w:sz w:val="24"/>
            <w:szCs w:val="22"/>
            <w:lang w:val="en-US" w:eastAsia="zh-TW"/>
          </w:rPr>
          <w:tab/>
        </w:r>
        <w:r w:rsidDel="00B96AE7">
          <w:rPr>
            <w:lang w:eastAsia="ja-JP"/>
          </w:rPr>
          <w:delText>DC</w:delText>
        </w:r>
        <w:r w:rsidDel="00B96AE7">
          <w:delText>_</w:delText>
        </w:r>
        <w:r w:rsidDel="00B96AE7">
          <w:rPr>
            <w:lang w:eastAsia="zh-CN"/>
          </w:rPr>
          <w:delText>7_</w:delText>
        </w:r>
        <w:r w:rsidDel="00B96AE7">
          <w:rPr>
            <w:lang w:eastAsia="ja-JP"/>
          </w:rPr>
          <w:delText>n12</w:delText>
        </w:r>
        <w:r w:rsidDel="00B96AE7">
          <w:tab/>
          <w:delText>33</w:delText>
        </w:r>
      </w:del>
    </w:p>
    <w:p w:rsidR="00022623" w:rsidDel="00B96AE7" w:rsidRDefault="00022623">
      <w:pPr>
        <w:pStyle w:val="31"/>
        <w:rPr>
          <w:del w:id="225" w:author="Bo-Han Hsieh" w:date="2023-10-17T14:55:00Z"/>
          <w:rFonts w:asciiTheme="minorHAnsi" w:hAnsiTheme="minorHAnsi" w:cstheme="minorBidi"/>
          <w:kern w:val="2"/>
          <w:sz w:val="24"/>
          <w:szCs w:val="22"/>
          <w:lang w:val="en-US" w:eastAsia="zh-TW"/>
        </w:rPr>
      </w:pPr>
      <w:del w:id="226" w:author="Bo-Han Hsieh" w:date="2023-10-17T14:55:00Z">
        <w:r w:rsidDel="00B96AE7">
          <w:delText>6.1.13</w:delText>
        </w:r>
        <w:r w:rsidDel="00B96AE7">
          <w:rPr>
            <w:rFonts w:asciiTheme="minorHAnsi" w:hAnsiTheme="minorHAnsi" w:cstheme="minorBidi"/>
            <w:kern w:val="2"/>
            <w:sz w:val="24"/>
            <w:szCs w:val="22"/>
            <w:lang w:val="en-US" w:eastAsia="zh-TW"/>
          </w:rPr>
          <w:tab/>
        </w:r>
        <w:r w:rsidDel="00B96AE7">
          <w:rPr>
            <w:lang w:eastAsia="ja-JP"/>
          </w:rPr>
          <w:delText>DC</w:delText>
        </w:r>
        <w:r w:rsidDel="00B96AE7">
          <w:delText>_</w:delText>
        </w:r>
        <w:r w:rsidDel="00B96AE7">
          <w:rPr>
            <w:lang w:eastAsia="zh-CN"/>
          </w:rPr>
          <w:delText>71_</w:delText>
        </w:r>
        <w:r w:rsidDel="00B96AE7">
          <w:rPr>
            <w:lang w:eastAsia="ja-JP"/>
          </w:rPr>
          <w:delText>n7</w:delText>
        </w:r>
        <w:r w:rsidDel="00B96AE7">
          <w:tab/>
          <w:delText>34</w:delText>
        </w:r>
      </w:del>
    </w:p>
    <w:p w:rsidR="00022623" w:rsidDel="00B96AE7" w:rsidRDefault="00022623">
      <w:pPr>
        <w:pStyle w:val="31"/>
        <w:rPr>
          <w:del w:id="227" w:author="Bo-Han Hsieh" w:date="2023-10-17T14:55:00Z"/>
          <w:rFonts w:asciiTheme="minorHAnsi" w:hAnsiTheme="minorHAnsi" w:cstheme="minorBidi"/>
          <w:kern w:val="2"/>
          <w:sz w:val="24"/>
          <w:szCs w:val="22"/>
          <w:lang w:val="en-US" w:eastAsia="zh-TW"/>
        </w:rPr>
      </w:pPr>
      <w:del w:id="228" w:author="Bo-Han Hsieh" w:date="2023-10-17T14:55:00Z">
        <w:r w:rsidDel="00B96AE7">
          <w:delText>6.1.14</w:delText>
        </w:r>
        <w:r w:rsidDel="00B96AE7">
          <w:rPr>
            <w:rFonts w:asciiTheme="minorHAnsi" w:hAnsiTheme="minorHAnsi" w:cstheme="minorBidi"/>
            <w:kern w:val="2"/>
            <w:sz w:val="24"/>
            <w:szCs w:val="22"/>
            <w:lang w:val="en-US" w:eastAsia="zh-TW"/>
          </w:rPr>
          <w:tab/>
        </w:r>
        <w:r w:rsidRPr="002173D7" w:rsidDel="00B96AE7">
          <w:rPr>
            <w:rFonts w:eastAsia="MS Mincho"/>
            <w:lang w:eastAsia="ja-JP"/>
          </w:rPr>
          <w:delText>DC</w:delText>
        </w:r>
        <w:r w:rsidDel="00B96AE7">
          <w:delText>_1</w:delText>
        </w:r>
        <w:r w:rsidDel="00B96AE7">
          <w:rPr>
            <w:lang w:eastAsia="zh-CN"/>
          </w:rPr>
          <w:delText>_</w:delText>
        </w:r>
        <w:r w:rsidRPr="002173D7" w:rsidDel="00B96AE7">
          <w:rPr>
            <w:rFonts w:eastAsia="MS Mincho"/>
            <w:lang w:eastAsia="ja-JP"/>
          </w:rPr>
          <w:delText>n</w:delText>
        </w:r>
        <w:r w:rsidDel="00B96AE7">
          <w:rPr>
            <w:lang w:eastAsia="zh-TW"/>
          </w:rPr>
          <w:delText>105</w:delText>
        </w:r>
        <w:r w:rsidDel="00B96AE7">
          <w:tab/>
          <w:delText>37</w:delText>
        </w:r>
      </w:del>
    </w:p>
    <w:p w:rsidR="00022623" w:rsidDel="00B96AE7" w:rsidRDefault="00022623">
      <w:pPr>
        <w:pStyle w:val="31"/>
        <w:rPr>
          <w:del w:id="229" w:author="Bo-Han Hsieh" w:date="2023-10-17T14:55:00Z"/>
          <w:rFonts w:asciiTheme="minorHAnsi" w:hAnsiTheme="minorHAnsi" w:cstheme="minorBidi"/>
          <w:kern w:val="2"/>
          <w:sz w:val="24"/>
          <w:szCs w:val="22"/>
          <w:lang w:val="en-US" w:eastAsia="zh-TW"/>
        </w:rPr>
      </w:pPr>
      <w:del w:id="230" w:author="Bo-Han Hsieh" w:date="2023-10-17T14:55:00Z">
        <w:r w:rsidDel="00B96AE7">
          <w:delText>6.1.15</w:delText>
        </w:r>
        <w:r w:rsidDel="00B96AE7">
          <w:rPr>
            <w:rFonts w:asciiTheme="minorHAnsi" w:hAnsiTheme="minorHAnsi" w:cstheme="minorBidi"/>
            <w:kern w:val="2"/>
            <w:sz w:val="24"/>
            <w:szCs w:val="22"/>
            <w:lang w:val="en-US" w:eastAsia="zh-TW"/>
          </w:rPr>
          <w:tab/>
        </w:r>
        <w:r w:rsidRPr="002173D7" w:rsidDel="00B96AE7">
          <w:rPr>
            <w:rFonts w:eastAsia="MS Mincho"/>
            <w:lang w:eastAsia="ja-JP"/>
          </w:rPr>
          <w:delText>DC</w:delText>
        </w:r>
        <w:r w:rsidDel="00B96AE7">
          <w:delText>_3</w:delText>
        </w:r>
        <w:r w:rsidDel="00B96AE7">
          <w:rPr>
            <w:lang w:eastAsia="zh-CN"/>
          </w:rPr>
          <w:delText>_</w:delText>
        </w:r>
        <w:r w:rsidRPr="002173D7" w:rsidDel="00B96AE7">
          <w:rPr>
            <w:rFonts w:eastAsia="MS Mincho"/>
            <w:lang w:eastAsia="ja-JP"/>
          </w:rPr>
          <w:delText>n</w:delText>
        </w:r>
        <w:r w:rsidDel="00B96AE7">
          <w:rPr>
            <w:lang w:eastAsia="zh-TW"/>
          </w:rPr>
          <w:delText>105</w:delText>
        </w:r>
        <w:r w:rsidDel="00B96AE7">
          <w:tab/>
          <w:delText>40</w:delText>
        </w:r>
      </w:del>
    </w:p>
    <w:p w:rsidR="00022623" w:rsidDel="00B96AE7" w:rsidRDefault="00022623">
      <w:pPr>
        <w:pStyle w:val="31"/>
        <w:rPr>
          <w:del w:id="231" w:author="Bo-Han Hsieh" w:date="2023-10-17T14:55:00Z"/>
          <w:rFonts w:asciiTheme="minorHAnsi" w:hAnsiTheme="minorHAnsi" w:cstheme="minorBidi"/>
          <w:kern w:val="2"/>
          <w:sz w:val="24"/>
          <w:szCs w:val="22"/>
          <w:lang w:val="en-US" w:eastAsia="zh-TW"/>
        </w:rPr>
      </w:pPr>
      <w:del w:id="232" w:author="Bo-Han Hsieh" w:date="2023-10-17T14:55:00Z">
        <w:r w:rsidDel="00B96AE7">
          <w:delText>6.1.16</w:delText>
        </w:r>
        <w:r w:rsidDel="00B96AE7">
          <w:rPr>
            <w:rFonts w:asciiTheme="minorHAnsi" w:hAnsiTheme="minorHAnsi" w:cstheme="minorBidi"/>
            <w:kern w:val="2"/>
            <w:sz w:val="24"/>
            <w:szCs w:val="22"/>
            <w:lang w:val="en-US" w:eastAsia="zh-TW"/>
          </w:rPr>
          <w:tab/>
        </w:r>
        <w:r w:rsidRPr="002173D7" w:rsidDel="00B96AE7">
          <w:rPr>
            <w:rFonts w:eastAsia="MS Mincho"/>
            <w:lang w:eastAsia="ja-JP"/>
          </w:rPr>
          <w:delText>DC</w:delText>
        </w:r>
        <w:r w:rsidDel="00B96AE7">
          <w:delText>_7</w:delText>
        </w:r>
        <w:r w:rsidDel="00B96AE7">
          <w:rPr>
            <w:lang w:eastAsia="zh-CN"/>
          </w:rPr>
          <w:delText>_</w:delText>
        </w:r>
        <w:r w:rsidRPr="002173D7" w:rsidDel="00B96AE7">
          <w:rPr>
            <w:rFonts w:eastAsia="MS Mincho"/>
            <w:lang w:eastAsia="ja-JP"/>
          </w:rPr>
          <w:delText>n</w:delText>
        </w:r>
        <w:r w:rsidDel="00B96AE7">
          <w:rPr>
            <w:lang w:eastAsia="zh-TW"/>
          </w:rPr>
          <w:delText>105</w:delText>
        </w:r>
        <w:r w:rsidDel="00B96AE7">
          <w:tab/>
          <w:delText>41</w:delText>
        </w:r>
      </w:del>
    </w:p>
    <w:p w:rsidR="00022623" w:rsidDel="00B96AE7" w:rsidRDefault="00022623">
      <w:pPr>
        <w:pStyle w:val="31"/>
        <w:rPr>
          <w:del w:id="233" w:author="Bo-Han Hsieh" w:date="2023-10-17T14:55:00Z"/>
          <w:rFonts w:asciiTheme="minorHAnsi" w:hAnsiTheme="minorHAnsi" w:cstheme="minorBidi"/>
          <w:kern w:val="2"/>
          <w:sz w:val="24"/>
          <w:szCs w:val="22"/>
          <w:lang w:val="en-US" w:eastAsia="zh-TW"/>
        </w:rPr>
      </w:pPr>
      <w:del w:id="234" w:author="Bo-Han Hsieh" w:date="2023-10-17T14:55:00Z">
        <w:r w:rsidDel="00B96AE7">
          <w:delText>6.1.17</w:delText>
        </w:r>
        <w:r w:rsidDel="00B96AE7">
          <w:rPr>
            <w:rFonts w:asciiTheme="minorHAnsi" w:hAnsiTheme="minorHAnsi" w:cstheme="minorBidi"/>
            <w:kern w:val="2"/>
            <w:sz w:val="24"/>
            <w:szCs w:val="22"/>
            <w:lang w:val="en-US" w:eastAsia="zh-TW"/>
          </w:rPr>
          <w:tab/>
        </w:r>
        <w:r w:rsidDel="00B96AE7">
          <w:delText>DC_71_n12</w:delText>
        </w:r>
        <w:r w:rsidDel="00B96AE7">
          <w:tab/>
          <w:delText>44</w:delText>
        </w:r>
      </w:del>
    </w:p>
    <w:p w:rsidR="00022623" w:rsidDel="00B96AE7" w:rsidRDefault="00022623">
      <w:pPr>
        <w:pStyle w:val="31"/>
        <w:rPr>
          <w:del w:id="235" w:author="Bo-Han Hsieh" w:date="2023-10-17T14:55:00Z"/>
          <w:rFonts w:asciiTheme="minorHAnsi" w:hAnsiTheme="minorHAnsi" w:cstheme="minorBidi"/>
          <w:kern w:val="2"/>
          <w:sz w:val="24"/>
          <w:szCs w:val="22"/>
          <w:lang w:val="en-US" w:eastAsia="zh-TW"/>
        </w:rPr>
      </w:pPr>
      <w:del w:id="236" w:author="Bo-Han Hsieh" w:date="2023-10-17T14:55:00Z">
        <w:r w:rsidDel="00B96AE7">
          <w:delText>6.1.18</w:delText>
        </w:r>
        <w:r w:rsidDel="00B96AE7">
          <w:rPr>
            <w:rFonts w:asciiTheme="minorHAnsi" w:hAnsiTheme="minorHAnsi" w:cstheme="minorBidi"/>
            <w:kern w:val="2"/>
            <w:sz w:val="24"/>
            <w:szCs w:val="22"/>
            <w:lang w:val="en-US" w:eastAsia="zh-TW"/>
          </w:rPr>
          <w:tab/>
        </w:r>
        <w:r w:rsidRPr="002173D7" w:rsidDel="00B96AE7">
          <w:rPr>
            <w:rFonts w:eastAsia="MS Mincho"/>
            <w:lang w:eastAsia="ja-JP"/>
          </w:rPr>
          <w:delText>DC_5_n28</w:delText>
        </w:r>
        <w:r w:rsidDel="00B96AE7">
          <w:tab/>
          <w:delText>46</w:delText>
        </w:r>
      </w:del>
    </w:p>
    <w:p w:rsidR="00022623" w:rsidDel="00B96AE7" w:rsidRDefault="00022623">
      <w:pPr>
        <w:pStyle w:val="21"/>
        <w:rPr>
          <w:del w:id="237" w:author="Bo-Han Hsieh" w:date="2023-10-17T14:55:00Z"/>
          <w:rFonts w:asciiTheme="minorHAnsi" w:hAnsiTheme="minorHAnsi" w:cstheme="minorBidi"/>
          <w:kern w:val="2"/>
          <w:sz w:val="24"/>
          <w:szCs w:val="22"/>
          <w:lang w:val="en-US" w:eastAsia="zh-TW"/>
        </w:rPr>
      </w:pPr>
      <w:del w:id="238" w:author="Bo-Han Hsieh" w:date="2023-10-17T14:55:00Z">
        <w:r w:rsidDel="00B96AE7">
          <w:delText>6.</w:delText>
        </w:r>
        <w:r w:rsidDel="00B96AE7">
          <w:rPr>
            <w:lang w:eastAsia="ja-JP"/>
          </w:rPr>
          <w:delText>2</w:delText>
        </w:r>
        <w:r w:rsidDel="00B96AE7">
          <w:rPr>
            <w:rFonts w:asciiTheme="minorHAnsi" w:hAnsiTheme="minorHAnsi" w:cstheme="minorBidi"/>
            <w:kern w:val="2"/>
            <w:sz w:val="24"/>
            <w:szCs w:val="22"/>
            <w:lang w:val="en-US" w:eastAsia="zh-TW"/>
          </w:rPr>
          <w:tab/>
        </w:r>
        <w:r w:rsidDel="00B96AE7">
          <w:rPr>
            <w:lang w:eastAsia="ja-JP"/>
          </w:rPr>
          <w:delText>Inter-band DC including FR2</w:delText>
        </w:r>
        <w:r w:rsidDel="00B96AE7">
          <w:tab/>
          <w:delText>49</w:delText>
        </w:r>
      </w:del>
    </w:p>
    <w:p w:rsidR="00022623" w:rsidDel="00B96AE7" w:rsidRDefault="00022623">
      <w:pPr>
        <w:pStyle w:val="31"/>
        <w:rPr>
          <w:del w:id="239" w:author="Bo-Han Hsieh" w:date="2023-10-17T14:55:00Z"/>
          <w:rFonts w:asciiTheme="minorHAnsi" w:hAnsiTheme="minorHAnsi" w:cstheme="minorBidi"/>
          <w:kern w:val="2"/>
          <w:sz w:val="24"/>
          <w:szCs w:val="22"/>
          <w:lang w:val="en-US" w:eastAsia="zh-TW"/>
        </w:rPr>
      </w:pPr>
      <w:del w:id="240" w:author="Bo-Han Hsieh" w:date="2023-10-17T14:55:00Z">
        <w:r w:rsidDel="00B96AE7">
          <w:rPr>
            <w:lang w:eastAsia="zh-TW"/>
          </w:rPr>
          <w:delText>6</w:delText>
        </w:r>
        <w:r w:rsidDel="00B96AE7">
          <w:delText>.</w:delText>
        </w:r>
        <w:r w:rsidDel="00B96AE7">
          <w:rPr>
            <w:lang w:eastAsia="zh-TW"/>
          </w:rPr>
          <w:delText>2.1</w:delText>
        </w:r>
        <w:r w:rsidDel="00B96AE7">
          <w:rPr>
            <w:rFonts w:asciiTheme="minorHAnsi" w:hAnsiTheme="minorHAnsi" w:cstheme="minorBidi"/>
            <w:kern w:val="2"/>
            <w:sz w:val="24"/>
            <w:szCs w:val="22"/>
            <w:lang w:val="en-US" w:eastAsia="zh-TW"/>
          </w:rPr>
          <w:tab/>
        </w:r>
        <w:r w:rsidDel="00B96AE7">
          <w:rPr>
            <w:lang w:eastAsia="zh-TW"/>
          </w:rPr>
          <w:delText>DC_X_nY</w:delText>
        </w:r>
        <w:r w:rsidDel="00B96AE7">
          <w:tab/>
          <w:delText>49</w:delText>
        </w:r>
      </w:del>
    </w:p>
    <w:p w:rsidR="00022623" w:rsidDel="00B96AE7" w:rsidRDefault="00022623">
      <w:pPr>
        <w:pStyle w:val="21"/>
        <w:rPr>
          <w:del w:id="241" w:author="Bo-Han Hsieh" w:date="2023-10-17T14:55:00Z"/>
          <w:rFonts w:asciiTheme="minorHAnsi" w:hAnsiTheme="minorHAnsi" w:cstheme="minorBidi"/>
          <w:kern w:val="2"/>
          <w:sz w:val="24"/>
          <w:szCs w:val="22"/>
          <w:lang w:val="en-US" w:eastAsia="zh-TW"/>
        </w:rPr>
      </w:pPr>
      <w:del w:id="242" w:author="Bo-Han Hsieh" w:date="2023-10-17T14:55:00Z">
        <w:r w:rsidDel="00B96AE7">
          <w:delText>6.</w:delText>
        </w:r>
        <w:r w:rsidDel="00B96AE7">
          <w:rPr>
            <w:lang w:eastAsia="ja-JP"/>
          </w:rPr>
          <w:delText>3</w:delText>
        </w:r>
        <w:r w:rsidDel="00B96AE7">
          <w:rPr>
            <w:rFonts w:asciiTheme="minorHAnsi" w:hAnsiTheme="minorHAnsi" w:cstheme="minorBidi"/>
            <w:kern w:val="2"/>
            <w:sz w:val="24"/>
            <w:szCs w:val="22"/>
            <w:lang w:val="en-US" w:eastAsia="zh-TW"/>
          </w:rPr>
          <w:tab/>
        </w:r>
        <w:r w:rsidDel="00B96AE7">
          <w:rPr>
            <w:lang w:eastAsia="ja-JP"/>
          </w:rPr>
          <w:delText>Intra-band contiguous DC</w:delText>
        </w:r>
        <w:r w:rsidDel="00B96AE7">
          <w:tab/>
          <w:delText>50</w:delText>
        </w:r>
      </w:del>
    </w:p>
    <w:p w:rsidR="00022623" w:rsidDel="00B96AE7" w:rsidRDefault="00022623">
      <w:pPr>
        <w:pStyle w:val="31"/>
        <w:rPr>
          <w:del w:id="243" w:author="Bo-Han Hsieh" w:date="2023-10-17T14:55:00Z"/>
          <w:rFonts w:asciiTheme="minorHAnsi" w:hAnsiTheme="minorHAnsi" w:cstheme="minorBidi"/>
          <w:kern w:val="2"/>
          <w:sz w:val="24"/>
          <w:szCs w:val="22"/>
          <w:lang w:val="en-US" w:eastAsia="zh-TW"/>
        </w:rPr>
      </w:pPr>
      <w:del w:id="244" w:author="Bo-Han Hsieh" w:date="2023-10-17T14:55:00Z">
        <w:r w:rsidDel="00B96AE7">
          <w:delText>6.3.1</w:delText>
        </w:r>
        <w:r w:rsidDel="00B96AE7">
          <w:rPr>
            <w:rFonts w:asciiTheme="minorHAnsi" w:hAnsiTheme="minorHAnsi" w:cstheme="minorBidi"/>
            <w:kern w:val="2"/>
            <w:sz w:val="24"/>
            <w:szCs w:val="22"/>
            <w:lang w:val="en-US" w:eastAsia="zh-TW"/>
          </w:rPr>
          <w:tab/>
        </w:r>
        <w:r w:rsidDel="00B96AE7">
          <w:delText xml:space="preserve"> DC_3(n)</w:delText>
        </w:r>
        <w:r w:rsidDel="00B96AE7">
          <w:tab/>
          <w:delText>50</w:delText>
        </w:r>
      </w:del>
    </w:p>
    <w:p w:rsidR="00022623" w:rsidDel="00B96AE7" w:rsidRDefault="00022623">
      <w:pPr>
        <w:pStyle w:val="21"/>
        <w:rPr>
          <w:del w:id="245" w:author="Bo-Han Hsieh" w:date="2023-10-17T14:55:00Z"/>
          <w:rFonts w:asciiTheme="minorHAnsi" w:hAnsiTheme="minorHAnsi" w:cstheme="minorBidi"/>
          <w:kern w:val="2"/>
          <w:sz w:val="24"/>
          <w:szCs w:val="22"/>
          <w:lang w:val="en-US" w:eastAsia="zh-TW"/>
        </w:rPr>
      </w:pPr>
      <w:del w:id="246" w:author="Bo-Han Hsieh" w:date="2023-10-17T14:55:00Z">
        <w:r w:rsidDel="00B96AE7">
          <w:delText>6.</w:delText>
        </w:r>
        <w:r w:rsidDel="00B96AE7">
          <w:rPr>
            <w:lang w:eastAsia="ja-JP"/>
          </w:rPr>
          <w:delText>4</w:delText>
        </w:r>
        <w:r w:rsidDel="00B96AE7">
          <w:rPr>
            <w:rFonts w:asciiTheme="minorHAnsi" w:hAnsiTheme="minorHAnsi" w:cstheme="minorBidi"/>
            <w:kern w:val="2"/>
            <w:sz w:val="24"/>
            <w:szCs w:val="22"/>
            <w:lang w:val="en-US" w:eastAsia="zh-TW"/>
          </w:rPr>
          <w:tab/>
        </w:r>
        <w:r w:rsidDel="00B96AE7">
          <w:rPr>
            <w:lang w:eastAsia="ja-JP"/>
          </w:rPr>
          <w:delText>Intra-band non-contiguous DC</w:delText>
        </w:r>
        <w:r w:rsidDel="00B96AE7">
          <w:tab/>
          <w:delText>51</w:delText>
        </w:r>
      </w:del>
    </w:p>
    <w:p w:rsidR="00022623" w:rsidDel="00B96AE7" w:rsidRDefault="00022623">
      <w:pPr>
        <w:pStyle w:val="31"/>
        <w:rPr>
          <w:del w:id="247" w:author="Bo-Han Hsieh" w:date="2023-10-17T14:55:00Z"/>
          <w:rFonts w:asciiTheme="minorHAnsi" w:hAnsiTheme="minorHAnsi" w:cstheme="minorBidi"/>
          <w:kern w:val="2"/>
          <w:sz w:val="24"/>
          <w:szCs w:val="22"/>
          <w:lang w:val="en-US" w:eastAsia="zh-TW"/>
        </w:rPr>
      </w:pPr>
      <w:del w:id="248" w:author="Bo-Han Hsieh" w:date="2023-10-17T14:55:00Z">
        <w:r w:rsidDel="00B96AE7">
          <w:delText>6.4.1</w:delText>
        </w:r>
        <w:r w:rsidDel="00B96AE7">
          <w:rPr>
            <w:rFonts w:asciiTheme="minorHAnsi" w:hAnsiTheme="minorHAnsi" w:cstheme="minorBidi"/>
            <w:kern w:val="2"/>
            <w:sz w:val="24"/>
            <w:szCs w:val="22"/>
            <w:lang w:val="en-US" w:eastAsia="zh-TW"/>
          </w:rPr>
          <w:tab/>
        </w:r>
        <w:r w:rsidDel="00B96AE7">
          <w:delText>DC_1_n1</w:delText>
        </w:r>
        <w:r w:rsidDel="00B96AE7">
          <w:tab/>
          <w:delText>51</w:delText>
        </w:r>
      </w:del>
    </w:p>
    <w:p w:rsidR="00022623" w:rsidDel="00B96AE7" w:rsidRDefault="00022623">
      <w:pPr>
        <w:pStyle w:val="11"/>
        <w:rPr>
          <w:del w:id="249" w:author="Bo-Han Hsieh" w:date="2023-10-17T14:55:00Z"/>
          <w:rFonts w:asciiTheme="minorHAnsi" w:hAnsiTheme="minorHAnsi" w:cstheme="minorBidi"/>
          <w:kern w:val="2"/>
          <w:sz w:val="24"/>
          <w:szCs w:val="22"/>
          <w:lang w:val="en-US" w:eastAsia="zh-TW"/>
        </w:rPr>
      </w:pPr>
      <w:del w:id="250" w:author="Bo-Han Hsieh" w:date="2023-10-17T14:55:00Z">
        <w:r w:rsidDel="00B96AE7">
          <w:delText>Annex A (informative): Change history</w:delText>
        </w:r>
        <w:r w:rsidDel="00B96AE7">
          <w:tab/>
          <w:delText>53</w:delText>
        </w:r>
      </w:del>
    </w:p>
    <w:p w:rsidR="00080512" w:rsidRPr="004D3578" w:rsidRDefault="00A83555">
      <w:r>
        <w:rPr>
          <w:noProof/>
          <w:sz w:val="22"/>
        </w:rPr>
        <w:fldChar w:fldCharType="end"/>
      </w:r>
    </w:p>
    <w:p w:rsidR="0074026F" w:rsidRPr="0016763E" w:rsidRDefault="00080512" w:rsidP="0074026F">
      <w:pPr>
        <w:pStyle w:val="Guidance"/>
        <w:rPr>
          <w:i w:val="0"/>
        </w:rPr>
      </w:pPr>
      <w:r w:rsidRPr="004D3578">
        <w:br w:type="page"/>
      </w:r>
    </w:p>
    <w:p w:rsidR="00080512" w:rsidRDefault="00080512">
      <w:pPr>
        <w:pStyle w:val="1"/>
      </w:pPr>
      <w:bookmarkStart w:id="251" w:name="foreword"/>
      <w:bookmarkStart w:id="252" w:name="_Toc148446939"/>
      <w:bookmarkEnd w:id="251"/>
      <w:r w:rsidRPr="004D3578">
        <w:lastRenderedPageBreak/>
        <w:t>Foreword</w:t>
      </w:r>
      <w:bookmarkEnd w:id="252"/>
    </w:p>
    <w:p w:rsidR="00080512" w:rsidRPr="004D3578" w:rsidRDefault="00080512">
      <w:r w:rsidRPr="004D3578">
        <w:t xml:space="preserve">This Technical </w:t>
      </w:r>
      <w:bookmarkStart w:id="253" w:name="spectype3"/>
      <w:r w:rsidR="00602AEA" w:rsidRPr="0016763E">
        <w:t>Report</w:t>
      </w:r>
      <w:bookmarkEnd w:id="253"/>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080512" w:rsidRPr="004D3578" w:rsidRDefault="00647114" w:rsidP="00075E5C">
      <w:proofErr w:type="gramStart"/>
      <w:r>
        <w:t>The constructions "is" and "is not" do not indicate requirements.</w:t>
      </w:r>
      <w:bookmarkStart w:id="254" w:name="introduction"/>
      <w:bookmarkEnd w:id="254"/>
      <w:proofErr w:type="gramEnd"/>
    </w:p>
    <w:p w:rsidR="00080512" w:rsidRPr="004D3578" w:rsidRDefault="00080512">
      <w:pPr>
        <w:pStyle w:val="1"/>
      </w:pPr>
      <w:r w:rsidRPr="004D3578">
        <w:br w:type="page"/>
      </w:r>
      <w:bookmarkStart w:id="255" w:name="scope"/>
      <w:bookmarkStart w:id="256" w:name="_Toc148446940"/>
      <w:bookmarkEnd w:id="255"/>
      <w:r w:rsidRPr="004D3578">
        <w:lastRenderedPageBreak/>
        <w:t>1</w:t>
      </w:r>
      <w:r w:rsidRPr="004D3578">
        <w:tab/>
        <w:t>Scope</w:t>
      </w:r>
      <w:bookmarkEnd w:id="256"/>
    </w:p>
    <w:p w:rsidR="00C0454B" w:rsidRDefault="00C0454B" w:rsidP="00C0454B">
      <w:pPr>
        <w:rPr>
          <w:lang w:eastAsia="zh-TW"/>
        </w:rPr>
      </w:pPr>
      <w:r w:rsidRPr="004D3578">
        <w:t xml:space="preserve">The present document </w:t>
      </w:r>
      <w:r w:rsidRPr="00075E5C">
        <w:t xml:space="preserve">is a technical report for Dual Connectivity (DC) of 1 LTE band (1DL/1UL) and </w:t>
      </w:r>
      <w:r>
        <w:t>1 NR band (1DL/1UL) under Rel-1</w:t>
      </w:r>
      <w:r w:rsidR="00BE72D2">
        <w:rPr>
          <w:rFonts w:hint="eastAsia"/>
          <w:lang w:eastAsia="zh-TW"/>
        </w:rPr>
        <w:t>8</w:t>
      </w:r>
      <w:r w:rsidRPr="00075E5C">
        <w:t xml:space="preserve"> time frame.</w:t>
      </w:r>
    </w:p>
    <w:p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BE72D2">
        <w:rPr>
          <w:rFonts w:hint="eastAsia"/>
          <w:lang w:eastAsia="zh-TW"/>
        </w:rPr>
        <w:t>8</w:t>
      </w:r>
      <w:r>
        <w:t xml:space="preserve"> band combinations in Table 1-1</w:t>
      </w:r>
      <w:r>
        <w:rPr>
          <w:rFonts w:eastAsia="新細明體" w:hint="eastAsia"/>
          <w:lang w:eastAsia="zh-TW"/>
        </w:rPr>
        <w:t>, 1-2, 1-3 and 1-4, including EN-DC and NE-DC combinations</w:t>
      </w:r>
      <w:r>
        <w:t>.</w:t>
      </w:r>
      <w:r>
        <w:rPr>
          <w:rFonts w:eastAsia="游明朝"/>
          <w:lang w:eastAsia="ja-JP"/>
        </w:rPr>
        <w:t xml:space="preserve"> </w:t>
      </w:r>
      <w:r w:rsidRPr="0059661F">
        <w:rPr>
          <w:rFonts w:eastAsia="游明朝"/>
          <w:lang w:eastAsia="ja-JP"/>
        </w:rPr>
        <w:t>The actual requirements are added to the corresponding technical specifications.</w:t>
      </w:r>
    </w:p>
    <w:p w:rsidR="00C0454B" w:rsidRDefault="00C0454B" w:rsidP="00C0454B">
      <w:pPr>
        <w:pStyle w:val="TH"/>
        <w:rPr>
          <w:lang w:val="en-US" w:eastAsia="zh-CN"/>
        </w:rPr>
      </w:pPr>
      <w:r>
        <w:rPr>
          <w:lang w:val="en-US"/>
        </w:rPr>
        <w:t xml:space="preserve">Table 1-1: Release </w:t>
      </w:r>
      <w:r>
        <w:rPr>
          <w:rFonts w:eastAsia="MS Mincho"/>
          <w:lang w:val="en-US" w:eastAsia="ja-JP"/>
        </w:rPr>
        <w:t>1</w:t>
      </w:r>
      <w:r w:rsidR="00BE72D2">
        <w:rPr>
          <w:rFonts w:hint="eastAsia"/>
          <w:lang w:val="en-US" w:eastAsia="zh-TW"/>
        </w:rPr>
        <w:t>8</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D4BEE"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D4BEE" w:rsidRDefault="00CD4BEE" w:rsidP="007D6A6A">
            <w:pPr>
              <w:pStyle w:val="TAL"/>
              <w:jc w:val="center"/>
              <w:rPr>
                <w:rFonts w:eastAsia="MS Mincho" w:cs="Arial"/>
                <w:b/>
                <w:szCs w:val="18"/>
                <w:lang w:eastAsia="ja-JP"/>
              </w:rPr>
            </w:pPr>
            <w:r w:rsidRPr="00EE538E">
              <w:rPr>
                <w:rFonts w:eastAsia="新細明體"/>
                <w:lang w:val="fi-FI" w:eastAsia="fi-FI"/>
              </w:rPr>
              <w:t>DC_</w:t>
            </w:r>
            <w:r>
              <w:rPr>
                <w:rFonts w:eastAsia="新細明體"/>
                <w:lang w:val="fi-FI" w:eastAsia="fi-FI"/>
              </w:rPr>
              <w:t>3(n)AA</w:t>
            </w:r>
          </w:p>
        </w:tc>
        <w:tc>
          <w:tcPr>
            <w:tcW w:w="3036" w:type="dxa"/>
            <w:tcBorders>
              <w:top w:val="single" w:sz="4" w:space="0" w:color="auto"/>
              <w:left w:val="single" w:sz="4" w:space="0" w:color="auto"/>
              <w:bottom w:val="single" w:sz="4" w:space="0" w:color="auto"/>
              <w:right w:val="single" w:sz="4" w:space="0" w:color="auto"/>
            </w:tcBorders>
            <w:vAlign w:val="center"/>
          </w:tcPr>
          <w:p w:rsidR="00CD4BEE" w:rsidRDefault="00CD4BEE" w:rsidP="007D6A6A">
            <w:pPr>
              <w:pStyle w:val="TAL"/>
              <w:jc w:val="center"/>
              <w:rPr>
                <w:rFonts w:eastAsia="MS Mincho" w:cs="Arial"/>
                <w:b/>
                <w:szCs w:val="18"/>
                <w:lang w:eastAsia="zh-TW"/>
              </w:rPr>
            </w:pPr>
            <w:r>
              <w:rPr>
                <w:rFonts w:eastAsia="新細明體"/>
              </w:rPr>
              <w:t xml:space="preserve"> DC_3(n)AA</w:t>
            </w:r>
            <w:r>
              <w:rPr>
                <w:rFonts w:eastAsia="新細明體" w:hint="eastAsia"/>
                <w:vertAlign w:val="superscript"/>
                <w:lang w:eastAsia="zh-TW"/>
              </w:rPr>
              <w:t>1</w:t>
            </w:r>
          </w:p>
        </w:tc>
      </w:tr>
      <w:tr w:rsidR="00C717F8"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717F8" w:rsidRPr="00EE538E" w:rsidRDefault="00C717F8" w:rsidP="007D6A6A">
            <w:pPr>
              <w:pStyle w:val="TAL"/>
              <w:jc w:val="center"/>
              <w:rPr>
                <w:rFonts w:eastAsia="新細明體"/>
                <w:lang w:val="fi-FI" w:eastAsia="fi-FI"/>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C717F8" w:rsidRDefault="00C717F8" w:rsidP="007D6A6A">
            <w:pPr>
              <w:pStyle w:val="TAL"/>
              <w:jc w:val="center"/>
              <w:rPr>
                <w:lang w:eastAsia="zh-TW"/>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p w:rsidR="000F14A4" w:rsidRDefault="000F14A4" w:rsidP="007D6A6A">
            <w:pPr>
              <w:pStyle w:val="TAL"/>
              <w:jc w:val="center"/>
              <w:rPr>
                <w:rFonts w:eastAsia="新細明體"/>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r>
      <w:tr w:rsidR="00C0259F"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259F" w:rsidRDefault="00C0259F" w:rsidP="007D6A6A">
            <w:pPr>
              <w:pStyle w:val="TAL"/>
              <w:jc w:val="center"/>
              <w:rPr>
                <w:lang w:eastAsia="fi-FI"/>
              </w:rPr>
            </w:pPr>
            <w:r>
              <w:rPr>
                <w:lang w:eastAsia="fi-FI"/>
              </w:rPr>
              <w:t>DC_3C_n28A</w:t>
            </w:r>
          </w:p>
        </w:tc>
        <w:tc>
          <w:tcPr>
            <w:tcW w:w="3036" w:type="dxa"/>
            <w:tcBorders>
              <w:top w:val="single" w:sz="4" w:space="0" w:color="auto"/>
              <w:left w:val="single" w:sz="4" w:space="0" w:color="auto"/>
              <w:bottom w:val="single" w:sz="4" w:space="0" w:color="auto"/>
              <w:right w:val="single" w:sz="4" w:space="0" w:color="auto"/>
            </w:tcBorders>
            <w:vAlign w:val="center"/>
          </w:tcPr>
          <w:p w:rsidR="00C0259F" w:rsidRPr="0035219F" w:rsidRDefault="00C0259F" w:rsidP="007D6A6A">
            <w:pPr>
              <w:pStyle w:val="TAL"/>
              <w:jc w:val="center"/>
              <w:rPr>
                <w:lang w:eastAsia="fi-FI"/>
              </w:rPr>
            </w:pPr>
            <w:r w:rsidRPr="00ED2E2A">
              <w:rPr>
                <w:lang w:eastAsia="fi-FI"/>
              </w:rPr>
              <w:t>DC_3C_n28A</w:t>
            </w:r>
          </w:p>
        </w:tc>
      </w:tr>
      <w:tr w:rsidR="005E367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5E367D" w:rsidRPr="0035219F"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r>
      <w:tr w:rsidR="005E367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5E367D" w:rsidRPr="0035219F"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r>
      <w:tr w:rsidR="005E367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422C31">
            <w:pPr>
              <w:pStyle w:val="TAC"/>
              <w:rPr>
                <w:lang w:eastAsia="fi-FI"/>
              </w:rPr>
            </w:pPr>
            <w:r w:rsidRPr="0035219F">
              <w:rPr>
                <w:lang w:eastAsia="fi-FI"/>
              </w:rPr>
              <w:t>DC_</w:t>
            </w:r>
            <w:r>
              <w:rPr>
                <w:lang w:eastAsia="fi-FI"/>
              </w:rPr>
              <w:t>3A</w:t>
            </w:r>
            <w:r w:rsidRPr="0035219F">
              <w:rPr>
                <w:lang w:eastAsia="fi-FI"/>
              </w:rPr>
              <w:t>_n</w:t>
            </w:r>
            <w:r>
              <w:rPr>
                <w:lang w:eastAsia="fi-FI"/>
              </w:rPr>
              <w:t>26A</w:t>
            </w:r>
          </w:p>
          <w:p w:rsidR="005E367D" w:rsidRPr="0035219F"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r>
      <w:tr w:rsidR="00F8346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83460"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F83460" w:rsidRPr="0035219F"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r>
      <w:tr w:rsidR="00F8346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83460" w:rsidRDefault="00F83460" w:rsidP="007D6A6A">
            <w:pPr>
              <w:pStyle w:val="TAL"/>
              <w:jc w:val="center"/>
              <w:rPr>
                <w:lang w:eastAsia="fi-FI"/>
              </w:rPr>
            </w:pPr>
            <w:r w:rsidRPr="0035219F">
              <w:rPr>
                <w:lang w:eastAsia="fi-FI"/>
              </w:rPr>
              <w:t>DC_</w:t>
            </w:r>
            <w:r>
              <w:rPr>
                <w:lang w:eastAsia="fi-FI"/>
              </w:rPr>
              <w:t>7C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F83460" w:rsidRDefault="00F83460" w:rsidP="007D6A6A">
            <w:pPr>
              <w:pStyle w:val="TAL"/>
              <w:jc w:val="center"/>
              <w:rPr>
                <w:lang w:eastAsia="zh-TW"/>
              </w:rPr>
            </w:pPr>
            <w:r w:rsidRPr="0035219F">
              <w:rPr>
                <w:lang w:eastAsia="fi-FI"/>
              </w:rPr>
              <w:t>DC_</w:t>
            </w:r>
            <w:r>
              <w:rPr>
                <w:lang w:eastAsia="fi-FI"/>
              </w:rPr>
              <w:t>7A</w:t>
            </w:r>
            <w:r w:rsidRPr="0035219F">
              <w:rPr>
                <w:lang w:eastAsia="fi-FI"/>
              </w:rPr>
              <w:t>_n</w:t>
            </w:r>
            <w:r>
              <w:rPr>
                <w:lang w:eastAsia="fi-FI"/>
              </w:rPr>
              <w:t>26A</w:t>
            </w:r>
          </w:p>
          <w:p w:rsidR="00B4140A" w:rsidRPr="0035219F" w:rsidRDefault="00B4140A" w:rsidP="007D6A6A">
            <w:pPr>
              <w:pStyle w:val="TAL"/>
              <w:jc w:val="center"/>
              <w:rPr>
                <w:lang w:eastAsia="zh-TW"/>
              </w:rPr>
            </w:pPr>
            <w:r w:rsidRPr="0035219F">
              <w:rPr>
                <w:lang w:eastAsia="fi-FI"/>
              </w:rPr>
              <w:t>DC_</w:t>
            </w:r>
            <w:r>
              <w:rPr>
                <w:lang w:eastAsia="fi-FI"/>
              </w:rPr>
              <w:t>7C</w:t>
            </w:r>
            <w:r w:rsidRPr="0035219F">
              <w:rPr>
                <w:lang w:eastAsia="fi-FI"/>
              </w:rPr>
              <w:t>_n</w:t>
            </w:r>
            <w:r>
              <w:rPr>
                <w:lang w:eastAsia="fi-FI"/>
              </w:rPr>
              <w:t>26A</w:t>
            </w:r>
          </w:p>
        </w:tc>
      </w:tr>
      <w:tr w:rsidR="00422C31"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22C31" w:rsidRDefault="00422C31" w:rsidP="007D6A6A">
            <w:pPr>
              <w:pStyle w:val="TAL"/>
              <w:jc w:val="center"/>
              <w:rPr>
                <w:lang w:eastAsia="zh-TW"/>
              </w:rPr>
            </w:pPr>
            <w:r w:rsidRPr="00B368FC">
              <w:rPr>
                <w:rFonts w:cs="Arial"/>
                <w:szCs w:val="18"/>
                <w:lang w:eastAsia="fr-FR"/>
              </w:rPr>
              <w:t>DC_28A_n20A</w:t>
            </w:r>
          </w:p>
        </w:tc>
        <w:tc>
          <w:tcPr>
            <w:tcW w:w="3036" w:type="dxa"/>
            <w:tcBorders>
              <w:top w:val="single" w:sz="4" w:space="0" w:color="auto"/>
              <w:left w:val="single" w:sz="4" w:space="0" w:color="auto"/>
              <w:bottom w:val="single" w:sz="4" w:space="0" w:color="auto"/>
              <w:right w:val="single" w:sz="4" w:space="0" w:color="auto"/>
            </w:tcBorders>
            <w:vAlign w:val="center"/>
          </w:tcPr>
          <w:p w:rsidR="00422C31" w:rsidRPr="0035219F" w:rsidRDefault="00422C31" w:rsidP="007D6A6A">
            <w:pPr>
              <w:pStyle w:val="TAL"/>
              <w:jc w:val="center"/>
              <w:rPr>
                <w:lang w:eastAsia="fi-FI"/>
              </w:rPr>
            </w:pPr>
            <w:r w:rsidRPr="00B368FC">
              <w:rPr>
                <w:rFonts w:cs="Arial"/>
                <w:szCs w:val="18"/>
              </w:rPr>
              <w:t>DC_28A_n20A</w:t>
            </w:r>
          </w:p>
        </w:tc>
      </w:tr>
      <w:tr w:rsidR="00F8346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83460" w:rsidRDefault="00422C31" w:rsidP="007D6A6A">
            <w:pPr>
              <w:pStyle w:val="TAL"/>
              <w:jc w:val="center"/>
              <w:rPr>
                <w:lang w:eastAsia="fi-FI"/>
              </w:rPr>
            </w:pPr>
            <w:r>
              <w:rPr>
                <w:lang w:val="en-US" w:eastAsia="zh-TW"/>
              </w:rPr>
              <w:t>DC_1A_n1A</w:t>
            </w:r>
          </w:p>
        </w:tc>
        <w:tc>
          <w:tcPr>
            <w:tcW w:w="3036" w:type="dxa"/>
            <w:tcBorders>
              <w:top w:val="single" w:sz="4" w:space="0" w:color="auto"/>
              <w:left w:val="single" w:sz="4" w:space="0" w:color="auto"/>
              <w:bottom w:val="single" w:sz="4" w:space="0" w:color="auto"/>
              <w:right w:val="single" w:sz="4" w:space="0" w:color="auto"/>
            </w:tcBorders>
            <w:vAlign w:val="center"/>
          </w:tcPr>
          <w:p w:rsidR="00F83460" w:rsidRPr="0035219F" w:rsidRDefault="00422C31" w:rsidP="007D6A6A">
            <w:pPr>
              <w:pStyle w:val="TAL"/>
              <w:jc w:val="center"/>
              <w:rPr>
                <w:lang w:eastAsia="fi-FI"/>
              </w:rPr>
            </w:pPr>
            <w:r>
              <w:rPr>
                <w:lang w:val="en-US" w:eastAsia="zh-TW"/>
              </w:rPr>
              <w:t>DC_1A_n1A</w:t>
            </w:r>
            <w:r>
              <w:rPr>
                <w:rFonts w:eastAsia="新細明體" w:hint="eastAsia"/>
                <w:vertAlign w:val="superscript"/>
                <w:lang w:eastAsia="zh-TW"/>
              </w:rPr>
              <w:t>1</w:t>
            </w:r>
          </w:p>
        </w:tc>
      </w:tr>
      <w:tr w:rsidR="00FC524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C524D" w:rsidRDefault="00FC524D" w:rsidP="007D6A6A">
            <w:pPr>
              <w:pStyle w:val="TAL"/>
              <w:jc w:val="center"/>
              <w:rPr>
                <w:lang w:val="en-US"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FC524D" w:rsidRDefault="00FC524D" w:rsidP="007D6A6A">
            <w:pPr>
              <w:pStyle w:val="TAL"/>
              <w:jc w:val="center"/>
              <w:rPr>
                <w:lang w:val="en-US" w:eastAsia="zh-TW"/>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r>
      <w:tr w:rsidR="00FC524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C524D"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FC524D" w:rsidRPr="0035219F"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r>
      <w:tr w:rsidR="00660B09"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660B09" w:rsidRDefault="00660B09" w:rsidP="007D6A6A">
            <w:pPr>
              <w:pStyle w:val="TAL"/>
              <w:jc w:val="center"/>
              <w:rPr>
                <w:lang w:eastAsia="fi-FI"/>
              </w:rPr>
            </w:pPr>
            <w:r w:rsidRPr="0035219F">
              <w:rPr>
                <w:lang w:eastAsia="fi-FI"/>
              </w:rPr>
              <w:t>DC_</w:t>
            </w:r>
            <w:r>
              <w:rPr>
                <w:lang w:eastAsia="fi-FI"/>
              </w:rPr>
              <w:t>5A</w:t>
            </w:r>
            <w:r w:rsidRPr="0035219F">
              <w:rPr>
                <w:lang w:eastAsia="fi-FI"/>
              </w:rPr>
              <w:t>_n</w:t>
            </w:r>
            <w:r>
              <w:rPr>
                <w:lang w:eastAsia="fi-FI"/>
              </w:rPr>
              <w:t>25A</w:t>
            </w:r>
          </w:p>
        </w:tc>
        <w:tc>
          <w:tcPr>
            <w:tcW w:w="3036" w:type="dxa"/>
            <w:tcBorders>
              <w:top w:val="single" w:sz="4" w:space="0" w:color="auto"/>
              <w:left w:val="single" w:sz="4" w:space="0" w:color="auto"/>
              <w:bottom w:val="single" w:sz="4" w:space="0" w:color="auto"/>
              <w:right w:val="single" w:sz="4" w:space="0" w:color="auto"/>
            </w:tcBorders>
            <w:vAlign w:val="center"/>
          </w:tcPr>
          <w:p w:rsidR="00660B09" w:rsidRDefault="00660B09" w:rsidP="007D6A6A">
            <w:pPr>
              <w:pStyle w:val="TAL"/>
              <w:jc w:val="center"/>
              <w:rPr>
                <w:lang w:eastAsia="fi-FI"/>
              </w:rPr>
            </w:pPr>
            <w:r w:rsidRPr="0035219F">
              <w:rPr>
                <w:lang w:eastAsia="fi-FI"/>
              </w:rPr>
              <w:t>DC_</w:t>
            </w:r>
            <w:r>
              <w:rPr>
                <w:lang w:eastAsia="fi-FI"/>
              </w:rPr>
              <w:t>5A</w:t>
            </w:r>
            <w:r w:rsidRPr="0035219F">
              <w:rPr>
                <w:lang w:eastAsia="fi-FI"/>
              </w:rPr>
              <w:t>_n</w:t>
            </w:r>
            <w:r>
              <w:rPr>
                <w:lang w:eastAsia="fi-FI"/>
              </w:rPr>
              <w:t>25A</w:t>
            </w:r>
          </w:p>
        </w:tc>
      </w:tr>
      <w:tr w:rsidR="00B33CE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33CE0" w:rsidRDefault="00B33CE0" w:rsidP="007D6A6A">
            <w:pPr>
              <w:pStyle w:val="TAL"/>
              <w:jc w:val="center"/>
              <w:rPr>
                <w:lang w:eastAsia="fi-FI"/>
              </w:rPr>
            </w:pPr>
            <w:r>
              <w:rPr>
                <w:lang w:eastAsia="fi-FI"/>
              </w:rPr>
              <w:t>DC_5A_n41A</w:t>
            </w:r>
          </w:p>
        </w:tc>
        <w:tc>
          <w:tcPr>
            <w:tcW w:w="3036" w:type="dxa"/>
            <w:tcBorders>
              <w:top w:val="single" w:sz="4" w:space="0" w:color="auto"/>
              <w:left w:val="single" w:sz="4" w:space="0" w:color="auto"/>
              <w:bottom w:val="single" w:sz="4" w:space="0" w:color="auto"/>
              <w:right w:val="single" w:sz="4" w:space="0" w:color="auto"/>
            </w:tcBorders>
            <w:vAlign w:val="center"/>
          </w:tcPr>
          <w:p w:rsidR="00B33CE0" w:rsidRDefault="00B33CE0" w:rsidP="007D6A6A">
            <w:pPr>
              <w:pStyle w:val="TAL"/>
              <w:jc w:val="center"/>
              <w:rPr>
                <w:lang w:eastAsia="fi-FI"/>
              </w:rPr>
            </w:pPr>
            <w:r>
              <w:rPr>
                <w:lang w:eastAsia="fi-FI"/>
              </w:rPr>
              <w:t>DC_5A_n41A</w:t>
            </w:r>
          </w:p>
        </w:tc>
      </w:tr>
      <w:tr w:rsidR="001F33D2"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1F33D2" w:rsidRDefault="001F33D2" w:rsidP="007D6A6A">
            <w:pPr>
              <w:pStyle w:val="TAL"/>
              <w:jc w:val="center"/>
              <w:rPr>
                <w:lang w:eastAsia="fi-FI"/>
              </w:rPr>
            </w:pPr>
            <w:r>
              <w:rPr>
                <w:lang w:eastAsia="fi-FI"/>
              </w:rPr>
              <w:t>DC_71A_n25A</w:t>
            </w:r>
          </w:p>
        </w:tc>
        <w:tc>
          <w:tcPr>
            <w:tcW w:w="3036" w:type="dxa"/>
            <w:tcBorders>
              <w:top w:val="single" w:sz="4" w:space="0" w:color="auto"/>
              <w:left w:val="single" w:sz="4" w:space="0" w:color="auto"/>
              <w:bottom w:val="single" w:sz="4" w:space="0" w:color="auto"/>
              <w:right w:val="single" w:sz="4" w:space="0" w:color="auto"/>
            </w:tcBorders>
            <w:vAlign w:val="center"/>
          </w:tcPr>
          <w:p w:rsidR="001F33D2" w:rsidRDefault="001F33D2" w:rsidP="007D6A6A">
            <w:pPr>
              <w:pStyle w:val="TAL"/>
              <w:jc w:val="center"/>
              <w:rPr>
                <w:lang w:eastAsia="fi-FI"/>
              </w:rPr>
            </w:pPr>
            <w:r>
              <w:rPr>
                <w:lang w:eastAsia="fi-FI"/>
              </w:rPr>
              <w:t>DC_71A_n25A</w:t>
            </w:r>
          </w:p>
        </w:tc>
      </w:tr>
      <w:tr w:rsidR="001F33D2"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1F33D2" w:rsidRDefault="001F33D2" w:rsidP="007D6A6A">
            <w:pPr>
              <w:pStyle w:val="TAL"/>
              <w:jc w:val="center"/>
              <w:rPr>
                <w:lang w:eastAsia="fi-FI"/>
              </w:rPr>
            </w:pPr>
            <w:r>
              <w:rPr>
                <w:lang w:eastAsia="fi-FI"/>
              </w:rPr>
              <w:t>DC_7A_n12A</w:t>
            </w:r>
          </w:p>
        </w:tc>
        <w:tc>
          <w:tcPr>
            <w:tcW w:w="3036" w:type="dxa"/>
            <w:tcBorders>
              <w:top w:val="single" w:sz="4" w:space="0" w:color="auto"/>
              <w:left w:val="single" w:sz="4" w:space="0" w:color="auto"/>
              <w:bottom w:val="single" w:sz="4" w:space="0" w:color="auto"/>
              <w:right w:val="single" w:sz="4" w:space="0" w:color="auto"/>
            </w:tcBorders>
            <w:vAlign w:val="center"/>
          </w:tcPr>
          <w:p w:rsidR="001F33D2" w:rsidRDefault="001F33D2" w:rsidP="007D6A6A">
            <w:pPr>
              <w:pStyle w:val="TAL"/>
              <w:jc w:val="center"/>
              <w:rPr>
                <w:lang w:eastAsia="fi-FI"/>
              </w:rPr>
            </w:pPr>
            <w:r>
              <w:rPr>
                <w:lang w:eastAsia="fi-FI"/>
              </w:rPr>
              <w:t>DC_7A_n12A</w:t>
            </w:r>
          </w:p>
        </w:tc>
      </w:tr>
      <w:tr w:rsidR="007E75F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7E75F0" w:rsidRDefault="007E75F0" w:rsidP="007D6A6A">
            <w:pPr>
              <w:pStyle w:val="TAL"/>
              <w:jc w:val="center"/>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7E75F0" w:rsidRDefault="007E75F0" w:rsidP="007D6A6A">
            <w:pPr>
              <w:pStyle w:val="TAL"/>
              <w:jc w:val="center"/>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r>
      <w:tr w:rsidR="000F14A4"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lang w:eastAsia="fi-FI"/>
              </w:rPr>
            </w:pPr>
            <w:r>
              <w:rPr>
                <w:lang w:eastAsia="fi-FI"/>
              </w:rPr>
              <w:t>DC_</w:t>
            </w:r>
            <w:r>
              <w:rPr>
                <w:lang w:eastAsia="zh-TW"/>
              </w:rPr>
              <w:t>1A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lang w:eastAsia="fi-FI"/>
              </w:rPr>
            </w:pPr>
            <w:r>
              <w:rPr>
                <w:lang w:eastAsia="fi-FI"/>
              </w:rPr>
              <w:t>DC_</w:t>
            </w:r>
            <w:r>
              <w:rPr>
                <w:lang w:eastAsia="zh-TW"/>
              </w:rPr>
              <w:t>1A</w:t>
            </w:r>
            <w:r>
              <w:rPr>
                <w:lang w:eastAsia="fi-FI"/>
              </w:rPr>
              <w:t>_n105A</w:t>
            </w:r>
          </w:p>
        </w:tc>
      </w:tr>
      <w:tr w:rsidR="000F14A4"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lang w:eastAsia="fi-FI"/>
              </w:rPr>
            </w:pPr>
            <w:r>
              <w:rPr>
                <w:lang w:eastAsia="fi-FI"/>
              </w:rPr>
              <w:t>DC_</w:t>
            </w:r>
            <w:r>
              <w:rPr>
                <w:lang w:eastAsia="zh-TW"/>
              </w:rPr>
              <w:t>3A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lang w:eastAsia="fi-FI"/>
              </w:rPr>
            </w:pPr>
            <w:r>
              <w:rPr>
                <w:lang w:eastAsia="fi-FI"/>
              </w:rPr>
              <w:t>DC_</w:t>
            </w:r>
            <w:r>
              <w:rPr>
                <w:lang w:eastAsia="zh-TW"/>
              </w:rPr>
              <w:t>3A</w:t>
            </w:r>
            <w:r>
              <w:rPr>
                <w:lang w:eastAsia="fi-FI"/>
              </w:rPr>
              <w:t>_n105A</w:t>
            </w:r>
          </w:p>
        </w:tc>
      </w:tr>
      <w:tr w:rsidR="000F14A4"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lang w:eastAsia="fi-FI"/>
              </w:rPr>
            </w:pPr>
            <w:r>
              <w:rPr>
                <w:lang w:eastAsia="fi-FI"/>
              </w:rPr>
              <w:t>DC_</w:t>
            </w:r>
            <w:r>
              <w:rPr>
                <w:rFonts w:hint="eastAsia"/>
                <w:lang w:eastAsia="zh-TW"/>
              </w:rPr>
              <w:t>7</w:t>
            </w:r>
            <w:r>
              <w:rPr>
                <w:lang w:eastAsia="zh-TW"/>
              </w:rPr>
              <w:t>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lang w:eastAsia="fi-FI"/>
              </w:rPr>
            </w:pPr>
            <w:r>
              <w:rPr>
                <w:lang w:eastAsia="fi-FI"/>
              </w:rPr>
              <w:t>DC_</w:t>
            </w:r>
            <w:r>
              <w:rPr>
                <w:rFonts w:hint="eastAsia"/>
                <w:lang w:eastAsia="zh-TW"/>
              </w:rPr>
              <w:t>7</w:t>
            </w:r>
            <w:r>
              <w:rPr>
                <w:lang w:eastAsia="zh-TW"/>
              </w:rPr>
              <w:t>A</w:t>
            </w:r>
            <w:r>
              <w:rPr>
                <w:lang w:eastAsia="fi-FI"/>
              </w:rPr>
              <w:t>_n105A</w:t>
            </w:r>
          </w:p>
        </w:tc>
      </w:tr>
      <w:tr w:rsidR="00B852AF"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852AF" w:rsidRDefault="00B852AF" w:rsidP="007D6A6A">
            <w:pPr>
              <w:pStyle w:val="TAL"/>
              <w:jc w:val="center"/>
              <w:rPr>
                <w:lang w:eastAsia="zh-TW"/>
              </w:rPr>
            </w:pPr>
            <w:r>
              <w:rPr>
                <w:rFonts w:hint="eastAsia"/>
                <w:lang w:eastAsia="zh-TW"/>
              </w:rPr>
              <w:t>DC_71A_n12A</w:t>
            </w:r>
          </w:p>
        </w:tc>
        <w:tc>
          <w:tcPr>
            <w:tcW w:w="3036" w:type="dxa"/>
            <w:tcBorders>
              <w:top w:val="single" w:sz="4" w:space="0" w:color="auto"/>
              <w:left w:val="single" w:sz="4" w:space="0" w:color="auto"/>
              <w:bottom w:val="single" w:sz="4" w:space="0" w:color="auto"/>
              <w:right w:val="single" w:sz="4" w:space="0" w:color="auto"/>
            </w:tcBorders>
            <w:vAlign w:val="center"/>
          </w:tcPr>
          <w:p w:rsidR="00B852AF" w:rsidRDefault="00B852AF" w:rsidP="007D6A6A">
            <w:pPr>
              <w:pStyle w:val="TAL"/>
              <w:jc w:val="center"/>
              <w:rPr>
                <w:lang w:eastAsia="fi-FI"/>
              </w:rPr>
            </w:pPr>
            <w:r>
              <w:rPr>
                <w:rFonts w:hint="eastAsia"/>
                <w:lang w:eastAsia="zh-TW"/>
              </w:rPr>
              <w:t>DC_71A_n12A</w:t>
            </w:r>
            <w:r>
              <w:rPr>
                <w:rFonts w:eastAsia="新細明體" w:hint="eastAsia"/>
                <w:vertAlign w:val="superscript"/>
                <w:lang w:eastAsia="zh-TW"/>
              </w:rPr>
              <w:t>1</w:t>
            </w:r>
          </w:p>
        </w:tc>
      </w:tr>
      <w:tr w:rsidR="00267EEF"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267EEF" w:rsidRDefault="00267EEF" w:rsidP="007D6A6A">
            <w:pPr>
              <w:pStyle w:val="TAL"/>
              <w:jc w:val="center"/>
              <w:rPr>
                <w:lang w:eastAsia="zh-TW"/>
              </w:rPr>
            </w:pPr>
            <w:r>
              <w:rPr>
                <w:rFonts w:hint="eastAsia"/>
                <w:lang w:eastAsia="zh-TW"/>
              </w:rPr>
              <w:t>DC_5A_n28A</w:t>
            </w:r>
          </w:p>
        </w:tc>
        <w:tc>
          <w:tcPr>
            <w:tcW w:w="3036" w:type="dxa"/>
            <w:tcBorders>
              <w:top w:val="single" w:sz="4" w:space="0" w:color="auto"/>
              <w:left w:val="single" w:sz="4" w:space="0" w:color="auto"/>
              <w:bottom w:val="single" w:sz="4" w:space="0" w:color="auto"/>
              <w:right w:val="single" w:sz="4" w:space="0" w:color="auto"/>
            </w:tcBorders>
            <w:vAlign w:val="center"/>
          </w:tcPr>
          <w:p w:rsidR="00267EEF" w:rsidRDefault="00267EEF" w:rsidP="007D6A6A">
            <w:pPr>
              <w:pStyle w:val="TAL"/>
              <w:jc w:val="center"/>
              <w:rPr>
                <w:lang w:eastAsia="zh-TW"/>
              </w:rPr>
            </w:pPr>
            <w:r>
              <w:rPr>
                <w:rFonts w:hint="eastAsia"/>
                <w:lang w:eastAsia="zh-TW"/>
              </w:rPr>
              <w:t>DC_5A_n28A</w:t>
            </w:r>
          </w:p>
        </w:tc>
      </w:tr>
      <w:tr w:rsidR="008C16B3" w:rsidTr="007D6A6A">
        <w:trPr>
          <w:tblHeader/>
          <w:jc w:val="center"/>
          <w:ins w:id="257" w:author="Bo-Han Hsieh" w:date="2023-10-16T14:57:00Z"/>
        </w:trPr>
        <w:tc>
          <w:tcPr>
            <w:tcW w:w="3036" w:type="dxa"/>
            <w:tcBorders>
              <w:top w:val="single" w:sz="4" w:space="0" w:color="auto"/>
              <w:left w:val="single" w:sz="4" w:space="0" w:color="auto"/>
              <w:bottom w:val="single" w:sz="4" w:space="0" w:color="auto"/>
              <w:right w:val="single" w:sz="4" w:space="0" w:color="auto"/>
            </w:tcBorders>
            <w:vAlign w:val="center"/>
          </w:tcPr>
          <w:p w:rsidR="008C16B3" w:rsidRDefault="008C16B3" w:rsidP="007D6A6A">
            <w:pPr>
              <w:pStyle w:val="TAL"/>
              <w:jc w:val="center"/>
              <w:rPr>
                <w:ins w:id="258" w:author="Bo-Han Hsieh" w:date="2023-10-16T14:57:00Z"/>
                <w:lang w:eastAsia="zh-TW"/>
              </w:rPr>
            </w:pPr>
            <w:ins w:id="259" w:author="Bo-Han Hsieh" w:date="2023-10-16T14:57:00Z">
              <w:r>
                <w:rPr>
                  <w:lang w:eastAsia="fi-FI"/>
                </w:rPr>
                <w:t>DC_</w:t>
              </w:r>
              <w:r>
                <w:rPr>
                  <w:lang w:eastAsia="zh-TW"/>
                </w:rPr>
                <w:t>14A</w:t>
              </w:r>
              <w:r>
                <w:rPr>
                  <w:lang w:eastAsia="fi-FI"/>
                </w:rPr>
                <w:t>_n41A</w:t>
              </w:r>
            </w:ins>
          </w:p>
        </w:tc>
        <w:tc>
          <w:tcPr>
            <w:tcW w:w="3036" w:type="dxa"/>
            <w:tcBorders>
              <w:top w:val="single" w:sz="4" w:space="0" w:color="auto"/>
              <w:left w:val="single" w:sz="4" w:space="0" w:color="auto"/>
              <w:bottom w:val="single" w:sz="4" w:space="0" w:color="auto"/>
              <w:right w:val="single" w:sz="4" w:space="0" w:color="auto"/>
            </w:tcBorders>
            <w:vAlign w:val="center"/>
          </w:tcPr>
          <w:p w:rsidR="008C16B3" w:rsidRDefault="008C16B3" w:rsidP="007D6A6A">
            <w:pPr>
              <w:pStyle w:val="TAL"/>
              <w:jc w:val="center"/>
              <w:rPr>
                <w:ins w:id="260" w:author="Bo-Han Hsieh" w:date="2023-10-16T14:57:00Z"/>
                <w:lang w:eastAsia="zh-TW"/>
              </w:rPr>
            </w:pPr>
            <w:ins w:id="261" w:author="Bo-Han Hsieh" w:date="2023-10-16T14:57:00Z">
              <w:r>
                <w:rPr>
                  <w:lang w:eastAsia="fi-FI"/>
                </w:rPr>
                <w:t>DC_14</w:t>
              </w:r>
              <w:r>
                <w:rPr>
                  <w:lang w:eastAsia="zh-TW"/>
                </w:rPr>
                <w:t>A</w:t>
              </w:r>
              <w:r>
                <w:rPr>
                  <w:lang w:eastAsia="fi-FI"/>
                </w:rPr>
                <w:t>_n41A</w:t>
              </w:r>
            </w:ins>
          </w:p>
        </w:tc>
      </w:tr>
      <w:tr w:rsidR="009F360B" w:rsidTr="007D6A6A">
        <w:trPr>
          <w:tblHeader/>
          <w:jc w:val="center"/>
          <w:ins w:id="262" w:author="Bo-Han Hsieh" w:date="2023-10-16T15:44:00Z"/>
        </w:trPr>
        <w:tc>
          <w:tcPr>
            <w:tcW w:w="3036" w:type="dxa"/>
            <w:tcBorders>
              <w:top w:val="single" w:sz="4" w:space="0" w:color="auto"/>
              <w:left w:val="single" w:sz="4" w:space="0" w:color="auto"/>
              <w:bottom w:val="single" w:sz="4" w:space="0" w:color="auto"/>
              <w:right w:val="single" w:sz="4" w:space="0" w:color="auto"/>
            </w:tcBorders>
            <w:vAlign w:val="center"/>
          </w:tcPr>
          <w:p w:rsidR="009F360B" w:rsidRDefault="009F360B" w:rsidP="007D6A6A">
            <w:pPr>
              <w:pStyle w:val="TAL"/>
              <w:jc w:val="center"/>
              <w:rPr>
                <w:ins w:id="263" w:author="Bo-Han Hsieh" w:date="2023-10-16T15:44:00Z"/>
                <w:lang w:eastAsia="fi-FI"/>
              </w:rPr>
            </w:pPr>
            <w:ins w:id="264" w:author="Bo-Han Hsieh" w:date="2023-10-16T15:44:00Z">
              <w:r>
                <w:rPr>
                  <w:lang w:val="fi-FI" w:eastAsia="fi-FI"/>
                </w:rPr>
                <w:t>DC_40A_n3A</w:t>
              </w:r>
            </w:ins>
          </w:p>
        </w:tc>
        <w:tc>
          <w:tcPr>
            <w:tcW w:w="3036" w:type="dxa"/>
            <w:tcBorders>
              <w:top w:val="single" w:sz="4" w:space="0" w:color="auto"/>
              <w:left w:val="single" w:sz="4" w:space="0" w:color="auto"/>
              <w:bottom w:val="single" w:sz="4" w:space="0" w:color="auto"/>
              <w:right w:val="single" w:sz="4" w:space="0" w:color="auto"/>
            </w:tcBorders>
            <w:vAlign w:val="center"/>
          </w:tcPr>
          <w:p w:rsidR="009F360B" w:rsidRDefault="009F360B" w:rsidP="007D6A6A">
            <w:pPr>
              <w:pStyle w:val="TAL"/>
              <w:jc w:val="center"/>
              <w:rPr>
                <w:ins w:id="265" w:author="Bo-Han Hsieh" w:date="2023-10-16T15:44:00Z"/>
                <w:lang w:eastAsia="fi-FI"/>
              </w:rPr>
            </w:pPr>
            <w:ins w:id="266" w:author="Bo-Han Hsieh" w:date="2023-10-16T15:44:00Z">
              <w:r>
                <w:rPr>
                  <w:lang w:val="fi-FI" w:eastAsia="fi-FI"/>
                </w:rPr>
                <w:t>DC_40A_n3A</w:t>
              </w:r>
            </w:ins>
          </w:p>
        </w:tc>
      </w:tr>
      <w:tr w:rsidR="00666A5B" w:rsidTr="007D6A6A">
        <w:trPr>
          <w:tblHeader/>
          <w:jc w:val="center"/>
          <w:ins w:id="267" w:author="Bo-Han Hsieh" w:date="2023-10-16T15:59:00Z"/>
        </w:trPr>
        <w:tc>
          <w:tcPr>
            <w:tcW w:w="3036" w:type="dxa"/>
            <w:tcBorders>
              <w:top w:val="single" w:sz="4" w:space="0" w:color="auto"/>
              <w:left w:val="single" w:sz="4" w:space="0" w:color="auto"/>
              <w:bottom w:val="single" w:sz="4" w:space="0" w:color="auto"/>
              <w:right w:val="single" w:sz="4" w:space="0" w:color="auto"/>
            </w:tcBorders>
            <w:vAlign w:val="center"/>
          </w:tcPr>
          <w:p w:rsidR="00666A5B" w:rsidRDefault="00666A5B" w:rsidP="007D6A6A">
            <w:pPr>
              <w:pStyle w:val="TAL"/>
              <w:jc w:val="center"/>
              <w:rPr>
                <w:ins w:id="268" w:author="Bo-Han Hsieh" w:date="2023-10-16T15:59:00Z"/>
                <w:lang w:val="fi-FI" w:eastAsia="fi-FI"/>
              </w:rPr>
            </w:pPr>
            <w:ins w:id="269" w:author="Bo-Han Hsieh" w:date="2023-10-16T15:59:00Z">
              <w:r>
                <w:rPr>
                  <w:lang w:val="fi-FI" w:eastAsia="fi-FI"/>
                </w:rPr>
                <w:t>DC_40A_n7A</w:t>
              </w:r>
            </w:ins>
          </w:p>
        </w:tc>
        <w:tc>
          <w:tcPr>
            <w:tcW w:w="3036" w:type="dxa"/>
            <w:tcBorders>
              <w:top w:val="single" w:sz="4" w:space="0" w:color="auto"/>
              <w:left w:val="single" w:sz="4" w:space="0" w:color="auto"/>
              <w:bottom w:val="single" w:sz="4" w:space="0" w:color="auto"/>
              <w:right w:val="single" w:sz="4" w:space="0" w:color="auto"/>
            </w:tcBorders>
            <w:vAlign w:val="center"/>
          </w:tcPr>
          <w:p w:rsidR="00666A5B" w:rsidRDefault="00666A5B" w:rsidP="007D6A6A">
            <w:pPr>
              <w:pStyle w:val="TAL"/>
              <w:jc w:val="center"/>
              <w:rPr>
                <w:ins w:id="270" w:author="Bo-Han Hsieh" w:date="2023-10-16T15:59:00Z"/>
                <w:lang w:val="fi-FI" w:eastAsia="fi-FI"/>
              </w:rPr>
            </w:pPr>
            <w:ins w:id="271" w:author="Bo-Han Hsieh" w:date="2023-10-16T15:59:00Z">
              <w:r>
                <w:rPr>
                  <w:lang w:val="fi-FI" w:eastAsia="fi-FI"/>
                </w:rPr>
                <w:t>DC_40A_n7A</w:t>
              </w:r>
            </w:ins>
          </w:p>
        </w:tc>
      </w:tr>
      <w:tr w:rsidR="009D51C0" w:rsidTr="007D6A6A">
        <w:trPr>
          <w:tblHeader/>
          <w:jc w:val="center"/>
          <w:ins w:id="272" w:author="Bo-Han Hsieh" w:date="2023-10-16T16:36:00Z"/>
        </w:trPr>
        <w:tc>
          <w:tcPr>
            <w:tcW w:w="3036" w:type="dxa"/>
            <w:tcBorders>
              <w:top w:val="single" w:sz="4" w:space="0" w:color="auto"/>
              <w:left w:val="single" w:sz="4" w:space="0" w:color="auto"/>
              <w:bottom w:val="single" w:sz="4" w:space="0" w:color="auto"/>
              <w:right w:val="single" w:sz="4" w:space="0" w:color="auto"/>
            </w:tcBorders>
            <w:vAlign w:val="center"/>
          </w:tcPr>
          <w:p w:rsidR="009D51C0" w:rsidRDefault="009D51C0" w:rsidP="007D6A6A">
            <w:pPr>
              <w:pStyle w:val="TAL"/>
              <w:jc w:val="center"/>
              <w:rPr>
                <w:ins w:id="273" w:author="Bo-Han Hsieh" w:date="2023-10-16T16:36:00Z"/>
                <w:lang w:val="fi-FI" w:eastAsia="fi-FI"/>
              </w:rPr>
            </w:pPr>
            <w:ins w:id="274" w:author="Bo-Han Hsieh" w:date="2023-10-16T16:36:00Z">
              <w:r>
                <w:rPr>
                  <w:lang w:val="fi-FI" w:eastAsia="fi-FI"/>
                </w:rPr>
                <w:t>DC_20A_n40A</w:t>
              </w:r>
            </w:ins>
          </w:p>
        </w:tc>
        <w:tc>
          <w:tcPr>
            <w:tcW w:w="3036" w:type="dxa"/>
            <w:tcBorders>
              <w:top w:val="single" w:sz="4" w:space="0" w:color="auto"/>
              <w:left w:val="single" w:sz="4" w:space="0" w:color="auto"/>
              <w:bottom w:val="single" w:sz="4" w:space="0" w:color="auto"/>
              <w:right w:val="single" w:sz="4" w:space="0" w:color="auto"/>
            </w:tcBorders>
            <w:vAlign w:val="center"/>
          </w:tcPr>
          <w:p w:rsidR="009D51C0" w:rsidRDefault="009D51C0" w:rsidP="007D6A6A">
            <w:pPr>
              <w:pStyle w:val="TAL"/>
              <w:jc w:val="center"/>
              <w:rPr>
                <w:ins w:id="275" w:author="Bo-Han Hsieh" w:date="2023-10-16T16:36:00Z"/>
                <w:lang w:val="fi-FI" w:eastAsia="fi-FI"/>
              </w:rPr>
            </w:pPr>
            <w:ins w:id="276" w:author="Bo-Han Hsieh" w:date="2023-10-16T16:36:00Z">
              <w:r>
                <w:rPr>
                  <w:lang w:val="fi-FI" w:eastAsia="fi-FI"/>
                </w:rPr>
                <w:t>DC_20A_n40A</w:t>
              </w:r>
            </w:ins>
          </w:p>
        </w:tc>
      </w:tr>
      <w:tr w:rsidR="00CD4BEE" w:rsidTr="00CD4BEE">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rsidR="00CD4BEE" w:rsidRDefault="00CD4BEE" w:rsidP="00B53671">
            <w:pPr>
              <w:pStyle w:val="TAL"/>
              <w:rPr>
                <w:rFonts w:eastAsia="新細明體"/>
              </w:rPr>
            </w:pPr>
            <w:r w:rsidRPr="00EE538E">
              <w:rPr>
                <w:rFonts w:eastAsia="新細明體" w:hint="eastAsia"/>
              </w:rPr>
              <w:t>NOTE</w:t>
            </w:r>
            <w:r w:rsidRPr="00EE538E">
              <w:rPr>
                <w:rFonts w:eastAsia="新細明體"/>
              </w:rPr>
              <w:t xml:space="preserve"> </w:t>
            </w:r>
            <w:r>
              <w:rPr>
                <w:rFonts w:eastAsia="新細明體" w:hint="eastAsia"/>
                <w:lang w:eastAsia="zh-TW"/>
              </w:rPr>
              <w:t>1</w:t>
            </w:r>
            <w:r>
              <w:rPr>
                <w:rFonts w:eastAsia="新細明體"/>
              </w:rPr>
              <w:t xml:space="preserve">: </w:t>
            </w:r>
            <w:r w:rsidRPr="00AF0B93">
              <w:rPr>
                <w:rFonts w:eastAsia="新細明體"/>
              </w:rPr>
              <w:t>Only single switched UL is supported</w:t>
            </w:r>
          </w:p>
        </w:tc>
      </w:tr>
    </w:tbl>
    <w:p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8"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7D6A6A">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Pr="0059661F" w:rsidRDefault="00C0454B" w:rsidP="00C0454B">
      <w:pPr>
        <w:rPr>
          <w:lang w:eastAsia="zh-TW"/>
        </w:rPr>
      </w:pPr>
    </w:p>
    <w:p w:rsidR="00080512" w:rsidRPr="004D3578" w:rsidRDefault="00080512">
      <w:pPr>
        <w:pStyle w:val="1"/>
      </w:pPr>
      <w:bookmarkStart w:id="277" w:name="references"/>
      <w:bookmarkStart w:id="278" w:name="_Toc148446941"/>
      <w:bookmarkEnd w:id="277"/>
      <w:r w:rsidRPr="004D3578">
        <w:t>2</w:t>
      </w:r>
      <w:r w:rsidRPr="004D3578">
        <w:tab/>
        <w:t>References</w:t>
      </w:r>
      <w:bookmarkEnd w:id="278"/>
    </w:p>
    <w:p w:rsidR="00080512" w:rsidRPr="004D3578" w:rsidRDefault="00080512">
      <w:r w:rsidRPr="004D3578">
        <w:t>The following documents contain provisions which, through reference in this text, constitute provisions of the present document.</w:t>
      </w:r>
    </w:p>
    <w:p w:rsidR="00EE2528" w:rsidRPr="004D3578" w:rsidRDefault="00051834" w:rsidP="00EE2528">
      <w:pPr>
        <w:pStyle w:val="B1"/>
        <w:rPr>
          <w:lang w:eastAsia="zh-TW"/>
        </w:rPr>
      </w:pPr>
      <w:r>
        <w:lastRenderedPageBreak/>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762582" w:rsidRPr="004D3578" w:rsidRDefault="00051834" w:rsidP="00762582">
      <w:pPr>
        <w:pStyle w:val="B1"/>
        <w:rPr>
          <w:lang w:eastAsia="zh-TW"/>
        </w:rPr>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lang w:eastAsia="zh-TW"/>
        </w:rPr>
      </w:pPr>
      <w:r w:rsidRPr="004D3578">
        <w:t>[1]</w:t>
      </w:r>
      <w:r w:rsidRPr="004D3578">
        <w:tab/>
        <w:t>3GPP TR 21.905: "Vocabulary for 3GPP Specifications".</w:t>
      </w:r>
    </w:p>
    <w:p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rsidR="00080512" w:rsidRPr="004D3578" w:rsidRDefault="00080512">
      <w:pPr>
        <w:pStyle w:val="1"/>
      </w:pPr>
      <w:bookmarkStart w:id="279" w:name="definitions"/>
      <w:bookmarkStart w:id="280" w:name="_Toc148446942"/>
      <w:bookmarkEnd w:id="279"/>
      <w:r w:rsidRPr="004D3578">
        <w:t>3</w:t>
      </w:r>
      <w:r w:rsidRPr="004D3578">
        <w:tab/>
        <w:t>Definitions</w:t>
      </w:r>
      <w:r w:rsidR="00602AEA">
        <w:t xml:space="preserve"> of terms, symbols and abbreviations</w:t>
      </w:r>
      <w:bookmarkEnd w:id="280"/>
    </w:p>
    <w:p w:rsidR="00080512" w:rsidRPr="004D3578" w:rsidRDefault="00080512">
      <w:pPr>
        <w:pStyle w:val="2"/>
      </w:pPr>
      <w:bookmarkStart w:id="281" w:name="_Toc148446943"/>
      <w:r w:rsidRPr="004D3578">
        <w:t>3.1</w:t>
      </w:r>
      <w:r w:rsidRPr="004D3578">
        <w:tab/>
      </w:r>
      <w:r w:rsidR="002B6339">
        <w:t>Terms</w:t>
      </w:r>
      <w:bookmarkEnd w:id="281"/>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282" w:name="_Toc148446944"/>
      <w:r w:rsidRPr="004D3578">
        <w:t>3.2</w:t>
      </w:r>
      <w:r w:rsidRPr="004D3578">
        <w:tab/>
        <w:t>Symbols</w:t>
      </w:r>
      <w:bookmarkEnd w:id="282"/>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283" w:name="_Toc148446945"/>
      <w:r w:rsidRPr="004D3578">
        <w:t>3.3</w:t>
      </w:r>
      <w:r w:rsidRPr="004D3578">
        <w:tab/>
        <w:t>Abbreviations</w:t>
      </w:r>
      <w:bookmarkEnd w:id="283"/>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284" w:name="clause4"/>
      <w:bookmarkStart w:id="285" w:name="_Toc148446946"/>
      <w:bookmarkEnd w:id="284"/>
      <w:r w:rsidRPr="004D3578">
        <w:t>4</w:t>
      </w:r>
      <w:r w:rsidRPr="004D3578">
        <w:tab/>
      </w:r>
      <w:r w:rsidR="001159E4">
        <w:t>Background</w:t>
      </w:r>
      <w:bookmarkEnd w:id="285"/>
    </w:p>
    <w:p w:rsidR="00080512" w:rsidRPr="004D3578" w:rsidRDefault="000E296D">
      <w:r w:rsidRPr="000E296D">
        <w:t>The present document is a technical report for Dual Connectivity (DC) of 1 LTE band and 1 NR band under Rel-1</w:t>
      </w:r>
      <w:r w:rsidR="00BE72D2">
        <w:rPr>
          <w:rFonts w:hint="eastAsia"/>
          <w:lang w:eastAsia="zh-TW"/>
        </w:rPr>
        <w:t>8</w:t>
      </w:r>
      <w:r w:rsidRPr="000E296D">
        <w:t xml:space="preserve"> timeframe. The document covers each band combination specific issues (i.e. one sub-clause defined per band combination)</w:t>
      </w:r>
    </w:p>
    <w:p w:rsidR="000E296D" w:rsidRPr="004D3578" w:rsidRDefault="000E296D">
      <w:pPr>
        <w:pStyle w:val="EX"/>
      </w:pPr>
    </w:p>
    <w:p w:rsidR="00080512" w:rsidRPr="004D3578" w:rsidRDefault="00080512">
      <w:pPr>
        <w:pStyle w:val="2"/>
      </w:pPr>
      <w:bookmarkStart w:id="286" w:name="_Toc148446947"/>
      <w:r w:rsidRPr="004D3578">
        <w:t>4.</w:t>
      </w:r>
      <w:r w:rsidR="000E296D">
        <w:t>1</w:t>
      </w:r>
      <w:r w:rsidRPr="004D3578">
        <w:tab/>
      </w:r>
      <w:r w:rsidR="000E296D" w:rsidRPr="000E296D">
        <w:t>TR Maintenance</w:t>
      </w:r>
      <w:bookmarkEnd w:id="286"/>
    </w:p>
    <w:p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rsidR="00080512" w:rsidRDefault="000E296D" w:rsidP="00ED53E3">
      <w:pPr>
        <w:pStyle w:val="1"/>
      </w:pPr>
      <w:bookmarkStart w:id="287" w:name="tsgNames"/>
      <w:bookmarkStart w:id="288" w:name="_Toc148446948"/>
      <w:bookmarkEnd w:id="287"/>
      <w:r>
        <w:lastRenderedPageBreak/>
        <w:t>5</w:t>
      </w:r>
      <w:r w:rsidRPr="004D3578">
        <w:tab/>
      </w:r>
      <w:r w:rsidR="00B03FBB" w:rsidRPr="00B03FBB">
        <w:t>DC of 1 LTE band (1DL/1UL) and 1 NR band (1DL/1UL): General Part</w:t>
      </w:r>
      <w:bookmarkEnd w:id="288"/>
    </w:p>
    <w:p w:rsidR="00B03FBB" w:rsidRDefault="00B03FBB" w:rsidP="00C717F8">
      <w:pPr>
        <w:pStyle w:val="2"/>
        <w:rPr>
          <w:lang w:eastAsia="zh-CN"/>
        </w:rPr>
      </w:pPr>
      <w:bookmarkStart w:id="289" w:name="_Toc518368621"/>
      <w:bookmarkStart w:id="290" w:name="_Toc42512439"/>
      <w:bookmarkStart w:id="291" w:name="_Toc148446949"/>
      <w:r w:rsidRPr="00697599">
        <w:rPr>
          <w:rFonts w:eastAsia="MS Mincho" w:hint="eastAsia"/>
          <w:lang w:eastAsia="ja-JP"/>
        </w:rPr>
        <w:t>5.</w:t>
      </w:r>
      <w:r w:rsidRPr="00745D74">
        <w:rPr>
          <w:rFonts w:eastAsia="游明朝" w:hint="eastAsia"/>
          <w:lang w:eastAsia="ja-JP"/>
        </w:rPr>
        <w:t>1</w:t>
      </w:r>
      <w:r w:rsidRPr="00697599">
        <w:rPr>
          <w:rFonts w:hint="eastAsia"/>
          <w:lang w:eastAsia="zh-CN"/>
        </w:rPr>
        <w:t xml:space="preserve"> </w:t>
      </w:r>
      <w:r>
        <w:rPr>
          <w:lang w:eastAsia="zh-CN"/>
        </w:rPr>
        <w:tab/>
      </w:r>
      <w:r w:rsidRPr="00D9141A">
        <w:rPr>
          <w:lang w:eastAsia="zh-CN"/>
        </w:rPr>
        <w:t>Maximum Sensitivity Degradatio</w:t>
      </w:r>
      <w:r>
        <w:rPr>
          <w:lang w:eastAsia="zh-CN"/>
        </w:rPr>
        <w:t>n (MSD)</w:t>
      </w:r>
      <w:r w:rsidRPr="00697599">
        <w:rPr>
          <w:lang w:eastAsia="zh-CN"/>
        </w:rPr>
        <w:t xml:space="preserve"> </w:t>
      </w:r>
      <w:bookmarkEnd w:id="289"/>
      <w:r>
        <w:rPr>
          <w:lang w:eastAsia="zh-CN"/>
        </w:rPr>
        <w:t>analysis</w:t>
      </w:r>
      <w:bookmarkEnd w:id="290"/>
      <w:bookmarkEnd w:id="291"/>
    </w:p>
    <w:p w:rsidR="00B03FBB" w:rsidRPr="00745D74" w:rsidRDefault="00B03FBB" w:rsidP="00A30B6D">
      <w:pPr>
        <w:pStyle w:val="3"/>
        <w:rPr>
          <w:rFonts w:eastAsia="游明朝"/>
          <w:lang w:eastAsia="ja-JP"/>
        </w:rPr>
      </w:pPr>
      <w:bookmarkStart w:id="292" w:name="_Toc42512440"/>
      <w:bookmarkStart w:id="293" w:name="_Toc148446950"/>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292"/>
      <w:bookmarkEnd w:id="293"/>
    </w:p>
    <w:p w:rsidR="00A92D4A" w:rsidRPr="000C3674" w:rsidRDefault="00A92D4A" w:rsidP="00A30B6D">
      <w:pPr>
        <w:keepNext/>
        <w:overflowPunct w:val="0"/>
        <w:autoSpaceDE w:val="0"/>
        <w:autoSpaceDN w:val="0"/>
        <w:adjustRightInd w:val="0"/>
        <w:textAlignment w:val="baseline"/>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游明朝"/>
          <w:lang w:eastAsia="ja-JP"/>
        </w:rPr>
        <w:t xml:space="preserve"> </w:t>
      </w:r>
    </w:p>
    <w:p w:rsidR="00A92D4A" w:rsidRPr="00697599" w:rsidRDefault="00A92D4A">
      <w:pPr>
        <w:pStyle w:val="TH"/>
        <w:rPr>
          <w:lang w:val="en-US" w:eastAsia="zh-CN"/>
        </w:rPr>
      </w:pPr>
      <w:r w:rsidRPr="00697599">
        <w:rPr>
          <w:lang w:val="en-US" w:eastAsia="zh-CN"/>
        </w:rPr>
        <w:t xml:space="preserve">Table </w:t>
      </w:r>
      <w:r w:rsidRPr="00697599">
        <w:rPr>
          <w:rFonts w:hint="eastAsia"/>
          <w:lang w:val="en-US" w:eastAsia="zh-CN"/>
        </w:rPr>
        <w:t>5.</w:t>
      </w:r>
      <w:r>
        <w:rPr>
          <w:lang w:val="en-US" w:eastAsia="zh-CN"/>
        </w:rPr>
        <w:t>1.1</w:t>
      </w:r>
      <w:r w:rsidRPr="00697599">
        <w:rPr>
          <w:lang w:val="en-US" w:eastAsia="zh-CN"/>
        </w:rPr>
        <w:t xml:space="preserve">-1: </w:t>
      </w:r>
      <w:r>
        <w:rPr>
          <w:lang w:val="en-US" w:eastAsia="zh-CN"/>
        </w:rPr>
        <w:t xml:space="preserve">Formulation for </w:t>
      </w:r>
      <w:r w:rsidRPr="00697599">
        <w:rPr>
          <w:rFonts w:hint="eastAsia"/>
          <w:lang w:val="en-US" w:eastAsia="zh-CN"/>
        </w:rPr>
        <w:t>H</w:t>
      </w:r>
      <w:r w:rsidRPr="00697599">
        <w:rPr>
          <w:lang w:val="en-US" w:eastAsia="zh-CN"/>
        </w:rPr>
        <w:t>armonics and IMD products</w:t>
      </w:r>
    </w:p>
    <w:tbl>
      <w:tblPr>
        <w:tblW w:w="0" w:type="auto"/>
        <w:jc w:val="center"/>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rsidTr="00FF37C4">
        <w:trPr>
          <w:trHeight w:val="39"/>
          <w:jc w:val="center"/>
        </w:trPr>
        <w:tc>
          <w:tcPr>
            <w:tcW w:w="2584"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fx_low</w:t>
            </w:r>
          </w:p>
        </w:tc>
        <w:tc>
          <w:tcPr>
            <w:tcW w:w="1709"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fx_high</w:t>
            </w:r>
          </w:p>
        </w:tc>
        <w:tc>
          <w:tcPr>
            <w:tcW w:w="1709"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fy_low</w:t>
            </w:r>
          </w:p>
        </w:tc>
        <w:tc>
          <w:tcPr>
            <w:tcW w:w="1710"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fy_high</w:t>
            </w:r>
          </w:p>
        </w:tc>
      </w:tr>
      <w:tr w:rsidR="00A92D4A" w:rsidRPr="00697599" w:rsidTr="00FF37C4">
        <w:trPr>
          <w:trHeight w:val="15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fy_high</w:t>
            </w:r>
          </w:p>
        </w:tc>
      </w:tr>
      <w:tr w:rsidR="00A92D4A" w:rsidRPr="00697599" w:rsidTr="00FF37C4">
        <w:trPr>
          <w:trHeight w:val="134"/>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fx_low|</w:t>
            </w:r>
          </w:p>
        </w:tc>
        <w:tc>
          <w:tcPr>
            <w:tcW w:w="1710"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fx_low|</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fx_high|</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fx_low|</w:t>
            </w:r>
          </w:p>
        </w:tc>
      </w:tr>
      <w:tr w:rsidR="00A92D4A" w:rsidRPr="00697599" w:rsidTr="00FF37C4">
        <w:trPr>
          <w:trHeight w:val="17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fx_high|</w:t>
            </w:r>
          </w:p>
        </w:tc>
      </w:tr>
      <w:tr w:rsidR="00A92D4A" w:rsidRPr="00697599" w:rsidTr="00FF37C4">
        <w:trPr>
          <w:trHeight w:val="3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+ 2*fy_high|</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|fx_low – 4*fy_high| </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4*fx_low|</w:t>
            </w:r>
          </w:p>
        </w:tc>
      </w:tr>
      <w:tr w:rsidR="00A92D4A" w:rsidRPr="00697599" w:rsidTr="00FF37C4">
        <w:trPr>
          <w:trHeight w:val="15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|fx_low + 4*fy_low|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+ 4*fx_high|</w:t>
            </w:r>
          </w:p>
        </w:tc>
      </w:tr>
      <w:tr w:rsidR="00A92D4A" w:rsidRPr="00697599" w:rsidTr="00FF37C4">
        <w:trPr>
          <w:trHeight w:val="130"/>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3*fx_low|</w:t>
            </w:r>
          </w:p>
        </w:tc>
      </w:tr>
      <w:tr w:rsidR="00A92D4A" w:rsidRPr="00697599" w:rsidTr="00FF37C4">
        <w:trPr>
          <w:trHeight w:val="182"/>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+ 3*fx_high|</w:t>
            </w:r>
          </w:p>
        </w:tc>
      </w:tr>
    </w:tbl>
    <w:p w:rsidR="00A92D4A" w:rsidRPr="00697599" w:rsidRDefault="00A92D4A" w:rsidP="00ED53E3">
      <w:pPr>
        <w:keepNext/>
        <w:overflowPunct w:val="0"/>
        <w:autoSpaceDE w:val="0"/>
        <w:autoSpaceDN w:val="0"/>
        <w:adjustRightInd w:val="0"/>
        <w:textAlignment w:val="baseline"/>
        <w:rPr>
          <w:lang w:val="en-US" w:eastAsia="zh-CN"/>
        </w:rPr>
      </w:pPr>
    </w:p>
    <w:p w:rsidR="00A92D4A" w:rsidRPr="00697599" w:rsidRDefault="00A92D4A" w:rsidP="00C717F8">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xml:space="preserve">, 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rsidR="00A92D4A" w:rsidRPr="009D23E8" w:rsidRDefault="00A92D4A" w:rsidP="00A30B6D">
      <w:pPr>
        <w:pStyle w:val="3"/>
        <w:rPr>
          <w:rFonts w:eastAsia="游明朝"/>
          <w:lang w:eastAsia="ja-JP"/>
        </w:rPr>
      </w:pPr>
      <w:bookmarkStart w:id="294" w:name="_Toc42512441"/>
      <w:bookmarkStart w:id="295" w:name="_Toc148446951"/>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294"/>
      <w:bookmarkEnd w:id="295"/>
    </w:p>
    <w:p w:rsidR="00A92D4A" w:rsidRPr="00697599" w:rsidRDefault="00A92D4A" w:rsidP="00A30B6D">
      <w:pPr>
        <w:keepNext/>
        <w:overflowPunct w:val="0"/>
        <w:autoSpaceDE w:val="0"/>
        <w:autoSpaceDN w:val="0"/>
        <w:adjustRightInd w:val="0"/>
        <w:textAlignment w:val="baseline"/>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w:t>
      </w:r>
      <w:proofErr w:type="gramStart"/>
      <w:r>
        <w:rPr>
          <w:lang w:val="en-US" w:eastAsia="zh-CN"/>
        </w:rPr>
        <w:t>a</w:t>
      </w:r>
      <w:proofErr w:type="gramEnd"/>
      <w:r>
        <w:rPr>
          <w:lang w:val="en-US" w:eastAsia="zh-CN"/>
        </w:rPr>
        <w:t xml:space="preserve"> Rx </w:t>
      </w:r>
      <w:r w:rsidR="00762582">
        <w:rPr>
          <w:lang w:val="en-US" w:eastAsia="zh-CN"/>
        </w:rPr>
        <w:t>band according to the same mann</w:t>
      </w:r>
      <w:r>
        <w:rPr>
          <w:lang w:val="en-US" w:eastAsia="zh-CN"/>
        </w:rPr>
        <w:t>er as specified in section 7.3B in TS</w:t>
      </w:r>
      <w:r w:rsidR="00FF37C4">
        <w:rPr>
          <w:lang w:val="en-US" w:eastAsia="zh-CN"/>
        </w:rPr>
        <w:t xml:space="preserve"> </w:t>
      </w:r>
      <w:r>
        <w:rPr>
          <w:lang w:val="en-US" w:eastAsia="zh-CN"/>
        </w:rPr>
        <w:t>38.101-3.</w:t>
      </w:r>
    </w:p>
    <w:p w:rsidR="00A92D4A" w:rsidRPr="007402CD" w:rsidRDefault="00A92D4A">
      <w:pPr>
        <w:pStyle w:val="2"/>
        <w:rPr>
          <w:lang w:eastAsia="zh-CN"/>
        </w:rPr>
      </w:pPr>
      <w:bookmarkStart w:id="296" w:name="_Toc42512442"/>
      <w:bookmarkStart w:id="297" w:name="_Toc148446952"/>
      <w:r w:rsidRPr="00697599">
        <w:rPr>
          <w:rFonts w:eastAsia="MS Mincho" w:hint="eastAsia"/>
          <w:lang w:eastAsia="ja-JP"/>
        </w:rPr>
        <w:t>5.</w:t>
      </w:r>
      <w:r>
        <w:rPr>
          <w:rFonts w:eastAsia="游明朝"/>
          <w:lang w:eastAsia="ja-JP"/>
        </w:rPr>
        <w:t>2</w:t>
      </w:r>
      <w:r w:rsidRPr="00697599">
        <w:rPr>
          <w:rFonts w:hint="eastAsia"/>
          <w:lang w:eastAsia="zh-CN"/>
        </w:rPr>
        <w:t xml:space="preserve"> </w:t>
      </w:r>
      <w:r>
        <w:rPr>
          <w:lang w:eastAsia="zh-CN"/>
        </w:rPr>
        <w:tab/>
        <w:t>Interference analysis for other system</w:t>
      </w:r>
      <w:bookmarkEnd w:id="296"/>
      <w:bookmarkEnd w:id="297"/>
    </w:p>
    <w:p w:rsidR="00A92D4A" w:rsidRPr="00697599" w:rsidRDefault="00A92D4A">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rsidR="00A92D4A" w:rsidRPr="00697599" w:rsidRDefault="00A92D4A">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Ind w:w="94" w:type="dxa"/>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bl>
    <w:p w:rsidR="00A92D4A" w:rsidRPr="00745D74" w:rsidRDefault="00A92D4A" w:rsidP="00ED53E3">
      <w:pPr>
        <w:keepNext/>
        <w:overflowPunct w:val="0"/>
        <w:autoSpaceDE w:val="0"/>
        <w:autoSpaceDN w:val="0"/>
        <w:adjustRightInd w:val="0"/>
        <w:textAlignment w:val="baseline"/>
        <w:rPr>
          <w:rFonts w:eastAsia="游明朝"/>
          <w:lang w:eastAsia="ja-JP"/>
        </w:rPr>
      </w:pPr>
      <w:r w:rsidRPr="00745D74">
        <w:rPr>
          <w:rFonts w:eastAsia="游明朝"/>
          <w:lang w:eastAsia="ja-JP"/>
        </w:rPr>
        <w:lastRenderedPageBreak/>
        <w:t>To mitigate the impact of interference to other system i</w:t>
      </w:r>
      <w:r w:rsidR="001643EB">
        <w:rPr>
          <w:rFonts w:eastAsia="游明朝"/>
          <w:lang w:eastAsia="ja-JP"/>
        </w:rPr>
        <w:t xml:space="preserve">s implementation dependent, </w:t>
      </w:r>
      <w:r w:rsidRPr="00745D74">
        <w:rPr>
          <w:rFonts w:eastAsia="游明朝"/>
          <w:lang w:eastAsia="ja-JP"/>
        </w:rPr>
        <w:t xml:space="preserve">thus it </w:t>
      </w:r>
      <w:r w:rsidR="001643EB">
        <w:rPr>
          <w:rFonts w:eastAsia="游明朝"/>
          <w:lang w:eastAsia="ja-JP"/>
        </w:rPr>
        <w:t>is option</w:t>
      </w:r>
      <w:r w:rsidR="00316CA7">
        <w:rPr>
          <w:rFonts w:hint="eastAsia"/>
          <w:lang w:eastAsia="zh-TW"/>
        </w:rPr>
        <w:t>a</w:t>
      </w:r>
      <w:r w:rsidR="001643EB">
        <w:rPr>
          <w:rFonts w:eastAsia="游明朝"/>
          <w:lang w:eastAsia="ja-JP"/>
        </w:rPr>
        <w:t xml:space="preserve">l in </w:t>
      </w:r>
      <w:r w:rsidRPr="00745D74">
        <w:rPr>
          <w:rFonts w:eastAsia="游明朝"/>
          <w:lang w:eastAsia="ja-JP"/>
        </w:rPr>
        <w:t xml:space="preserve">section 6 </w:t>
      </w:r>
      <w:r w:rsidRPr="00804AA3">
        <w:rPr>
          <w:rFonts w:eastAsia="游明朝"/>
          <w:lang w:eastAsia="ja-JP"/>
        </w:rPr>
        <w:t>for each DC band combination</w:t>
      </w:r>
      <w:r w:rsidR="00FF37C4">
        <w:rPr>
          <w:rFonts w:eastAsia="游明朝"/>
          <w:lang w:eastAsia="ja-JP"/>
        </w:rPr>
        <w:t>.</w:t>
      </w:r>
    </w:p>
    <w:p w:rsidR="00A92D4A" w:rsidRPr="007402CD" w:rsidRDefault="00A92D4A" w:rsidP="00C717F8">
      <w:pPr>
        <w:pStyle w:val="2"/>
        <w:rPr>
          <w:lang w:eastAsia="zh-CN"/>
        </w:rPr>
      </w:pPr>
      <w:bookmarkStart w:id="298" w:name="_Toc42512443"/>
      <w:bookmarkStart w:id="299" w:name="_Toc148446953"/>
      <w:r w:rsidRPr="00697599">
        <w:rPr>
          <w:rFonts w:eastAsia="MS Mincho" w:hint="eastAsia"/>
          <w:lang w:eastAsia="ja-JP"/>
        </w:rPr>
        <w:t>5.</w:t>
      </w:r>
      <w:r>
        <w:rPr>
          <w:rFonts w:eastAsia="游明朝"/>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298"/>
      <w:bookmarkEnd w:id="299"/>
    </w:p>
    <w:p w:rsidR="00A92D4A" w:rsidRDefault="00A92D4A" w:rsidP="00A30B6D">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rsidR="00A92D4A" w:rsidRPr="00697599" w:rsidRDefault="00A92D4A" w:rsidP="00A30B6D">
      <w:pPr>
        <w:pStyle w:val="TH"/>
        <w:rPr>
          <w:lang w:eastAsia="zh-CN"/>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EN-DC</w:t>
      </w:r>
      <w:r w:rsidRPr="00697599">
        <w:rPr>
          <w:rFonts w:hint="eastAsia"/>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Level (dBm)</w:t>
            </w:r>
          </w:p>
        </w:tc>
        <w:tc>
          <w:tcPr>
            <w:tcW w:w="927" w:type="dxa"/>
            <w:tcBorders>
              <w:top w:val="nil"/>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NOTE</w:t>
            </w:r>
          </w:p>
        </w:tc>
      </w:tr>
      <w:tr w:rsidR="00A92D4A" w:rsidRPr="00697599"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
        </w:tc>
        <w:tc>
          <w:tcPr>
            <w:tcW w:w="2605" w:type="dxa"/>
            <w:tcBorders>
              <w:top w:val="nil"/>
              <w:left w:val="nil"/>
              <w:bottom w:val="single" w:sz="4" w:space="0" w:color="auto"/>
              <w:right w:val="single" w:sz="4" w:space="0" w:color="auto"/>
            </w:tcBorders>
            <w:shd w:val="clear" w:color="auto" w:fill="auto"/>
            <w:vAlign w:val="center"/>
          </w:tcPr>
          <w:p w:rsidR="00A92D4A" w:rsidRPr="00697599" w:rsidRDefault="00A92D4A" w:rsidP="00C717F8">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xx, yy, zz</w:t>
            </w:r>
          </w:p>
          <w:p w:rsidR="00A92D4A" w:rsidRPr="00697599" w:rsidRDefault="00A92D4A" w:rsidP="00A30B6D">
            <w:pPr>
              <w:keepNext/>
              <w:keepLines/>
              <w:overflowPunct w:val="0"/>
              <w:autoSpaceDE w:val="0"/>
              <w:autoSpaceDN w:val="0"/>
              <w:adjustRightInd w:val="0"/>
              <w:spacing w:after="0"/>
              <w:textAlignment w:val="baseline"/>
              <w:rPr>
                <w:rFonts w:ascii="Arial" w:hAnsi="Arial" w:cs="Arial"/>
                <w:sz w:val="16"/>
                <w:szCs w:val="16"/>
                <w:lang w:eastAsia="ko-KR"/>
              </w:rPr>
            </w:pPr>
            <w:r w:rsidRPr="00697599">
              <w:rPr>
                <w:rFonts w:ascii="Arial" w:hAnsi="Arial" w:cs="Arial"/>
                <w:sz w:val="16"/>
                <w:szCs w:val="16"/>
                <w:lang w:eastAsia="zh-CN"/>
              </w:rPr>
              <w:t>NR band aa, bb, cc</w:t>
            </w:r>
          </w:p>
        </w:tc>
        <w:tc>
          <w:tcPr>
            <w:tcW w:w="850" w:type="dxa"/>
            <w:tcBorders>
              <w:top w:val="nil"/>
              <w:left w:val="nil"/>
              <w:bottom w:val="single" w:sz="4" w:space="0" w:color="auto"/>
              <w:right w:val="single" w:sz="4" w:space="0" w:color="auto"/>
            </w:tcBorders>
            <w:shd w:val="clear" w:color="auto" w:fill="auto"/>
            <w:vAlign w:val="center"/>
          </w:tcPr>
          <w:p w:rsidR="00A92D4A" w:rsidRPr="00697599" w:rsidRDefault="00A92D4A" w:rsidP="00A30B6D">
            <w:pPr>
              <w:keepNext/>
              <w:keepLines/>
              <w:overflowPunct w:val="0"/>
              <w:autoSpaceDE w:val="0"/>
              <w:autoSpaceDN w:val="0"/>
              <w:adjustRightInd w:val="0"/>
              <w:spacing w:after="0"/>
              <w:jc w:val="right"/>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rsidR="00A92D4A" w:rsidRPr="00697599" w:rsidRDefault="00A92D4A">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
        </w:tc>
        <w:tc>
          <w:tcPr>
            <w:tcW w:w="1070" w:type="dxa"/>
            <w:tcBorders>
              <w:top w:val="nil"/>
              <w:left w:val="nil"/>
              <w:bottom w:val="single" w:sz="4" w:space="0" w:color="auto"/>
              <w:right w:val="single" w:sz="4" w:space="0" w:color="auto"/>
            </w:tcBorders>
            <w:shd w:val="clear" w:color="auto" w:fill="auto"/>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p>
        </w:tc>
      </w:tr>
      <w:tr w:rsidR="00A92D4A" w:rsidRPr="00697599"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A92D4A" w:rsidRPr="00697599" w:rsidRDefault="00A92D4A" w:rsidP="00ED53E3">
            <w:pPr>
              <w:keepNext/>
              <w:keepLines/>
              <w:overflowPunct w:val="0"/>
              <w:autoSpaceDE w:val="0"/>
              <w:autoSpaceDN w:val="0"/>
              <w:adjustRightInd w:val="0"/>
              <w:spacing w:after="0"/>
              <w:textAlignment w:val="baseline"/>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rsidR="00100040" w:rsidRDefault="00100040" w:rsidP="00795F5B">
      <w:pPr>
        <w:keepNext/>
        <w:rPr>
          <w:lang w:eastAsia="zh-CN"/>
        </w:rPr>
      </w:pPr>
    </w:p>
    <w:p w:rsidR="00100040" w:rsidRPr="00E062F1" w:rsidRDefault="00100040" w:rsidP="00795F5B">
      <w:pPr>
        <w:keepNext/>
      </w:pPr>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rsidR="00100040" w:rsidRPr="00100040" w:rsidRDefault="00100040" w:rsidP="00ED53E3">
      <w:pPr>
        <w:keepNext/>
        <w:overflowPunct w:val="0"/>
        <w:autoSpaceDE w:val="0"/>
        <w:autoSpaceDN w:val="0"/>
        <w:adjustRightInd w:val="0"/>
        <w:textAlignment w:val="baseline"/>
        <w:rPr>
          <w:lang w:eastAsia="zh-CN"/>
        </w:rPr>
      </w:pPr>
    </w:p>
    <w:p w:rsidR="00A92D4A" w:rsidRDefault="00A92D4A" w:rsidP="00C717F8">
      <w:pPr>
        <w:pStyle w:val="2"/>
        <w:rPr>
          <w:rFonts w:eastAsia="MS Mincho"/>
          <w:lang w:eastAsia="ja-JP"/>
        </w:rPr>
      </w:pPr>
      <w:bookmarkStart w:id="300" w:name="_Toc42512444"/>
      <w:bookmarkStart w:id="301" w:name="_Toc148446954"/>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 including FR2</w:t>
      </w:r>
      <w:bookmarkEnd w:id="300"/>
      <w:bookmarkEnd w:id="301"/>
    </w:p>
    <w:p w:rsidR="00A92D4A" w:rsidRDefault="00A92D4A" w:rsidP="00A30B6D">
      <w:pPr>
        <w:keepNext/>
        <w:overflowPunct w:val="0"/>
        <w:autoSpaceDE w:val="0"/>
        <w:autoSpaceDN w:val="0"/>
        <w:adjustRightInd w:val="0"/>
        <w:textAlignment w:val="baseline"/>
      </w:pPr>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rsidR="00762582" w:rsidRDefault="00762582" w:rsidP="00795F5B">
      <w:pPr>
        <w:pStyle w:val="B1"/>
        <w:keepNext/>
        <w:rPr>
          <w:lang w:eastAsia="zh-TW"/>
        </w:rPr>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rsidR="00762582" w:rsidRDefault="00762582" w:rsidP="00795F5B">
      <w:pPr>
        <w:pStyle w:val="B1"/>
        <w:keepNext/>
        <w:rPr>
          <w:lang w:eastAsia="zh-TW"/>
        </w:rPr>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rsidR="00762582" w:rsidRDefault="00762582" w:rsidP="00795F5B">
      <w:pPr>
        <w:pStyle w:val="B1"/>
        <w:keepNext/>
        <w:rPr>
          <w:lang w:eastAsia="zh-TW"/>
        </w:rPr>
      </w:pPr>
      <w:r>
        <w:rPr>
          <w:rFonts w:hint="eastAsia"/>
          <w:lang w:eastAsia="zh-TW"/>
        </w:rPr>
        <w:t xml:space="preserve">- </w:t>
      </w:r>
      <w:r w:rsidR="00A92D4A">
        <w:t>MSD for E-UTRA and FR2 NR bands of inter-band DC combinations is set to N/A.</w:t>
      </w:r>
    </w:p>
    <w:p w:rsidR="00A92D4A" w:rsidRDefault="00762582" w:rsidP="00795F5B">
      <w:pPr>
        <w:pStyle w:val="B1"/>
        <w:keepNext/>
        <w:rPr>
          <w:lang w:eastAsia="zh-TW"/>
        </w:rPr>
      </w:pPr>
      <w:r>
        <w:rPr>
          <w:rFonts w:hint="eastAsia"/>
          <w:lang w:eastAsia="zh-TW"/>
        </w:rPr>
        <w:t xml:space="preserve">- </w:t>
      </w:r>
      <w:r w:rsidR="00A92D4A" w:rsidRPr="00AE4694">
        <w:t>Δ</w:t>
      </w:r>
      <w:r w:rsidR="00A92D4A" w:rsidRPr="00695637">
        <w:rPr>
          <w:rFonts w:eastAsia="游明朝"/>
          <w:lang w:eastAsia="ja-JP"/>
        </w:rPr>
        <w:t>T</w:t>
      </w:r>
      <w:r w:rsidR="00A92D4A" w:rsidRPr="00695637">
        <w:rPr>
          <w:vertAlign w:val="subscript"/>
        </w:rPr>
        <w:t>IB,c</w:t>
      </w:r>
      <w:r w:rsidR="00A92D4A" w:rsidRPr="00695637">
        <w:rPr>
          <w:rFonts w:eastAsia="游明朝" w:hint="eastAsia"/>
          <w:lang w:eastAsia="ja-JP"/>
        </w:rPr>
        <w:t xml:space="preserve"> and</w:t>
      </w:r>
      <w:r w:rsidR="00A92D4A" w:rsidRPr="00695637">
        <w:rPr>
          <w:rFonts w:eastAsia="游明朝"/>
          <w:lang w:eastAsia="ja-JP"/>
        </w:rPr>
        <w:t xml:space="preserve"> </w:t>
      </w:r>
      <w:r w:rsidR="00A92D4A" w:rsidRPr="00AE4694">
        <w:t>Δ</w:t>
      </w:r>
      <w:r w:rsidR="00A92D4A" w:rsidRPr="00695637">
        <w:rPr>
          <w:rFonts w:eastAsia="游明朝" w:hint="eastAsia"/>
          <w:lang w:eastAsia="ja-JP"/>
        </w:rPr>
        <w:t>R</w:t>
      </w:r>
      <w:r w:rsidR="00A92D4A" w:rsidRPr="00695637">
        <w:rPr>
          <w:vertAlign w:val="subscript"/>
        </w:rPr>
        <w:t xml:space="preserve">IB,c </w:t>
      </w:r>
      <w:r w:rsidR="00A92D4A">
        <w:t>for</w:t>
      </w:r>
      <w:r w:rsidR="00A92D4A" w:rsidRPr="006524F9">
        <w:t xml:space="preserve"> E-UTRA and FR2 NR bands of inter-band EN-DC combinations is set to zero.</w:t>
      </w:r>
    </w:p>
    <w:p w:rsidR="00316CA7" w:rsidRDefault="00316CA7" w:rsidP="00ED53E3">
      <w:pPr>
        <w:pStyle w:val="2"/>
        <w:rPr>
          <w:rFonts w:eastAsia="MS Mincho"/>
          <w:lang w:eastAsia="ja-JP"/>
        </w:rPr>
      </w:pPr>
      <w:bookmarkStart w:id="302" w:name="_Toc148446955"/>
      <w:r w:rsidRPr="00697599">
        <w:rPr>
          <w:rFonts w:eastAsia="MS Mincho" w:hint="eastAsia"/>
          <w:lang w:eastAsia="ja-JP"/>
        </w:rPr>
        <w:t>5.</w:t>
      </w:r>
      <w:r>
        <w:rPr>
          <w:rFonts w:eastAsia="MS Mincho"/>
          <w:lang w:eastAsia="ja-JP"/>
        </w:rPr>
        <w:t xml:space="preserve">5 </w:t>
      </w:r>
      <w:r>
        <w:rPr>
          <w:rFonts w:eastAsia="MS Mincho"/>
          <w:lang w:eastAsia="ja-JP"/>
        </w:rPr>
        <w:tab/>
      </w:r>
      <w:r>
        <w:rPr>
          <w:rFonts w:eastAsia="新細明體" w:hint="eastAsia"/>
          <w:lang w:eastAsia="zh-TW"/>
        </w:rPr>
        <w:t xml:space="preserve">Table Format for </w:t>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302"/>
    </w:p>
    <w:p w:rsidR="00316CA7" w:rsidRDefault="00316CA7" w:rsidP="00C717F8">
      <w:pPr>
        <w:keepNext/>
      </w:pPr>
      <w:r>
        <w:rPr>
          <w:rFonts w:hint="eastAsia"/>
          <w:lang w:eastAsia="zh-CN"/>
        </w:rPr>
        <w:t>F</w:t>
      </w:r>
      <w:r w:rsidRPr="00BC189F">
        <w:rPr>
          <w:lang w:eastAsia="zh-CN"/>
        </w:rPr>
        <w:t>or inter-band EN-DC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新細明體" w:hint="eastAsia"/>
          <w:lang w:eastAsia="zh-TW"/>
        </w:rPr>
        <w:t>is</w:t>
      </w:r>
      <w:r>
        <w:rPr>
          <w:lang w:eastAsia="zh-CN"/>
        </w:rPr>
        <w:t xml:space="preserve"> </w:t>
      </w:r>
      <w:r>
        <w:rPr>
          <w:rFonts w:eastAsia="新細明體" w:hint="eastAsia"/>
          <w:lang w:eastAsia="zh-TW"/>
        </w:rPr>
        <w:t xml:space="preserve">shown in </w:t>
      </w:r>
      <w:r w:rsidRPr="00DC0458">
        <w:rPr>
          <w:rFonts w:eastAsia="新細明體"/>
          <w:lang w:eastAsia="zh-TW"/>
        </w:rPr>
        <w:t>Table 5.5-1</w:t>
      </w:r>
      <w:r>
        <w:rPr>
          <w:rFonts w:eastAsia="新細明體"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新細明體" w:hint="eastAsia"/>
          <w:lang w:eastAsia="zh-TW"/>
        </w:rPr>
        <w:t>2</w:t>
      </w:r>
      <w:r>
        <w:rPr>
          <w:lang w:eastAsia="zh-CN"/>
        </w:rPr>
        <w:t>.</w:t>
      </w:r>
    </w:p>
    <w:p w:rsidR="00316CA7" w:rsidRPr="00802E82" w:rsidRDefault="00316CA7" w:rsidP="00A30B6D">
      <w:pPr>
        <w:pStyle w:val="TH"/>
        <w:rPr>
          <w:lang w:eastAsia="zh-CN"/>
        </w:rPr>
      </w:pPr>
      <w:r w:rsidRPr="00802E82">
        <w:rPr>
          <w:lang w:eastAsia="zh-CN"/>
        </w:rPr>
        <w:t xml:space="preserve">Table </w:t>
      </w:r>
      <w:r>
        <w:rPr>
          <w:lang w:eastAsia="zh-CN"/>
        </w:rPr>
        <w:t>5.</w:t>
      </w:r>
      <w:r>
        <w:rPr>
          <w:rFonts w:hint="eastAsia"/>
          <w:lang w:eastAsia="zh-TW"/>
        </w:rPr>
        <w:t>5</w:t>
      </w:r>
      <w:r w:rsidRPr="00802E82">
        <w:rPr>
          <w:rFonts w:hint="eastAsia"/>
          <w:lang w:eastAsia="zh-CN"/>
        </w:rPr>
        <w:t>-</w:t>
      </w:r>
      <w:r w:rsidRPr="00802E82">
        <w:rPr>
          <w:lang w:eastAsia="zh-CN"/>
        </w:rPr>
        <w:t>1:</w:t>
      </w:r>
      <w:r>
        <w:rPr>
          <w:lang w:eastAsia="zh-CN"/>
        </w:rPr>
        <w:t xml:space="preserve">  </w:t>
      </w:r>
      <w:r w:rsidRPr="00EF5447">
        <w:t>ΔT</w:t>
      </w:r>
      <w:r w:rsidRPr="00EF5447">
        <w:rPr>
          <w:vertAlign w:val="subscript"/>
        </w:rPr>
        <w:t>IB</w:t>
      </w:r>
      <w:proofErr w:type="gramStart"/>
      <w:r w:rsidRPr="00EF5447">
        <w:rPr>
          <w:vertAlign w:val="subscript"/>
        </w:rPr>
        <w:t>,c</w:t>
      </w:r>
      <w:proofErr w:type="gramEnd"/>
      <w:r w:rsidRPr="00EF5447">
        <w:t xml:space="preserve"> due to EN-DC</w:t>
      </w:r>
      <w:r>
        <w:t xml:space="preserve">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835"/>
        <w:gridCol w:w="2971"/>
      </w:tblGrid>
      <w:tr w:rsidR="00316CA7" w:rsidRPr="00D67A9D" w:rsidTr="00C0259F">
        <w:trPr>
          <w:trHeight w:val="187"/>
          <w:tblHeader/>
          <w:jc w:val="center"/>
        </w:trPr>
        <w:tc>
          <w:tcPr>
            <w:tcW w:w="2552" w:type="dxa"/>
            <w:vMerge w:val="restart"/>
          </w:tcPr>
          <w:p w:rsidR="00316CA7" w:rsidRPr="00D67A9D" w:rsidRDefault="00316CA7" w:rsidP="00A30B6D">
            <w:pPr>
              <w:keepNext/>
              <w:keepLines/>
              <w:spacing w:after="0"/>
              <w:jc w:val="center"/>
              <w:rPr>
                <w:rFonts w:ascii="Arial" w:hAnsi="Arial"/>
                <w:b/>
                <w:sz w:val="18"/>
              </w:rPr>
            </w:pPr>
            <w:r w:rsidRPr="00D67A9D">
              <w:rPr>
                <w:rFonts w:ascii="Arial" w:hAnsi="Arial"/>
                <w:b/>
                <w:sz w:val="18"/>
              </w:rPr>
              <w:t>Inter-band EN-DC configuration</w:t>
            </w:r>
          </w:p>
        </w:tc>
        <w:tc>
          <w:tcPr>
            <w:tcW w:w="5806" w:type="dxa"/>
            <w:gridSpan w:val="2"/>
          </w:tcPr>
          <w:p w:rsidR="00316CA7" w:rsidRPr="00D67A9D" w:rsidRDefault="00316CA7">
            <w:pPr>
              <w:keepNext/>
              <w:keepLines/>
              <w:spacing w:after="0"/>
              <w:jc w:val="center"/>
              <w:rPr>
                <w:rFonts w:ascii="Arial" w:hAnsi="Arial"/>
                <w:b/>
                <w:sz w:val="18"/>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b/>
                <w:sz w:val="18"/>
                <w:vertAlign w:val="superscript"/>
              </w:rPr>
              <w:t>*</w:t>
            </w:r>
          </w:p>
        </w:tc>
      </w:tr>
      <w:tr w:rsidR="00316CA7" w:rsidRPr="00D67A9D" w:rsidTr="00C0259F">
        <w:trPr>
          <w:trHeight w:val="187"/>
          <w:tblHeader/>
          <w:jc w:val="center"/>
        </w:trPr>
        <w:tc>
          <w:tcPr>
            <w:tcW w:w="2552" w:type="dxa"/>
            <w:vMerge/>
            <w:tcBorders>
              <w:bottom w:val="single" w:sz="4" w:space="0" w:color="auto"/>
            </w:tcBorders>
          </w:tcPr>
          <w:p w:rsidR="00316CA7" w:rsidRPr="00D67A9D" w:rsidRDefault="00316CA7">
            <w:pPr>
              <w:keepNext/>
              <w:keepLines/>
              <w:spacing w:after="0"/>
              <w:jc w:val="center"/>
              <w:rPr>
                <w:rFonts w:ascii="Arial" w:hAnsi="Arial"/>
                <w:b/>
                <w:sz w:val="18"/>
              </w:rPr>
            </w:pPr>
          </w:p>
        </w:tc>
        <w:tc>
          <w:tcPr>
            <w:tcW w:w="5806" w:type="dxa"/>
            <w:gridSpan w:val="2"/>
          </w:tcPr>
          <w:p w:rsidR="00316CA7" w:rsidRPr="00D67A9D" w:rsidRDefault="00316CA7">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b/>
                <w:sz w:val="18"/>
                <w:vertAlign w:val="superscript"/>
                <w:lang w:eastAsia="zh-CN"/>
              </w:rPr>
              <w:t>**</w:t>
            </w:r>
          </w:p>
        </w:tc>
      </w:tr>
      <w:tr w:rsidR="00316CA7" w:rsidRPr="00D67A9D" w:rsidTr="00C0259F">
        <w:tblPrEx>
          <w:tblCellMar>
            <w:left w:w="28" w:type="dxa"/>
          </w:tblCellMar>
        </w:tblPrEx>
        <w:trPr>
          <w:trHeight w:val="187"/>
          <w:jc w:val="center"/>
        </w:trPr>
        <w:tc>
          <w:tcPr>
            <w:tcW w:w="2552" w:type="dxa"/>
            <w:shd w:val="clear" w:color="auto" w:fill="auto"/>
          </w:tcPr>
          <w:p w:rsidR="00316CA7" w:rsidRPr="00D67A9D" w:rsidRDefault="00316CA7" w:rsidP="00ED53E3">
            <w:pPr>
              <w:keepNext/>
              <w:keepLines/>
              <w:spacing w:after="0"/>
              <w:jc w:val="center"/>
              <w:rPr>
                <w:rFonts w:ascii="Arial" w:hAnsi="Arial"/>
                <w:sz w:val="18"/>
                <w:szCs w:val="18"/>
                <w:lang w:eastAsia="zh-CN"/>
              </w:rPr>
            </w:pPr>
            <w:r>
              <w:rPr>
                <w:rFonts w:ascii="Arial" w:hAnsi="Arial"/>
                <w:sz w:val="18"/>
                <w:lang w:eastAsia="zh-CN"/>
              </w:rPr>
              <w:t>DC_X</w:t>
            </w:r>
            <w:r w:rsidRPr="00D67A9D">
              <w:rPr>
                <w:rFonts w:ascii="Arial" w:hAnsi="Arial"/>
                <w:sz w:val="18"/>
                <w:lang w:eastAsia="zh-CN"/>
              </w:rPr>
              <w:t>_n</w:t>
            </w:r>
            <w:r>
              <w:rPr>
                <w:rFonts w:ascii="Arial" w:hAnsi="Arial"/>
                <w:sz w:val="18"/>
                <w:lang w:eastAsia="zh-CN"/>
              </w:rPr>
              <w:t>Y</w:t>
            </w:r>
          </w:p>
        </w:tc>
        <w:tc>
          <w:tcPr>
            <w:tcW w:w="2835" w:type="dxa"/>
          </w:tcPr>
          <w:p w:rsidR="00316CA7" w:rsidRPr="00D67A9D" w:rsidRDefault="00316CA7" w:rsidP="00C717F8">
            <w:pPr>
              <w:keepNext/>
              <w:keepLines/>
              <w:spacing w:after="0"/>
              <w:jc w:val="center"/>
              <w:rPr>
                <w:rFonts w:ascii="Arial" w:hAnsi="Arial"/>
                <w:sz w:val="18"/>
                <w:lang w:eastAsia="ja-JP"/>
              </w:rPr>
            </w:pPr>
          </w:p>
        </w:tc>
        <w:tc>
          <w:tcPr>
            <w:tcW w:w="2971" w:type="dxa"/>
          </w:tcPr>
          <w:p w:rsidR="00316CA7" w:rsidRPr="00D67A9D" w:rsidRDefault="00316CA7" w:rsidP="00A30B6D">
            <w:pPr>
              <w:keepNext/>
              <w:keepLines/>
              <w:spacing w:after="0"/>
              <w:jc w:val="center"/>
              <w:rPr>
                <w:rFonts w:ascii="Arial" w:hAnsi="Arial"/>
                <w:sz w:val="18"/>
              </w:rPr>
            </w:pPr>
          </w:p>
        </w:tc>
      </w:tr>
      <w:tr w:rsidR="00316CA7" w:rsidRPr="00D67A9D" w:rsidTr="00C0259F">
        <w:trPr>
          <w:trHeight w:val="187"/>
          <w:jc w:val="center"/>
        </w:trPr>
        <w:tc>
          <w:tcPr>
            <w:tcW w:w="8358" w:type="dxa"/>
            <w:gridSpan w:val="3"/>
            <w:tcBorders>
              <w:bottom w:val="single" w:sz="4" w:space="0" w:color="auto"/>
            </w:tcBorders>
            <w:shd w:val="clear" w:color="auto" w:fill="auto"/>
          </w:tcPr>
          <w:p w:rsidR="00316CA7" w:rsidRPr="00B14F7D" w:rsidRDefault="00316CA7" w:rsidP="00ED53E3">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p>
          <w:p w:rsidR="00316CA7" w:rsidRPr="00D67A9D" w:rsidRDefault="00316CA7" w:rsidP="00C717F8">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rsidR="00316CA7" w:rsidRDefault="00316CA7" w:rsidP="00ED53E3">
      <w:pPr>
        <w:keepNext/>
        <w:keepLines/>
        <w:spacing w:before="60"/>
        <w:jc w:val="center"/>
        <w:rPr>
          <w:rFonts w:ascii="Arial" w:hAnsi="Arial"/>
          <w:b/>
          <w:lang w:eastAsia="zh-CN"/>
        </w:rPr>
      </w:pPr>
    </w:p>
    <w:p w:rsidR="00316CA7" w:rsidRPr="00802E82" w:rsidRDefault="00316CA7" w:rsidP="00C717F8">
      <w:pPr>
        <w:pStyle w:val="TH"/>
        <w:rPr>
          <w:lang w:eastAsia="zh-CN"/>
        </w:rPr>
      </w:pPr>
      <w:r w:rsidRPr="00802E82">
        <w:rPr>
          <w:lang w:eastAsia="zh-CN"/>
        </w:rPr>
        <w:t xml:space="preserve">Table </w:t>
      </w:r>
      <w:r>
        <w:rPr>
          <w:lang w:eastAsia="zh-CN"/>
        </w:rPr>
        <w:t>5.</w:t>
      </w:r>
      <w:r>
        <w:rPr>
          <w:rFonts w:hint="eastAsia"/>
          <w:lang w:eastAsia="zh-TW"/>
        </w:rPr>
        <w:t>5</w:t>
      </w:r>
      <w:r w:rsidRPr="00802E82">
        <w:rPr>
          <w:lang w:eastAsia="zh-CN"/>
        </w:rPr>
        <w:t>-2:</w:t>
      </w:r>
      <w:r>
        <w:rPr>
          <w:lang w:eastAsia="zh-CN"/>
        </w:rPr>
        <w:t xml:space="preserve">  </w:t>
      </w:r>
      <w:r w:rsidRPr="00EF5447">
        <w:t>ΔR</w:t>
      </w:r>
      <w:r w:rsidRPr="00EF5447">
        <w:rPr>
          <w:vertAlign w:val="subscript"/>
        </w:rPr>
        <w:t>IB</w:t>
      </w:r>
      <w:proofErr w:type="gramStart"/>
      <w:r w:rsidRPr="00EF5447">
        <w:rPr>
          <w:vertAlign w:val="subscript"/>
        </w:rPr>
        <w:t>,c</w:t>
      </w:r>
      <w:proofErr w:type="gramEnd"/>
      <w:r w:rsidRPr="00EF5447">
        <w:t xml:space="preserve"> due to EN-DC</w:t>
      </w:r>
      <w:r>
        <w:t xml:space="preserve"> </w:t>
      </w:r>
      <w:r w:rsidRPr="00EF5447">
        <w:t>(two bands)</w:t>
      </w:r>
    </w:p>
    <w:tbl>
      <w:tblPr>
        <w:tblW w:w="0" w:type="auto"/>
        <w:jc w:val="center"/>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3310"/>
        <w:gridCol w:w="2674"/>
      </w:tblGrid>
      <w:tr w:rsidR="00316CA7" w:rsidRPr="00EF5447" w:rsidTr="00795F5B">
        <w:trPr>
          <w:trHeight w:val="187"/>
          <w:tblHeader/>
          <w:jc w:val="center"/>
        </w:trPr>
        <w:tc>
          <w:tcPr>
            <w:tcW w:w="2365" w:type="dxa"/>
            <w:vMerge w:val="restart"/>
          </w:tcPr>
          <w:p w:rsidR="00316CA7" w:rsidRPr="00EF5447" w:rsidRDefault="00316CA7" w:rsidP="00C717F8">
            <w:pPr>
              <w:pStyle w:val="TAH"/>
            </w:pPr>
            <w:r w:rsidRPr="00EF5447">
              <w:t>Inter-band EN-DC configuration</w:t>
            </w:r>
          </w:p>
        </w:tc>
        <w:tc>
          <w:tcPr>
            <w:tcW w:w="5984" w:type="dxa"/>
            <w:gridSpan w:val="2"/>
          </w:tcPr>
          <w:p w:rsidR="00316CA7" w:rsidRPr="00EF5447" w:rsidRDefault="00316CA7" w:rsidP="00A30B6D">
            <w:pPr>
              <w:pStyle w:val="TAH"/>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w:t>
            </w:r>
          </w:p>
        </w:tc>
      </w:tr>
      <w:tr w:rsidR="00316CA7" w:rsidRPr="00EF5447" w:rsidTr="00795F5B">
        <w:trPr>
          <w:trHeight w:val="187"/>
          <w:tblHeader/>
          <w:jc w:val="center"/>
        </w:trPr>
        <w:tc>
          <w:tcPr>
            <w:tcW w:w="2365" w:type="dxa"/>
            <w:vMerge/>
            <w:tcBorders>
              <w:bottom w:val="single" w:sz="4" w:space="0" w:color="auto"/>
            </w:tcBorders>
          </w:tcPr>
          <w:p w:rsidR="00316CA7" w:rsidRPr="00EF5447" w:rsidRDefault="00316CA7">
            <w:pPr>
              <w:pStyle w:val="TAH"/>
            </w:pPr>
          </w:p>
        </w:tc>
        <w:tc>
          <w:tcPr>
            <w:tcW w:w="5984" w:type="dxa"/>
            <w:gridSpan w:val="2"/>
          </w:tcPr>
          <w:p w:rsidR="00316CA7" w:rsidRPr="00EF5447" w:rsidRDefault="00316CA7">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w:t>
            </w:r>
          </w:p>
        </w:tc>
      </w:tr>
      <w:tr w:rsidR="00316CA7" w:rsidRPr="00EF5447" w:rsidTr="00795F5B">
        <w:trPr>
          <w:trHeight w:val="187"/>
          <w:jc w:val="center"/>
        </w:trPr>
        <w:tc>
          <w:tcPr>
            <w:tcW w:w="2365" w:type="dxa"/>
          </w:tcPr>
          <w:p w:rsidR="00316CA7" w:rsidRPr="00EF5447" w:rsidRDefault="00316CA7" w:rsidP="00ED53E3">
            <w:pPr>
              <w:pStyle w:val="TAC"/>
              <w:rPr>
                <w:rFonts w:cs="Arial"/>
              </w:rPr>
            </w:pPr>
            <w:r w:rsidRPr="00EF5447">
              <w:t>DC_</w:t>
            </w:r>
            <w:r>
              <w:rPr>
                <w:rFonts w:eastAsia="MS Mincho"/>
                <w:lang w:eastAsia="ja-JP"/>
              </w:rPr>
              <w:t>X</w:t>
            </w:r>
            <w:r w:rsidRPr="00EF5447">
              <w:t>_n</w:t>
            </w:r>
            <w:r>
              <w:t>Y</w:t>
            </w:r>
          </w:p>
        </w:tc>
        <w:tc>
          <w:tcPr>
            <w:tcW w:w="3310" w:type="dxa"/>
          </w:tcPr>
          <w:p w:rsidR="00316CA7" w:rsidRPr="00EF5447" w:rsidRDefault="00316CA7" w:rsidP="00C717F8">
            <w:pPr>
              <w:pStyle w:val="TAC"/>
              <w:rPr>
                <w:rFonts w:cs="Arial"/>
              </w:rPr>
            </w:pPr>
          </w:p>
        </w:tc>
        <w:tc>
          <w:tcPr>
            <w:tcW w:w="2674" w:type="dxa"/>
          </w:tcPr>
          <w:p w:rsidR="00316CA7" w:rsidRPr="00EF5447" w:rsidRDefault="00316CA7" w:rsidP="00A30B6D">
            <w:pPr>
              <w:pStyle w:val="TAC"/>
              <w:rPr>
                <w:rFonts w:cs="Arial"/>
              </w:rPr>
            </w:pPr>
          </w:p>
        </w:tc>
      </w:tr>
      <w:tr w:rsidR="00316CA7" w:rsidRPr="00EF5447" w:rsidTr="00795F5B">
        <w:trPr>
          <w:trHeight w:val="187"/>
          <w:jc w:val="center"/>
        </w:trPr>
        <w:tc>
          <w:tcPr>
            <w:tcW w:w="8349" w:type="dxa"/>
            <w:gridSpan w:val="3"/>
          </w:tcPr>
          <w:p w:rsidR="00316CA7" w:rsidRDefault="00316CA7" w:rsidP="00ED53E3">
            <w:pPr>
              <w:pStyle w:val="TAN"/>
              <w:rPr>
                <w:rFonts w:cs="Arial"/>
                <w:lang w:eastAsia="zh-CN"/>
              </w:rPr>
            </w:pPr>
            <w:r w:rsidRPr="00EF5447">
              <w:rPr>
                <w:rFonts w:cs="Arial"/>
              </w:rPr>
              <w:lastRenderedPageBreak/>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 xml:space="preserve"> “-” denotes ΔR</w:t>
            </w:r>
            <w:r w:rsidRPr="005E74C8">
              <w:rPr>
                <w:rFonts w:cs="Arial"/>
                <w:vertAlign w:val="subscript"/>
                <w:lang w:eastAsia="zh-CN"/>
              </w:rPr>
              <w:t>IB</w:t>
            </w:r>
            <w:proofErr w:type="gramStart"/>
            <w:r w:rsidRPr="005E74C8">
              <w:rPr>
                <w:rFonts w:cs="Arial"/>
                <w:vertAlign w:val="subscript"/>
                <w:lang w:eastAsia="zh-CN"/>
              </w:rPr>
              <w:t>,c</w:t>
            </w:r>
            <w:proofErr w:type="gramEnd"/>
            <w:r w:rsidRPr="005E74C8">
              <w:rPr>
                <w:rFonts w:cs="Arial"/>
                <w:lang w:eastAsia="zh-CN"/>
              </w:rPr>
              <w:t xml:space="preserve"> = 0.</w:t>
            </w:r>
          </w:p>
          <w:p w:rsidR="00316CA7" w:rsidRPr="00EF5447" w:rsidRDefault="00316CA7" w:rsidP="00C717F8">
            <w:pPr>
              <w:pStyle w:val="TAN"/>
              <w:rPr>
                <w:rFonts w:eastAsia="MS Mincho"/>
                <w:lang w:eastAsia="ja-JP"/>
              </w:rPr>
            </w:pPr>
            <w:r w:rsidRPr="00EF5447">
              <w:rPr>
                <w:rFonts w:cs="Arial"/>
              </w:rPr>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The component band order in the configuration should be listed by the order of E-UTRA band and NR band respectively</w:t>
            </w:r>
            <w:r>
              <w:rPr>
                <w:rFonts w:cs="Arial"/>
                <w:lang w:eastAsia="zh-CN"/>
              </w:rPr>
              <w:t xml:space="preserve">, </w:t>
            </w:r>
            <w:r>
              <w:rPr>
                <w:szCs w:val="18"/>
                <w:lang w:eastAsia="zh-CN"/>
              </w:rPr>
              <w:t xml:space="preserve">such as for </w:t>
            </w:r>
            <w:r>
              <w:rPr>
                <w:lang w:val="sv-SE"/>
              </w:rPr>
              <w:t>DC_1_n77</w:t>
            </w:r>
            <w:r>
              <w:rPr>
                <w:szCs w:val="18"/>
                <w:lang w:eastAsia="zh-CN"/>
              </w:rPr>
              <w:t xml:space="preserve"> the band order from left to right is 1 and n77</w:t>
            </w:r>
            <w:r w:rsidRPr="005E74C8">
              <w:rPr>
                <w:rFonts w:cs="Arial"/>
                <w:lang w:eastAsia="zh-CN"/>
              </w:rPr>
              <w:t>.</w:t>
            </w:r>
          </w:p>
        </w:tc>
      </w:tr>
    </w:tbl>
    <w:p w:rsidR="00316CA7" w:rsidRDefault="00316CA7" w:rsidP="00795F5B">
      <w:pPr>
        <w:rPr>
          <w:lang w:eastAsia="zh-TW"/>
        </w:rPr>
      </w:pPr>
    </w:p>
    <w:p w:rsidR="00FC524D" w:rsidRDefault="00FC524D" w:rsidP="00FC524D">
      <w:pPr>
        <w:rPr>
          <w:lang w:eastAsia="zh-CN"/>
        </w:rPr>
      </w:pPr>
      <w:r>
        <w:rPr>
          <w:rFonts w:hint="eastAsia"/>
          <w:lang w:eastAsia="zh-CN"/>
        </w:rPr>
        <w:t>F</w:t>
      </w:r>
      <w:r>
        <w:rPr>
          <w:lang w:eastAsia="zh-CN"/>
        </w:rPr>
        <w:t xml:space="preserve">or inter-band </w:t>
      </w:r>
      <w:r w:rsidRPr="00BC189F">
        <w:rPr>
          <w:lang w:eastAsia="zh-CN"/>
        </w:rPr>
        <w:t>N</w:t>
      </w:r>
      <w:r>
        <w:rPr>
          <w:lang w:eastAsia="zh-CN"/>
        </w:rPr>
        <w:t>E</w:t>
      </w:r>
      <w:r w:rsidRPr="00BC189F">
        <w:rPr>
          <w:lang w:eastAsia="zh-CN"/>
        </w:rPr>
        <w:t>-DC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新細明體" w:hint="eastAsia"/>
          <w:lang w:eastAsia="zh-TW"/>
        </w:rPr>
        <w:t>is</w:t>
      </w:r>
      <w:r>
        <w:rPr>
          <w:lang w:eastAsia="zh-CN"/>
        </w:rPr>
        <w:t xml:space="preserve"> </w:t>
      </w:r>
      <w:r>
        <w:rPr>
          <w:rFonts w:eastAsia="新細明體" w:hint="eastAsia"/>
          <w:lang w:eastAsia="zh-TW"/>
        </w:rPr>
        <w:t xml:space="preserve">shown in </w:t>
      </w:r>
      <w:r>
        <w:rPr>
          <w:rFonts w:eastAsia="新細明體"/>
          <w:lang w:eastAsia="zh-TW"/>
        </w:rPr>
        <w:t>Table 5.5-3</w:t>
      </w:r>
      <w:r>
        <w:rPr>
          <w:rFonts w:eastAsia="新細明體"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新細明體"/>
          <w:lang w:eastAsia="zh-TW"/>
        </w:rPr>
        <w:t>4</w:t>
      </w:r>
      <w:r>
        <w:rPr>
          <w:lang w:eastAsia="zh-CN"/>
        </w:rPr>
        <w:t>.</w:t>
      </w:r>
    </w:p>
    <w:p w:rsidR="00FC524D" w:rsidRDefault="00FC524D" w:rsidP="00FC524D">
      <w:pPr>
        <w:pStyle w:val="TH"/>
      </w:pPr>
      <w:r>
        <w:rPr>
          <w:bCs/>
          <w:color w:val="000000" w:themeColor="text1"/>
        </w:rPr>
        <w:t>Table 5.5-3</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w:t>
      </w:r>
      <w:proofErr w:type="gramStart"/>
      <w:r w:rsidRPr="00FF5DCF">
        <w:rPr>
          <w:bCs/>
          <w:color w:val="000000" w:themeColor="text1"/>
          <w:vertAlign w:val="subscript"/>
        </w:rPr>
        <w:t>,c</w:t>
      </w:r>
      <w:proofErr w:type="gramEnd"/>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rsidTr="001F33D2">
        <w:trPr>
          <w:trHeight w:val="187"/>
          <w:tblHeader/>
          <w:jc w:val="center"/>
        </w:trPr>
        <w:tc>
          <w:tcPr>
            <w:tcW w:w="2972" w:type="dxa"/>
            <w:vMerge w:val="restart"/>
          </w:tcPr>
          <w:p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rsidR="00FC524D" w:rsidRPr="00BC1318" w:rsidRDefault="00FC524D" w:rsidP="001F33D2">
            <w:pPr>
              <w:keepNext/>
              <w:keepLines/>
              <w:spacing w:after="0"/>
              <w:jc w:val="center"/>
              <w:rPr>
                <w:rFonts w:ascii="Arial" w:hAnsi="Arial"/>
                <w:b/>
                <w:sz w:val="18"/>
              </w:rPr>
            </w:pPr>
            <w:r w:rsidRPr="00BC1318">
              <w:rPr>
                <w:rFonts w:ascii="Arial" w:hAnsi="Arial"/>
                <w:b/>
                <w:sz w:val="18"/>
              </w:rPr>
              <w:t>ΔT</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rsidTr="001F33D2">
        <w:trPr>
          <w:trHeight w:val="187"/>
          <w:tblHeader/>
          <w:jc w:val="center"/>
        </w:trPr>
        <w:tc>
          <w:tcPr>
            <w:tcW w:w="2972" w:type="dxa"/>
            <w:vMerge/>
            <w:tcBorders>
              <w:bottom w:val="single" w:sz="4" w:space="0" w:color="auto"/>
            </w:tcBorders>
          </w:tcPr>
          <w:p w:rsidR="00FC524D" w:rsidRPr="00BC1318" w:rsidRDefault="00FC524D" w:rsidP="001F33D2">
            <w:pPr>
              <w:keepNext/>
              <w:keepLines/>
              <w:spacing w:after="0"/>
              <w:jc w:val="center"/>
              <w:rPr>
                <w:rFonts w:ascii="Arial" w:hAnsi="Arial"/>
                <w:b/>
                <w:sz w:val="18"/>
              </w:rPr>
            </w:pPr>
          </w:p>
        </w:tc>
        <w:tc>
          <w:tcPr>
            <w:tcW w:w="5386" w:type="dxa"/>
            <w:gridSpan w:val="2"/>
          </w:tcPr>
          <w:p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rsidTr="001F33D2">
        <w:trPr>
          <w:trHeight w:val="187"/>
          <w:jc w:val="center"/>
        </w:trPr>
        <w:tc>
          <w:tcPr>
            <w:tcW w:w="2972" w:type="dxa"/>
            <w:tcBorders>
              <w:bottom w:val="single" w:sz="4" w:space="0" w:color="auto"/>
            </w:tcBorders>
            <w:shd w:val="clear" w:color="auto" w:fill="auto"/>
          </w:tcPr>
          <w:p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rsidR="00FC524D" w:rsidRPr="00BC1318" w:rsidRDefault="00FC524D" w:rsidP="001F33D2">
            <w:pPr>
              <w:keepNext/>
              <w:keepLines/>
              <w:spacing w:after="0"/>
              <w:jc w:val="center"/>
              <w:rPr>
                <w:rFonts w:ascii="Arial" w:hAnsi="Arial"/>
                <w:sz w:val="18"/>
                <w:lang w:eastAsia="ja-JP"/>
              </w:rPr>
            </w:pPr>
          </w:p>
        </w:tc>
        <w:tc>
          <w:tcPr>
            <w:tcW w:w="2693" w:type="dxa"/>
          </w:tcPr>
          <w:p w:rsidR="00FC524D" w:rsidRPr="00BC1318" w:rsidRDefault="00FC524D" w:rsidP="001F33D2">
            <w:pPr>
              <w:keepNext/>
              <w:keepLines/>
              <w:spacing w:after="0"/>
              <w:jc w:val="center"/>
              <w:rPr>
                <w:rFonts w:ascii="Arial" w:hAnsi="Arial"/>
                <w:sz w:val="18"/>
              </w:rPr>
            </w:pPr>
          </w:p>
        </w:tc>
      </w:tr>
      <w:tr w:rsidR="00FC524D" w:rsidRPr="00BC1318" w:rsidTr="001F33D2">
        <w:trPr>
          <w:trHeight w:val="187"/>
          <w:jc w:val="center"/>
        </w:trPr>
        <w:tc>
          <w:tcPr>
            <w:tcW w:w="8358" w:type="dxa"/>
            <w:gridSpan w:val="3"/>
            <w:vAlign w:val="center"/>
          </w:tcPr>
          <w:p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ΔT</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p>
          <w:p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rsidR="00FC524D" w:rsidRDefault="00FC524D" w:rsidP="00FC524D">
      <w:pPr>
        <w:rPr>
          <w:lang w:eastAsia="zh-CN"/>
        </w:rPr>
      </w:pPr>
    </w:p>
    <w:p w:rsidR="00FC524D" w:rsidRDefault="00FC524D" w:rsidP="00FC524D">
      <w:pPr>
        <w:pStyle w:val="TH"/>
      </w:pPr>
      <w:r>
        <w:rPr>
          <w:bCs/>
          <w:color w:val="000000" w:themeColor="text1"/>
        </w:rPr>
        <w:t>Table 5.5-4</w:t>
      </w:r>
      <w:r w:rsidRPr="00FF5DCF">
        <w:rPr>
          <w:bCs/>
          <w:color w:val="000000" w:themeColor="text1"/>
        </w:rPr>
        <w:t>: New template for Δ</w:t>
      </w:r>
      <w:r>
        <w:rPr>
          <w:bCs/>
          <w:color w:val="000000" w:themeColor="text1"/>
          <w:lang w:eastAsia="zh-CN"/>
        </w:rPr>
        <w:t>R</w:t>
      </w:r>
      <w:r w:rsidRPr="00FF5DCF">
        <w:rPr>
          <w:bCs/>
          <w:color w:val="000000" w:themeColor="text1"/>
          <w:vertAlign w:val="subscript"/>
        </w:rPr>
        <w:t>IB</w:t>
      </w:r>
      <w:proofErr w:type="gramStart"/>
      <w:r w:rsidRPr="00FF5DCF">
        <w:rPr>
          <w:bCs/>
          <w:color w:val="000000" w:themeColor="text1"/>
          <w:vertAlign w:val="subscript"/>
        </w:rPr>
        <w:t>,c</w:t>
      </w:r>
      <w:proofErr w:type="gramEnd"/>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rsidTr="001F33D2">
        <w:trPr>
          <w:trHeight w:val="187"/>
          <w:tblHeader/>
          <w:jc w:val="center"/>
        </w:trPr>
        <w:tc>
          <w:tcPr>
            <w:tcW w:w="2972" w:type="dxa"/>
            <w:vMerge w:val="restart"/>
          </w:tcPr>
          <w:p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rsidR="00FC524D" w:rsidRPr="00BC1318" w:rsidRDefault="00FC524D" w:rsidP="001F33D2">
            <w:pPr>
              <w:keepNext/>
              <w:keepLines/>
              <w:spacing w:after="0"/>
              <w:jc w:val="center"/>
              <w:rPr>
                <w:rFonts w:ascii="Arial" w:hAnsi="Arial"/>
                <w:b/>
                <w:sz w:val="18"/>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rsidTr="001F33D2">
        <w:trPr>
          <w:trHeight w:val="187"/>
          <w:tblHeader/>
          <w:jc w:val="center"/>
        </w:trPr>
        <w:tc>
          <w:tcPr>
            <w:tcW w:w="2972" w:type="dxa"/>
            <w:vMerge/>
            <w:tcBorders>
              <w:bottom w:val="single" w:sz="4" w:space="0" w:color="auto"/>
            </w:tcBorders>
          </w:tcPr>
          <w:p w:rsidR="00FC524D" w:rsidRPr="00BC1318" w:rsidRDefault="00FC524D" w:rsidP="001F33D2">
            <w:pPr>
              <w:keepNext/>
              <w:keepLines/>
              <w:spacing w:after="0"/>
              <w:jc w:val="center"/>
              <w:rPr>
                <w:rFonts w:ascii="Arial" w:hAnsi="Arial"/>
                <w:b/>
                <w:sz w:val="18"/>
              </w:rPr>
            </w:pPr>
          </w:p>
        </w:tc>
        <w:tc>
          <w:tcPr>
            <w:tcW w:w="5386" w:type="dxa"/>
            <w:gridSpan w:val="2"/>
          </w:tcPr>
          <w:p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rsidTr="001F33D2">
        <w:trPr>
          <w:trHeight w:val="187"/>
          <w:jc w:val="center"/>
        </w:trPr>
        <w:tc>
          <w:tcPr>
            <w:tcW w:w="2972" w:type="dxa"/>
            <w:tcBorders>
              <w:bottom w:val="single" w:sz="4" w:space="0" w:color="auto"/>
            </w:tcBorders>
            <w:shd w:val="clear" w:color="auto" w:fill="auto"/>
          </w:tcPr>
          <w:p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rsidR="00FC524D" w:rsidRPr="00BC1318" w:rsidRDefault="00FC524D" w:rsidP="001F33D2">
            <w:pPr>
              <w:keepNext/>
              <w:keepLines/>
              <w:spacing w:after="0"/>
              <w:jc w:val="center"/>
              <w:rPr>
                <w:rFonts w:ascii="Arial" w:hAnsi="Arial"/>
                <w:sz w:val="18"/>
                <w:lang w:eastAsia="ja-JP"/>
              </w:rPr>
            </w:pPr>
          </w:p>
        </w:tc>
        <w:tc>
          <w:tcPr>
            <w:tcW w:w="2693" w:type="dxa"/>
          </w:tcPr>
          <w:p w:rsidR="00FC524D" w:rsidRPr="00BC1318" w:rsidRDefault="00FC524D" w:rsidP="001F33D2">
            <w:pPr>
              <w:keepNext/>
              <w:keepLines/>
              <w:spacing w:after="0"/>
              <w:jc w:val="center"/>
              <w:rPr>
                <w:rFonts w:ascii="Arial" w:hAnsi="Arial"/>
                <w:sz w:val="18"/>
              </w:rPr>
            </w:pPr>
          </w:p>
        </w:tc>
      </w:tr>
      <w:tr w:rsidR="00FC524D" w:rsidRPr="00BC1318" w:rsidTr="001F33D2">
        <w:trPr>
          <w:trHeight w:val="187"/>
          <w:jc w:val="center"/>
        </w:trPr>
        <w:tc>
          <w:tcPr>
            <w:tcW w:w="8358" w:type="dxa"/>
            <w:gridSpan w:val="3"/>
            <w:vAlign w:val="center"/>
          </w:tcPr>
          <w:p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p>
          <w:p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rsidR="00FC524D" w:rsidRPr="00A62EE4" w:rsidRDefault="00FC524D" w:rsidP="00FC524D">
      <w:pPr>
        <w:rPr>
          <w:lang w:eastAsia="zh-CN"/>
        </w:rPr>
      </w:pPr>
    </w:p>
    <w:p w:rsidR="00FC524D" w:rsidRPr="00FC524D" w:rsidRDefault="00FC524D" w:rsidP="00795F5B">
      <w:pPr>
        <w:rPr>
          <w:lang w:eastAsia="zh-TW"/>
        </w:rPr>
      </w:pPr>
    </w:p>
    <w:p w:rsidR="00A92D4A" w:rsidRDefault="00A92D4A">
      <w:pPr>
        <w:pStyle w:val="1"/>
      </w:pPr>
      <w:bookmarkStart w:id="303" w:name="_Toc518368622"/>
      <w:bookmarkStart w:id="304" w:name="_Toc42512445"/>
      <w:bookmarkStart w:id="305" w:name="_Toc148446956"/>
      <w:r w:rsidRPr="00697599">
        <w:lastRenderedPageBreak/>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(1DL/1UL) and 1</w:t>
      </w:r>
      <w:r w:rsidRPr="00697599">
        <w:rPr>
          <w:rFonts w:eastAsia="MS Mincho"/>
          <w:lang w:eastAsia="ja-JP"/>
        </w:rPr>
        <w:t xml:space="preserve"> NR band</w:t>
      </w:r>
      <w:r w:rsidRPr="00697599">
        <w:t>: Specific Band Combination Part</w:t>
      </w:r>
      <w:bookmarkEnd w:id="303"/>
      <w:bookmarkEnd w:id="304"/>
      <w:bookmarkEnd w:id="305"/>
    </w:p>
    <w:p w:rsidR="00A92D4A" w:rsidRDefault="00A92D4A">
      <w:pPr>
        <w:pStyle w:val="2"/>
        <w:rPr>
          <w:lang w:eastAsia="ja-JP"/>
        </w:rPr>
      </w:pPr>
      <w:bookmarkStart w:id="306" w:name="_Toc42512446"/>
      <w:bookmarkStart w:id="307" w:name="_Toc148446957"/>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306"/>
      <w:bookmarkEnd w:id="307"/>
    </w:p>
    <w:p w:rsidR="00C717F8" w:rsidRPr="00A61CAD" w:rsidRDefault="00C717F8">
      <w:pPr>
        <w:pStyle w:val="3"/>
        <w:rPr>
          <w:lang w:eastAsia="zh-TW"/>
        </w:rPr>
      </w:pPr>
      <w:bookmarkStart w:id="308" w:name="_Toc47701881"/>
      <w:bookmarkStart w:id="309" w:name="_Toc20147878"/>
      <w:bookmarkStart w:id="310" w:name="_Toc494295560"/>
      <w:bookmarkStart w:id="311" w:name="_Toc495923660"/>
      <w:bookmarkStart w:id="312" w:name="_Toc500344913"/>
      <w:bookmarkStart w:id="313" w:name="_Toc507677786"/>
      <w:bookmarkStart w:id="314" w:name="_Toc512349564"/>
      <w:bookmarkStart w:id="315" w:name="_Toc42512447"/>
      <w:bookmarkStart w:id="316" w:name="_Toc148446958"/>
      <w:r>
        <w:t>6.1.1</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sidRPr="00A61CAD">
        <w:rPr>
          <w:rFonts w:hint="eastAsia"/>
          <w:lang w:eastAsia="zh-TW"/>
        </w:rPr>
        <w:t>78</w:t>
      </w:r>
      <w:bookmarkEnd w:id="316"/>
    </w:p>
    <w:bookmarkEnd w:id="308"/>
    <w:p w:rsidR="00C717F8" w:rsidRDefault="00C717F8">
      <w:pPr>
        <w:pStyle w:val="4"/>
        <w:rPr>
          <w:rFonts w:eastAsia="MS Mincho"/>
          <w:lang w:eastAsia="ja-JP"/>
        </w:rPr>
      </w:pPr>
      <w:r>
        <w:rPr>
          <w:lang w:eastAsia="zh-CN"/>
        </w:rPr>
        <w:t>6.1.1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C717F8" w:rsidRPr="0035219F" w:rsidRDefault="00C717F8">
      <w:pPr>
        <w:pStyle w:val="TH"/>
        <w:rPr>
          <w:rFonts w:eastAsia="Yu Mincho"/>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C717F8" w:rsidRPr="00E062F1" w:rsidTr="00C0259F">
        <w:trPr>
          <w:trHeight w:val="47"/>
          <w:tblHeader/>
          <w:jc w:val="center"/>
        </w:trPr>
        <w:tc>
          <w:tcPr>
            <w:tcW w:w="2456" w:type="dxa"/>
            <w:shd w:val="clear" w:color="auto" w:fill="auto"/>
            <w:vAlign w:val="center"/>
            <w:hideMark/>
          </w:tcPr>
          <w:p w:rsidR="00C717F8" w:rsidRPr="00E062F1" w:rsidRDefault="00C717F8">
            <w:pPr>
              <w:pStyle w:val="TAH"/>
              <w:rPr>
                <w:lang w:eastAsia="fi-FI"/>
              </w:rPr>
            </w:pPr>
            <w:r w:rsidRPr="00E062F1">
              <w:rPr>
                <w:lang w:eastAsia="fi-FI"/>
              </w:rPr>
              <w:t>EN-DC</w:t>
            </w:r>
          </w:p>
          <w:p w:rsidR="00C717F8" w:rsidRPr="00E062F1" w:rsidRDefault="00C717F8">
            <w:pPr>
              <w:pStyle w:val="TAH"/>
              <w:rPr>
                <w:lang w:eastAsia="fi-FI"/>
              </w:rPr>
            </w:pPr>
            <w:r w:rsidRPr="00E062F1">
              <w:rPr>
                <w:lang w:eastAsia="fi-FI"/>
              </w:rPr>
              <w:t>configuration</w:t>
            </w:r>
          </w:p>
        </w:tc>
        <w:tc>
          <w:tcPr>
            <w:tcW w:w="2410" w:type="dxa"/>
            <w:vAlign w:val="center"/>
          </w:tcPr>
          <w:p w:rsidR="00C717F8" w:rsidRPr="00E062F1" w:rsidRDefault="00C717F8">
            <w:pPr>
              <w:pStyle w:val="TAH"/>
              <w:rPr>
                <w:lang w:eastAsia="fi-FI"/>
              </w:rPr>
            </w:pPr>
            <w:r w:rsidRPr="00E062F1">
              <w:rPr>
                <w:lang w:eastAsia="fi-FI"/>
              </w:rPr>
              <w:t>Uplink EN-DC</w:t>
            </w:r>
          </w:p>
          <w:p w:rsidR="00C717F8" w:rsidRPr="00E062F1" w:rsidDel="00C35823" w:rsidRDefault="00C717F8">
            <w:pPr>
              <w:pStyle w:val="TAH"/>
              <w:rPr>
                <w:lang w:eastAsia="fi-FI"/>
              </w:rPr>
            </w:pPr>
            <w:r w:rsidRPr="00E062F1">
              <w:rPr>
                <w:lang w:eastAsia="fi-FI"/>
              </w:rPr>
              <w:t>configuration</w:t>
            </w:r>
          </w:p>
        </w:tc>
        <w:tc>
          <w:tcPr>
            <w:tcW w:w="2314" w:type="dxa"/>
            <w:shd w:val="clear" w:color="auto" w:fill="auto"/>
            <w:vAlign w:val="center"/>
            <w:hideMark/>
          </w:tcPr>
          <w:p w:rsidR="00C717F8" w:rsidRPr="00E062F1" w:rsidRDefault="00C717F8">
            <w:pPr>
              <w:pStyle w:val="TAH"/>
              <w:rPr>
                <w:lang w:eastAsia="fi-FI"/>
              </w:rPr>
            </w:pPr>
            <w:r w:rsidRPr="00E062F1">
              <w:rPr>
                <w:lang w:eastAsia="fi-FI"/>
              </w:rPr>
              <w:t>Single UL allowed</w:t>
            </w:r>
          </w:p>
        </w:tc>
      </w:tr>
      <w:tr w:rsidR="00C717F8" w:rsidRPr="00E062F1" w:rsidTr="00C0259F">
        <w:trPr>
          <w:trHeight w:val="47"/>
          <w:jc w:val="center"/>
        </w:trPr>
        <w:tc>
          <w:tcPr>
            <w:tcW w:w="2456" w:type="dxa"/>
            <w:shd w:val="clear" w:color="auto" w:fill="auto"/>
            <w:vAlign w:val="center"/>
          </w:tcPr>
          <w:p w:rsidR="00C717F8" w:rsidRPr="0035219F" w:rsidRDefault="00C717F8">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r w:rsidRPr="002F0EB1">
              <w:rPr>
                <w:rFonts w:hint="eastAsia"/>
                <w:vertAlign w:val="superscript"/>
                <w:lang w:eastAsia="zh-TW"/>
              </w:rPr>
              <w:t>7</w:t>
            </w:r>
          </w:p>
        </w:tc>
        <w:tc>
          <w:tcPr>
            <w:tcW w:w="2410" w:type="dxa"/>
            <w:vAlign w:val="center"/>
          </w:tcPr>
          <w:p w:rsidR="00C717F8" w:rsidRDefault="00C717F8">
            <w:pPr>
              <w:pStyle w:val="TAC"/>
              <w:rPr>
                <w:lang w:eastAsia="zh-TW"/>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p w:rsidR="000F14A4" w:rsidRPr="0035219F" w:rsidRDefault="000F14A4">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2314" w:type="dxa"/>
            <w:shd w:val="clear" w:color="auto" w:fill="auto"/>
            <w:vAlign w:val="center"/>
          </w:tcPr>
          <w:p w:rsidR="00C717F8" w:rsidRPr="0035219F" w:rsidRDefault="00C717F8">
            <w:pPr>
              <w:pStyle w:val="TAC"/>
              <w:rPr>
                <w:lang w:eastAsia="zh-TW"/>
              </w:rPr>
            </w:pPr>
            <w:r>
              <w:rPr>
                <w:rFonts w:hint="eastAsia"/>
                <w:lang w:eastAsia="zh-TW"/>
              </w:rPr>
              <w:t>No</w:t>
            </w:r>
          </w:p>
        </w:tc>
      </w:tr>
      <w:tr w:rsidR="00C717F8" w:rsidRPr="00E062F1" w:rsidTr="00C0259F">
        <w:trPr>
          <w:trHeight w:val="47"/>
          <w:jc w:val="center"/>
        </w:trPr>
        <w:tc>
          <w:tcPr>
            <w:tcW w:w="7180" w:type="dxa"/>
            <w:gridSpan w:val="3"/>
            <w:shd w:val="clear" w:color="auto" w:fill="auto"/>
            <w:vAlign w:val="center"/>
          </w:tcPr>
          <w:p w:rsidR="00C717F8" w:rsidRPr="0035219F" w:rsidRDefault="00C717F8">
            <w:pPr>
              <w:pStyle w:val="TAC"/>
              <w:jc w:val="left"/>
              <w:rPr>
                <w:lang w:eastAsia="zh-TW"/>
              </w:rPr>
            </w:pPr>
            <w:r w:rsidRPr="002F0EB1">
              <w:rPr>
                <w:lang w:eastAsia="zh-TW"/>
              </w:rPr>
              <w:t>NOTE 7:</w:t>
            </w:r>
            <w:r w:rsidRPr="002F0EB1">
              <w:rPr>
                <w:lang w:eastAsia="zh-TW"/>
              </w:rPr>
              <w:tab/>
              <w:t>Applicable for UE supporting inter-band EN-DC with mandatory simultaneous Rx/Tx capability.</w:t>
            </w:r>
          </w:p>
        </w:tc>
      </w:tr>
    </w:tbl>
    <w:p w:rsidR="00C717F8" w:rsidRDefault="00C717F8">
      <w:pPr>
        <w:keepNext/>
        <w:keepLines/>
        <w:rPr>
          <w:rFonts w:eastAsia="MS Mincho"/>
          <w:i/>
          <w:color w:val="0000FF"/>
          <w:sz w:val="14"/>
          <w:lang w:val="en-US" w:eastAsia="ja-JP"/>
        </w:rPr>
      </w:pPr>
    </w:p>
    <w:bookmarkEnd w:id="309"/>
    <w:p w:rsidR="00C717F8" w:rsidRDefault="00C717F8">
      <w:pPr>
        <w:pStyle w:val="4"/>
        <w:rPr>
          <w:lang w:eastAsia="zh-CN"/>
        </w:rPr>
      </w:pPr>
      <w:r>
        <w:rPr>
          <w:rFonts w:hint="eastAsia"/>
          <w:lang w:eastAsia="zh-CN"/>
        </w:rPr>
        <w:t>6.1.1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C717F8" w:rsidRPr="00301366" w:rsidRDefault="00C717F8">
      <w:pPr>
        <w:pStyle w:val="TH"/>
        <w:rPr>
          <w:rFonts w:eastAsia="游明朝"/>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17F8"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H"/>
              <w:rPr>
                <w:rFonts w:eastAsia="MS Mincho"/>
              </w:rPr>
            </w:pPr>
            <w:r>
              <w:rPr>
                <w:rFonts w:eastAsia="MS Mincho"/>
              </w:rPr>
              <w:t>Power class 3</w:t>
            </w:r>
          </w:p>
          <w:p w:rsidR="00C717F8" w:rsidRDefault="00C717F8">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H"/>
              <w:rPr>
                <w:rFonts w:eastAsia="MS Mincho"/>
              </w:rPr>
            </w:pPr>
            <w:r>
              <w:rPr>
                <w:rFonts w:eastAsia="MS Mincho"/>
              </w:rPr>
              <w:t>Tolerance</w:t>
            </w:r>
          </w:p>
          <w:p w:rsidR="00C717F8" w:rsidRDefault="00C717F8">
            <w:pPr>
              <w:pStyle w:val="TAH"/>
              <w:rPr>
                <w:rFonts w:eastAsia="MS Mincho"/>
              </w:rPr>
            </w:pPr>
            <w:r>
              <w:rPr>
                <w:rFonts w:eastAsia="MS Mincho"/>
              </w:rPr>
              <w:t>(dB)</w:t>
            </w:r>
          </w:p>
        </w:tc>
      </w:tr>
      <w:tr w:rsidR="00C717F8"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L"/>
              <w:jc w:val="center"/>
              <w:rPr>
                <w:lang w:eastAsia="zh-TW"/>
              </w:rPr>
            </w:pPr>
            <w:r>
              <w:rPr>
                <w:lang w:eastAsia="fi-FI"/>
              </w:rPr>
              <w:t>DC_</w:t>
            </w:r>
            <w:r>
              <w:rPr>
                <w:rFonts w:hint="eastAsia"/>
                <w:lang w:eastAsia="zh-TW"/>
              </w:rPr>
              <w:t>8A</w:t>
            </w:r>
            <w:r>
              <w:rPr>
                <w:lang w:eastAsia="fi-FI"/>
              </w:rPr>
              <w:t>_n</w:t>
            </w:r>
            <w:r>
              <w:rPr>
                <w:rFonts w:hint="eastAsia"/>
                <w:lang w:eastAsia="zh-TW"/>
              </w:rPr>
              <w:t>78</w:t>
            </w:r>
            <w:r>
              <w:rPr>
                <w:lang w:eastAsia="fi-FI"/>
              </w:rPr>
              <w:t>A</w:t>
            </w:r>
          </w:p>
          <w:p w:rsidR="000F14A4" w:rsidRDefault="000F14A4">
            <w:pPr>
              <w:pStyle w:val="TAL"/>
              <w:jc w:val="center"/>
              <w:rPr>
                <w:rFonts w:eastAsia="MS Mincho"/>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Pr="00E725F8" w:rsidRDefault="00C717F8">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Pr="00E725F8" w:rsidRDefault="00C717F8">
            <w:pPr>
              <w:pStyle w:val="TAC"/>
              <w:rPr>
                <w:rFonts w:eastAsia="MS Mincho"/>
              </w:rPr>
            </w:pPr>
            <w:r w:rsidRPr="00E725F8">
              <w:rPr>
                <w:rFonts w:eastAsia="MS Mincho"/>
              </w:rPr>
              <w:t>+2/-3</w:t>
            </w:r>
          </w:p>
        </w:tc>
      </w:tr>
    </w:tbl>
    <w:p w:rsidR="00C717F8" w:rsidRDefault="00C717F8">
      <w:pPr>
        <w:pStyle w:val="4"/>
        <w:rPr>
          <w:lang w:eastAsia="zh-TW"/>
        </w:rPr>
      </w:pPr>
      <w:r>
        <w:rPr>
          <w:rFonts w:hint="eastAsia"/>
          <w:lang w:eastAsia="zh-CN"/>
        </w:rPr>
        <w:t>6.1.1</w:t>
      </w:r>
      <w:r>
        <w:rPr>
          <w:lang w:eastAsia="zh-CN"/>
        </w:rPr>
        <w:t>.3</w:t>
      </w:r>
      <w:r w:rsidRPr="00697599">
        <w:rPr>
          <w:lang w:eastAsia="zh-CN"/>
        </w:rPr>
        <w:tab/>
      </w:r>
      <w:r w:rsidRPr="00A92D4A">
        <w:rPr>
          <w:lang w:eastAsia="zh-CN"/>
        </w:rPr>
        <w:t>Spurious emission band UE co-existence for DC</w:t>
      </w:r>
    </w:p>
    <w:p w:rsidR="00C717F8" w:rsidRDefault="00C717F8" w:rsidP="00795F5B">
      <w:pPr>
        <w:keepNext/>
        <w:rPr>
          <w:lang w:eastAsia="zh-TW"/>
        </w:rPr>
      </w:pPr>
      <w:r>
        <w:rPr>
          <w:rFonts w:hint="eastAsia"/>
          <w:lang w:eastAsia="zh-TW"/>
        </w:rPr>
        <w:t>Note that the s</w:t>
      </w:r>
      <w:r w:rsidRPr="002B6C21">
        <w:rPr>
          <w:lang w:eastAsia="zh-TW"/>
        </w:rPr>
        <w:t>purious emission band UE co-existence</w:t>
      </w:r>
      <w:r>
        <w:rPr>
          <w:rFonts w:hint="eastAsia"/>
          <w:lang w:eastAsia="zh-TW"/>
        </w:rPr>
        <w:t xml:space="preserve"> for </w:t>
      </w:r>
      <w:r w:rsidRPr="002B6C21">
        <w:rPr>
          <w:lang w:eastAsia="zh-TW"/>
        </w:rPr>
        <w:t>DC_8A_n78A</w:t>
      </w:r>
      <w:r>
        <w:rPr>
          <w:rFonts w:hint="eastAsia"/>
          <w:lang w:eastAsia="zh-TW"/>
        </w:rPr>
        <w:t xml:space="preserve"> is already specified in the Rel.15 specification, no additional impact is expected.</w:t>
      </w:r>
    </w:p>
    <w:p w:rsidR="00C717F8" w:rsidRPr="00697599" w:rsidRDefault="00C717F8">
      <w:pPr>
        <w:pStyle w:val="4"/>
        <w:rPr>
          <w:lang w:eastAsia="zh-CN"/>
        </w:rPr>
      </w:pPr>
      <w:r>
        <w:rPr>
          <w:lang w:eastAsia="zh-CN"/>
        </w:rPr>
        <w:t>6.1.1.</w:t>
      </w:r>
      <w:r>
        <w:rPr>
          <w:rFonts w:hint="eastAsia"/>
          <w:lang w:eastAsia="zh-TW"/>
        </w:rPr>
        <w:t>4</w:t>
      </w:r>
      <w:r w:rsidRPr="00697599">
        <w:rPr>
          <w:lang w:eastAsia="zh-CN"/>
        </w:rPr>
        <w:tab/>
      </w:r>
      <w:r>
        <w:rPr>
          <w:lang w:eastAsia="zh-CN"/>
        </w:rPr>
        <w:t>MSD analysis for DC</w:t>
      </w:r>
    </w:p>
    <w:p w:rsidR="00C717F8" w:rsidRPr="00714357" w:rsidRDefault="00C717F8" w:rsidP="00795F5B">
      <w:pPr>
        <w:keepNext/>
      </w:pPr>
      <w:r w:rsidRPr="00714357">
        <w:t xml:space="preserve">Table </w:t>
      </w:r>
      <w:r>
        <w:rPr>
          <w:lang w:eastAsia="ja-JP"/>
        </w:rPr>
        <w:t>6.1.1</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n78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C717F8" w:rsidRDefault="00C717F8">
      <w:pPr>
        <w:pStyle w:val="TH"/>
        <w:rPr>
          <w:lang w:eastAsia="zh-TW"/>
        </w:rPr>
      </w:pPr>
      <w:r w:rsidRPr="00714357">
        <w:t xml:space="preserve">Table </w:t>
      </w:r>
      <w:r>
        <w:rPr>
          <w:lang w:eastAsia="ja-JP"/>
        </w:rPr>
        <w:t>6.1.1</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n78</w:t>
      </w:r>
      <w:r w:rsidRPr="00714357">
        <w:t xml:space="preserve"> </w:t>
      </w:r>
      <w:r w:rsidRPr="00714357">
        <w:rPr>
          <w:lang w:eastAsia="zh-CN"/>
        </w:rPr>
        <w:t>U</w:t>
      </w:r>
      <w:r w:rsidRPr="00714357">
        <w:t>L harmonics and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C717F8" w:rsidRPr="00812936" w:rsidTr="00C0259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C717F8" w:rsidRPr="00812936" w:rsidTr="00C0259F">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3300</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3800</w:t>
            </w:r>
          </w:p>
        </w:tc>
      </w:tr>
      <w:tr w:rsidR="00C717F8" w:rsidRPr="00812936" w:rsidTr="00C0259F">
        <w:trPr>
          <w:trHeight w:val="13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1760</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1830</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6600</w:t>
            </w:r>
          </w:p>
        </w:tc>
        <w:tc>
          <w:tcPr>
            <w:tcW w:w="1535" w:type="dxa"/>
            <w:tcBorders>
              <w:top w:val="nil"/>
              <w:left w:val="nil"/>
              <w:bottom w:val="single" w:sz="4" w:space="0" w:color="auto"/>
              <w:right w:val="single" w:sz="8"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7600</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2640</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2745</w:t>
            </w:r>
          </w:p>
        </w:tc>
        <w:tc>
          <w:tcPr>
            <w:tcW w:w="1535" w:type="dxa"/>
            <w:tcBorders>
              <w:top w:val="nil"/>
              <w:left w:val="nil"/>
              <w:bottom w:val="single" w:sz="4" w:space="0" w:color="auto"/>
              <w:right w:val="single" w:sz="4" w:space="0" w:color="auto"/>
            </w:tcBorders>
            <w:shd w:val="clear" w:color="auto" w:fill="FFFFFF"/>
            <w:noWrap/>
            <w:vAlign w:val="center"/>
            <w:hideMark/>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9900</w:t>
            </w:r>
          </w:p>
        </w:tc>
        <w:tc>
          <w:tcPr>
            <w:tcW w:w="1535" w:type="dxa"/>
            <w:tcBorders>
              <w:top w:val="nil"/>
              <w:left w:val="nil"/>
              <w:bottom w:val="single" w:sz="4" w:space="0" w:color="auto"/>
              <w:right w:val="single" w:sz="8" w:space="0" w:color="auto"/>
            </w:tcBorders>
            <w:shd w:val="clear" w:color="auto" w:fill="FFFFFF"/>
            <w:noWrap/>
            <w:vAlign w:val="center"/>
            <w:hideMark/>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11400</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*fy_high</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3520</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3660</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13200</w:t>
            </w:r>
          </w:p>
        </w:tc>
        <w:tc>
          <w:tcPr>
            <w:tcW w:w="1535" w:type="dxa"/>
            <w:tcBorders>
              <w:top w:val="nil"/>
              <w:left w:val="nil"/>
              <w:bottom w:val="single" w:sz="4" w:space="0" w:color="auto"/>
              <w:right w:val="single" w:sz="8"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15200</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sz w:val="18"/>
                <w:szCs w:val="18"/>
                <w:lang w:val="en-US" w:eastAsia="ko-KR"/>
              </w:rPr>
              <w:t>*</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*fy_high</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4400</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4575</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16500</w:t>
            </w:r>
          </w:p>
        </w:tc>
        <w:tc>
          <w:tcPr>
            <w:tcW w:w="1535" w:type="dxa"/>
            <w:tcBorders>
              <w:top w:val="nil"/>
              <w:left w:val="nil"/>
              <w:bottom w:val="single" w:sz="4" w:space="0" w:color="auto"/>
              <w:right w:val="single" w:sz="8"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19000</w:t>
            </w:r>
          </w:p>
        </w:tc>
      </w:tr>
      <w:tr w:rsidR="00C717F8" w:rsidRPr="00812936" w:rsidTr="00C0259F">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2385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2920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4180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4715</w:t>
            </w:r>
          </w:p>
        </w:tc>
      </w:tr>
      <w:tr w:rsidR="00C717F8" w:rsidRPr="00812936" w:rsidTr="00C0259F">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2040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1470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5685</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6720</w:t>
            </w:r>
          </w:p>
        </w:tc>
      </w:tr>
      <w:tr w:rsidR="00C717F8" w:rsidRPr="00812936" w:rsidTr="00C0259F">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5060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5630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7480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8515</w:t>
            </w:r>
          </w:p>
        </w:tc>
      </w:tr>
      <w:tr w:rsidR="00C717F8" w:rsidRPr="00812936" w:rsidTr="00C0259F">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|3*fx_low – 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|3*fx_high – 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 – 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 – 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1160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555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8985</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10520</w:t>
            </w:r>
          </w:p>
        </w:tc>
      </w:tr>
      <w:tr w:rsidR="00C717F8" w:rsidRPr="00812936" w:rsidTr="00C0259F">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 xml:space="preserve">|3*fx_low + </w:t>
            </w:r>
            <w:r w:rsidRPr="00F90C96">
              <w:rPr>
                <w:rFonts w:ascii="Arial" w:hAnsi="Arial" w:cs="Arial"/>
                <w:sz w:val="18"/>
                <w:szCs w:val="18"/>
                <w:lang w:val="en-US" w:eastAsia="ko-KR"/>
              </w:rPr>
              <w:lastRenderedPageBreak/>
              <w:t>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|3*fx_high + </w:t>
            </w:r>
            <w:r w:rsidRPr="00F90C96">
              <w:rPr>
                <w:rFonts w:ascii="Arial" w:hAnsi="Arial" w:cs="Arial"/>
                <w:sz w:val="18"/>
                <w:szCs w:val="18"/>
                <w:lang w:val="en-US" w:eastAsia="ko-KR"/>
              </w:rPr>
              <w:lastRenderedPageBreak/>
              <w:t>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|3*fy_low + </w:t>
            </w:r>
            <w:r w:rsidRPr="00F90C96">
              <w:rPr>
                <w:rFonts w:ascii="Arial" w:hAnsi="Arial" w:cs="Arial"/>
                <w:sz w:val="18"/>
                <w:szCs w:val="18"/>
                <w:lang w:val="en-US" w:eastAsia="ko-KR"/>
              </w:rPr>
              <w:lastRenderedPageBreak/>
              <w:t>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|3*fy_high + </w:t>
            </w:r>
            <w:r w:rsidRPr="00F90C96">
              <w:rPr>
                <w:rFonts w:ascii="Arial" w:hAnsi="Arial" w:cs="Arial"/>
                <w:sz w:val="18"/>
                <w:szCs w:val="18"/>
                <w:lang w:val="en-US" w:eastAsia="ko-KR"/>
              </w:rPr>
              <w:lastRenderedPageBreak/>
              <w:t>fx_high|</w:t>
            </w:r>
          </w:p>
        </w:tc>
      </w:tr>
      <w:tr w:rsidR="00C717F8" w:rsidRPr="00812936" w:rsidTr="00C0259F">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lastRenderedPageBreak/>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5940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6545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10780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12315</w:t>
            </w:r>
          </w:p>
        </w:tc>
      </w:tr>
      <w:tr w:rsidR="00C717F8" w:rsidRPr="00812936" w:rsidTr="00C0259F">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+ 2*fy_high|</w:t>
            </w:r>
          </w:p>
        </w:tc>
      </w:tr>
      <w:tr w:rsidR="00C717F8" w:rsidRPr="00812936" w:rsidTr="00C0259F">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5840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4770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8360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9430</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14320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12285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360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280</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14080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16115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6820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7460</w:t>
            </w:r>
          </w:p>
        </w:tc>
      </w:tr>
      <w:tr w:rsidR="00C717F8" w:rsidRPr="00812936" w:rsidTr="00C0259F">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9640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8070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3855</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4960</w:t>
            </w:r>
          </w:p>
        </w:tc>
      </w:tr>
      <w:tr w:rsidR="00C717F8" w:rsidRPr="00812936" w:rsidTr="00C0259F">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+ 3*fx_high|</w:t>
            </w:r>
          </w:p>
        </w:tc>
      </w:tr>
      <w:tr w:rsidR="00C717F8" w:rsidRPr="00812936" w:rsidTr="00C0259F">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11660</w:t>
            </w:r>
          </w:p>
        </w:tc>
        <w:tc>
          <w:tcPr>
            <w:tcW w:w="1535" w:type="dxa"/>
            <w:tcBorders>
              <w:top w:val="nil"/>
              <w:left w:val="nil"/>
              <w:bottom w:val="single" w:sz="8"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13230</w:t>
            </w:r>
          </w:p>
        </w:tc>
        <w:tc>
          <w:tcPr>
            <w:tcW w:w="1535" w:type="dxa"/>
            <w:tcBorders>
              <w:top w:val="nil"/>
              <w:left w:val="nil"/>
              <w:bottom w:val="single" w:sz="8"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9240</w:t>
            </w:r>
          </w:p>
        </w:tc>
        <w:tc>
          <w:tcPr>
            <w:tcW w:w="1535" w:type="dxa"/>
            <w:tcBorders>
              <w:top w:val="nil"/>
              <w:left w:val="nil"/>
              <w:bottom w:val="single" w:sz="8"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10345</w:t>
            </w:r>
          </w:p>
        </w:tc>
      </w:tr>
    </w:tbl>
    <w:p w:rsidR="00C717F8" w:rsidRDefault="00C717F8" w:rsidP="00795F5B">
      <w:pPr>
        <w:keepNext/>
        <w:rPr>
          <w:lang w:eastAsia="zh-TW"/>
        </w:rPr>
      </w:pPr>
    </w:p>
    <w:p w:rsidR="00C717F8" w:rsidRPr="002B6C21" w:rsidRDefault="00C717F8" w:rsidP="00795F5B">
      <w:pPr>
        <w:keepNext/>
        <w:rPr>
          <w:lang w:eastAsia="zh-TW"/>
        </w:rPr>
      </w:pPr>
      <w:r w:rsidRPr="00714357">
        <w:t xml:space="preserve">Table </w:t>
      </w:r>
      <w:r>
        <w:rPr>
          <w:lang w:eastAsia="ja-JP"/>
        </w:rPr>
        <w:t>6.1.1</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n78,</w:t>
      </w:r>
    </w:p>
    <w:p w:rsidR="00C717F8" w:rsidRPr="00F90C96" w:rsidRDefault="00C717F8" w:rsidP="00795F5B">
      <w:pPr>
        <w:pStyle w:val="TH"/>
        <w:keepLines w:val="0"/>
        <w:rPr>
          <w:lang w:eastAsia="zh-TW"/>
        </w:rPr>
      </w:pPr>
      <w:r w:rsidRPr="0080523F">
        <w:rPr>
          <w:lang w:eastAsia="zh-CN"/>
        </w:rPr>
        <w:t xml:space="preserve">Table </w:t>
      </w:r>
      <w:r>
        <w:rPr>
          <w:lang w:eastAsia="zh-CN"/>
        </w:rPr>
        <w:t>6.1.1.4</w:t>
      </w:r>
      <w:r w:rsidRPr="0080523F">
        <w:rPr>
          <w:lang w:eastAsia="zh-CN"/>
        </w:rPr>
        <w:t xml:space="preserve">-2: Band </w:t>
      </w:r>
      <w:r>
        <w:rPr>
          <w:rFonts w:hint="eastAsia"/>
          <w:lang w:eastAsia="zh-TW"/>
        </w:rPr>
        <w:t>8</w:t>
      </w:r>
      <w:r>
        <w:rPr>
          <w:lang w:eastAsia="zh-CN"/>
        </w:rPr>
        <w:t xml:space="preserve"> and Band n7</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C717F8"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C717F8" w:rsidTr="00C0259F">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C717F8" w:rsidRPr="00D971BB"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1920</w:t>
            </w:r>
          </w:p>
        </w:tc>
        <w:tc>
          <w:tcPr>
            <w:tcW w:w="81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2775</w:t>
            </w:r>
          </w:p>
        </w:tc>
        <w:tc>
          <w:tcPr>
            <w:tcW w:w="90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2880</w:t>
            </w:r>
          </w:p>
        </w:tc>
        <w:tc>
          <w:tcPr>
            <w:tcW w:w="90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3700</w:t>
            </w:r>
          </w:p>
        </w:tc>
        <w:tc>
          <w:tcPr>
            <w:tcW w:w="90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3840</w:t>
            </w:r>
          </w:p>
        </w:tc>
        <w:tc>
          <w:tcPr>
            <w:tcW w:w="843"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4625</w:t>
            </w:r>
          </w:p>
        </w:tc>
        <w:tc>
          <w:tcPr>
            <w:tcW w:w="867"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4800</w:t>
            </w:r>
          </w:p>
        </w:tc>
      </w:tr>
      <w:tr w:rsidR="00C717F8" w:rsidRPr="00D971BB" w:rsidTr="00C0259F">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D971BB">
              <w:rPr>
                <w:rFonts w:ascii="Arial" w:eastAsia="MS Mincho" w:hAnsi="Arial" w:cs="Arial"/>
                <w:sz w:val="18"/>
                <w:szCs w:val="18"/>
                <w:lang w:val="en-US" w:eastAsia="zh-CN"/>
              </w:rPr>
              <w:t>n7</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37"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7600</w:t>
            </w:r>
          </w:p>
        </w:tc>
        <w:tc>
          <w:tcPr>
            <w:tcW w:w="81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9900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11400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13200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w:t>
            </w:r>
            <w:r>
              <w:rPr>
                <w:rFonts w:ascii="Arial" w:hAnsi="Arial" w:cs="Arial" w:hint="eastAsia"/>
                <w:color w:val="000000"/>
                <w:sz w:val="18"/>
                <w:szCs w:val="18"/>
                <w:lang w:eastAsia="zh-TW"/>
              </w:rPr>
              <w:t>52</w:t>
            </w:r>
            <w:r w:rsidRPr="00D971BB">
              <w:rPr>
                <w:rFonts w:ascii="Arial" w:hAnsi="Arial" w:cs="Arial"/>
                <w:color w:val="000000"/>
                <w:sz w:val="18"/>
                <w:szCs w:val="18"/>
              </w:rPr>
              <w:t>00</w:t>
            </w:r>
          </w:p>
        </w:tc>
        <w:tc>
          <w:tcPr>
            <w:tcW w:w="843"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16500</w:t>
            </w:r>
          </w:p>
        </w:tc>
        <w:tc>
          <w:tcPr>
            <w:tcW w:w="867"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rPr>
            </w:pPr>
            <w:r>
              <w:rPr>
                <w:rFonts w:ascii="Arial" w:hAnsi="Arial" w:cs="Arial" w:hint="eastAsia"/>
                <w:color w:val="000000"/>
                <w:sz w:val="18"/>
                <w:szCs w:val="18"/>
                <w:lang w:eastAsia="zh-TW"/>
              </w:rPr>
              <w:t>19</w:t>
            </w:r>
            <w:r w:rsidRPr="00D971BB">
              <w:rPr>
                <w:rFonts w:ascii="Arial" w:hAnsi="Arial" w:cs="Arial"/>
                <w:color w:val="000000"/>
                <w:sz w:val="18"/>
                <w:szCs w:val="18"/>
              </w:rPr>
              <w:t>000</w:t>
            </w:r>
          </w:p>
        </w:tc>
      </w:tr>
    </w:tbl>
    <w:p w:rsidR="00C717F8" w:rsidRDefault="00C717F8" w:rsidP="00795F5B">
      <w:pPr>
        <w:keepNext/>
        <w:jc w:val="center"/>
        <w:rPr>
          <w:lang w:eastAsia="zh-TW"/>
        </w:rPr>
      </w:pPr>
    </w:p>
    <w:p w:rsidR="00C717F8" w:rsidRPr="00714357" w:rsidRDefault="00C717F8" w:rsidP="00795F5B">
      <w:pPr>
        <w:keepNext/>
      </w:pPr>
      <w:r w:rsidRPr="00714357">
        <w:t xml:space="preserve">Based on Table </w:t>
      </w:r>
      <w:r>
        <w:t>6.1.1</w:t>
      </w:r>
      <w:r w:rsidRPr="002B6C21">
        <w:t>.4-1</w:t>
      </w:r>
      <w:r>
        <w:rPr>
          <w:rFonts w:hint="eastAsia"/>
          <w:lang w:eastAsia="zh-TW"/>
        </w:rPr>
        <w:t xml:space="preserve">, </w:t>
      </w:r>
      <w:r>
        <w:rPr>
          <w:lang w:eastAsia="zh-TW"/>
        </w:rPr>
        <w:t>6.1.1.4-</w:t>
      </w:r>
      <w:r>
        <w:rPr>
          <w:rFonts w:hint="eastAsia"/>
          <w:lang w:eastAsia="zh-TW"/>
        </w:rPr>
        <w:t>2,</w:t>
      </w:r>
    </w:p>
    <w:p w:rsidR="00C717F8"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w:t>
      </w:r>
      <w:r w:rsidRPr="009B4842">
        <w:rPr>
          <w:lang w:eastAsia="ko-KR"/>
        </w:rPr>
        <w:t>harmonics</w:t>
      </w:r>
      <w:r w:rsidRPr="004A2501">
        <w:rPr>
          <w:lang w:eastAsia="ko-KR"/>
        </w:rPr>
        <w:t xml:space="preserve"> </w:t>
      </w:r>
      <w:r w:rsidRPr="004A2501">
        <w:rPr>
          <w:rFonts w:hint="eastAsia"/>
          <w:lang w:eastAsia="ja-JP"/>
        </w:rPr>
        <w:t xml:space="preserve">generated Band </w:t>
      </w:r>
      <w:r>
        <w:rPr>
          <w:rFonts w:hint="eastAsia"/>
          <w:lang w:eastAsia="zh-TW"/>
        </w:rPr>
        <w:t>8</w:t>
      </w:r>
      <w:r w:rsidRPr="004A2501">
        <w:rPr>
          <w:rFonts w:hint="eastAsia"/>
          <w:lang w:eastAsia="ja-JP"/>
        </w:rPr>
        <w:t xml:space="preserve"> </w:t>
      </w:r>
      <w:r>
        <w:rPr>
          <w:rFonts w:hint="eastAsia"/>
          <w:lang w:eastAsia="zh-TW"/>
        </w:rPr>
        <w:t xml:space="preserve">uplink </w:t>
      </w:r>
      <w:r w:rsidRPr="004A2501">
        <w:rPr>
          <w:rFonts w:hint="eastAsia"/>
          <w:lang w:eastAsia="ja-JP"/>
        </w:rPr>
        <w:t xml:space="preserve">by </w:t>
      </w:r>
      <w:proofErr w:type="gramStart"/>
      <w:r w:rsidRPr="009B4842">
        <w:rPr>
          <w:lang w:eastAsia="ja-JP"/>
        </w:rPr>
        <w:t>may</w:t>
      </w:r>
      <w:proofErr w:type="gramEnd"/>
      <w:r w:rsidRPr="009B4842">
        <w:rPr>
          <w:lang w:eastAsia="ja-JP"/>
        </w:rPr>
        <w:t xml:space="preserve"> fal</w:t>
      </w:r>
      <w:r>
        <w:rPr>
          <w:lang w:eastAsia="ja-JP"/>
        </w:rPr>
        <w:t>l into Rx frequencies of band</w:t>
      </w:r>
      <w:r>
        <w:rPr>
          <w:rFonts w:hint="eastAsia"/>
          <w:lang w:eastAsia="zh-TW"/>
        </w:rPr>
        <w:t xml:space="preserve"> n78</w:t>
      </w:r>
    </w:p>
    <w:p w:rsidR="00C717F8" w:rsidRPr="004A2501"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IMD </w:t>
      </w:r>
      <w:r w:rsidRPr="004A2501">
        <w:rPr>
          <w:rFonts w:hint="eastAsia"/>
          <w:lang w:eastAsia="ja-JP"/>
        </w:rPr>
        <w:t xml:space="preserve">generated by dual uplink of Band </w:t>
      </w:r>
      <w:r>
        <w:rPr>
          <w:rFonts w:hint="eastAsia"/>
          <w:lang w:eastAsia="zh-TW"/>
        </w:rPr>
        <w:t>8</w:t>
      </w:r>
      <w:r w:rsidRPr="004A2501">
        <w:rPr>
          <w:rFonts w:hint="eastAsia"/>
          <w:lang w:eastAsia="ja-JP"/>
        </w:rPr>
        <w:t xml:space="preserve"> + Band n</w:t>
      </w:r>
      <w:r>
        <w:rPr>
          <w:rFonts w:hint="eastAsia"/>
          <w:lang w:eastAsia="zh-TW"/>
        </w:rPr>
        <w:t>78</w:t>
      </w:r>
      <w:r w:rsidRPr="004A2501">
        <w:rPr>
          <w:rFonts w:hint="eastAsia"/>
          <w:lang w:eastAsia="ja-JP"/>
        </w:rPr>
        <w:t xml:space="preserve"> </w:t>
      </w:r>
      <w:r>
        <w:rPr>
          <w:lang w:eastAsia="ko-KR"/>
        </w:rPr>
        <w:t>may</w:t>
      </w:r>
      <w:r w:rsidRPr="004A2501">
        <w:rPr>
          <w:lang w:eastAsia="ko-KR"/>
        </w:rPr>
        <w:t xml:space="preserve"> fall into own Rx of band </w:t>
      </w:r>
      <w:r>
        <w:rPr>
          <w:rFonts w:hint="eastAsia"/>
          <w:lang w:eastAsia="zh-TW"/>
        </w:rPr>
        <w:t>8</w:t>
      </w:r>
    </w:p>
    <w:p w:rsidR="00C717F8" w:rsidRDefault="00C717F8" w:rsidP="00795F5B">
      <w:pPr>
        <w:keepNext/>
        <w:rPr>
          <w:lang w:eastAsia="zh-TW"/>
        </w:rPr>
      </w:pPr>
      <w:r>
        <w:rPr>
          <w:rFonts w:hint="eastAsia"/>
          <w:lang w:eastAsia="zh-TW"/>
        </w:rPr>
        <w:t xml:space="preserve">The corresponding MSD requirements for the harmonics are already specified in the specifications when introducing DC_8A_n78A, no additional MSD requirement is needed for DL DC_8B_n78A with UL </w:t>
      </w:r>
      <w:r w:rsidRPr="00445BCA">
        <w:rPr>
          <w:lang w:eastAsia="zh-TW"/>
        </w:rPr>
        <w:t>DC_8A_n78A</w:t>
      </w:r>
      <w:r>
        <w:rPr>
          <w:rFonts w:hint="eastAsia"/>
          <w:lang w:eastAsia="zh-TW"/>
        </w:rPr>
        <w:t xml:space="preserve">. </w:t>
      </w:r>
      <w:r w:rsidRPr="00992BF0">
        <w:rPr>
          <w:lang w:eastAsia="zh-TW"/>
        </w:rPr>
        <w:t>For the MSD requirements for IMD interference of DC_8B_n78A</w:t>
      </w:r>
      <w:r>
        <w:rPr>
          <w:lang w:eastAsia="zh-TW"/>
        </w:rPr>
        <w:t>, the requirements for DC_</w:t>
      </w:r>
      <w:r>
        <w:rPr>
          <w:rFonts w:hint="eastAsia"/>
          <w:lang w:eastAsia="zh-TW"/>
        </w:rPr>
        <w:t>8A</w:t>
      </w:r>
      <w:r w:rsidRPr="00992BF0">
        <w:rPr>
          <w:lang w:eastAsia="zh-TW"/>
        </w:rPr>
        <w:t>_n78A can be referred as below.</w:t>
      </w:r>
    </w:p>
    <w:p w:rsidR="00C717F8" w:rsidRPr="00C03B5B" w:rsidRDefault="00C717F8" w:rsidP="00795F5B">
      <w:pPr>
        <w:keepNext/>
        <w:rPr>
          <w:lang w:eastAsia="zh-TW"/>
        </w:rPr>
      </w:pPr>
      <w:r>
        <w:rPr>
          <w:rFonts w:hint="eastAsia"/>
          <w:lang w:eastAsia="zh-TW"/>
        </w:rPr>
        <w:t xml:space="preserve">And note that exceptions for UL1/DL4 harmonic mixing are not </w:t>
      </w:r>
      <w:r>
        <w:rPr>
          <w:lang w:eastAsia="zh-TW"/>
        </w:rPr>
        <w:t>specified</w:t>
      </w:r>
      <w:r>
        <w:rPr>
          <w:rFonts w:hint="eastAsia"/>
          <w:lang w:eastAsia="zh-TW"/>
        </w:rPr>
        <w:t xml:space="preserve"> in the specifications.</w:t>
      </w:r>
    </w:p>
    <w:p w:rsidR="00C717F8" w:rsidRPr="00C03B5B" w:rsidRDefault="00C717F8">
      <w:pPr>
        <w:pStyle w:val="TH"/>
        <w:rPr>
          <w:lang w:eastAsia="zh-TW"/>
        </w:rPr>
      </w:pPr>
      <w:r w:rsidRPr="00714357">
        <w:t xml:space="preserve">Table </w:t>
      </w:r>
      <w:r>
        <w:rPr>
          <w:lang w:eastAsia="zh-CN"/>
        </w:rPr>
        <w:t>6.1.1.4-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C717F8" w:rsidRPr="00714357" w:rsidTr="00C0259F">
        <w:trPr>
          <w:trHeight w:val="20"/>
          <w:jc w:val="center"/>
        </w:trPr>
        <w:tc>
          <w:tcPr>
            <w:tcW w:w="8534" w:type="dxa"/>
            <w:gridSpan w:val="8"/>
            <w:shd w:val="clear" w:color="auto" w:fill="auto"/>
            <w:vAlign w:val="center"/>
            <w:hideMark/>
          </w:tcPr>
          <w:p w:rsidR="00C717F8" w:rsidRPr="00714357" w:rsidRDefault="00C717F8">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rsidR="00C717F8" w:rsidRPr="00714357" w:rsidRDefault="00C717F8">
            <w:pPr>
              <w:pStyle w:val="TAH"/>
            </w:pPr>
            <w:r w:rsidRPr="00714357">
              <w:t>Source of IMD</w:t>
            </w:r>
          </w:p>
        </w:tc>
      </w:tr>
      <w:tr w:rsidR="00C717F8" w:rsidRPr="00714357" w:rsidTr="00C0259F">
        <w:trPr>
          <w:trHeight w:val="648"/>
          <w:jc w:val="center"/>
        </w:trPr>
        <w:tc>
          <w:tcPr>
            <w:tcW w:w="2106" w:type="dxa"/>
            <w:tcBorders>
              <w:bottom w:val="single" w:sz="4" w:space="0" w:color="auto"/>
            </w:tcBorders>
            <w:shd w:val="clear" w:color="auto" w:fill="auto"/>
            <w:vAlign w:val="center"/>
            <w:hideMark/>
          </w:tcPr>
          <w:p w:rsidR="00C717F8" w:rsidRPr="00714357" w:rsidRDefault="00C717F8">
            <w:pPr>
              <w:pStyle w:val="TAH"/>
              <w:rPr>
                <w:lang w:eastAsia="zh-CN"/>
              </w:rPr>
            </w:pPr>
            <w:r w:rsidRPr="00714357">
              <w:rPr>
                <w:lang w:eastAsia="zh-CN"/>
              </w:rPr>
              <w:t>DC</w:t>
            </w:r>
          </w:p>
          <w:p w:rsidR="00C717F8" w:rsidRPr="00714357" w:rsidRDefault="00C717F8">
            <w:pPr>
              <w:pStyle w:val="TAH"/>
            </w:pPr>
            <w:r w:rsidRPr="00714357">
              <w:t>Configuration</w:t>
            </w:r>
          </w:p>
        </w:tc>
        <w:tc>
          <w:tcPr>
            <w:tcW w:w="847" w:type="dxa"/>
            <w:tcBorders>
              <w:bottom w:val="single" w:sz="4" w:space="0" w:color="auto"/>
            </w:tcBorders>
            <w:shd w:val="clear" w:color="auto" w:fill="auto"/>
            <w:vAlign w:val="center"/>
            <w:hideMark/>
          </w:tcPr>
          <w:p w:rsidR="00C717F8" w:rsidRPr="00714357" w:rsidRDefault="00C717F8">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rsidR="00C717F8" w:rsidRPr="00714357" w:rsidRDefault="00C717F8">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rsidR="00C717F8" w:rsidRPr="00714357" w:rsidRDefault="00C717F8">
            <w:pPr>
              <w:pStyle w:val="TAH"/>
            </w:pPr>
            <w:r w:rsidRPr="00714357">
              <w:t>Duplex mode</w:t>
            </w:r>
          </w:p>
        </w:tc>
        <w:tc>
          <w:tcPr>
            <w:tcW w:w="1095" w:type="dxa"/>
            <w:vMerge/>
            <w:tcBorders>
              <w:bottom w:val="single" w:sz="4" w:space="0" w:color="auto"/>
            </w:tcBorders>
          </w:tcPr>
          <w:p w:rsidR="00C717F8" w:rsidRPr="00714357" w:rsidRDefault="00C717F8">
            <w:pPr>
              <w:pStyle w:val="TAH"/>
            </w:pPr>
          </w:p>
        </w:tc>
      </w:tr>
      <w:tr w:rsidR="00C717F8" w:rsidRPr="00714357" w:rsidTr="00C0259F">
        <w:trPr>
          <w:trHeight w:val="113"/>
          <w:jc w:val="center"/>
        </w:trPr>
        <w:tc>
          <w:tcPr>
            <w:tcW w:w="2106" w:type="dxa"/>
            <w:vMerge w:val="restart"/>
            <w:shd w:val="clear" w:color="auto" w:fill="auto"/>
            <w:vAlign w:val="center"/>
            <w:hideMark/>
          </w:tcPr>
          <w:p w:rsidR="00C717F8" w:rsidRPr="00992BF0" w:rsidRDefault="00C717F8">
            <w:pPr>
              <w:pStyle w:val="TAC"/>
              <w:rPr>
                <w:lang w:eastAsia="zh-TW"/>
              </w:rPr>
            </w:pPr>
            <w:r w:rsidRPr="00992BF0">
              <w:rPr>
                <w:lang w:eastAsia="zh-TW"/>
              </w:rPr>
              <w:t>DC_8</w:t>
            </w:r>
            <w:r w:rsidRPr="00992BF0">
              <w:rPr>
                <w:rFonts w:hint="eastAsia"/>
                <w:lang w:eastAsia="zh-TW"/>
              </w:rPr>
              <w:t>B</w:t>
            </w:r>
            <w:r w:rsidRPr="00992BF0">
              <w:rPr>
                <w:lang w:eastAsia="zh-TW"/>
              </w:rPr>
              <w:t>_n78A</w:t>
            </w:r>
          </w:p>
        </w:tc>
        <w:tc>
          <w:tcPr>
            <w:tcW w:w="847" w:type="dxa"/>
            <w:shd w:val="clear" w:color="auto" w:fill="auto"/>
            <w:vAlign w:val="center"/>
            <w:hideMark/>
          </w:tcPr>
          <w:p w:rsidR="00C717F8" w:rsidRPr="00714357" w:rsidRDefault="00C717F8">
            <w:pPr>
              <w:pStyle w:val="TAC"/>
              <w:rPr>
                <w:lang w:eastAsia="zh-CN"/>
              </w:rPr>
            </w:pPr>
            <w:r w:rsidRPr="00714357">
              <w:rPr>
                <w:lang w:eastAsia="zh-CN"/>
              </w:rPr>
              <w:t>8</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897.5</w:t>
            </w:r>
          </w:p>
        </w:tc>
        <w:tc>
          <w:tcPr>
            <w:tcW w:w="960" w:type="dxa"/>
            <w:shd w:val="clear" w:color="auto" w:fill="auto"/>
            <w:noWrap/>
            <w:vAlign w:val="center"/>
            <w:hideMark/>
          </w:tcPr>
          <w:p w:rsidR="00C717F8" w:rsidRPr="00714357" w:rsidRDefault="00C717F8">
            <w:pPr>
              <w:pStyle w:val="TAC"/>
            </w:pPr>
            <w:r w:rsidRPr="00714357">
              <w:t>5</w:t>
            </w:r>
          </w:p>
        </w:tc>
        <w:tc>
          <w:tcPr>
            <w:tcW w:w="960" w:type="dxa"/>
            <w:shd w:val="clear" w:color="auto" w:fill="auto"/>
            <w:noWrap/>
            <w:vAlign w:val="center"/>
            <w:hideMark/>
          </w:tcPr>
          <w:p w:rsidR="00C717F8" w:rsidRPr="00714357" w:rsidRDefault="00C717F8">
            <w:pPr>
              <w:pStyle w:val="TAC"/>
            </w:pPr>
            <w:r w:rsidRPr="00714357">
              <w:t>25</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942.5</w:t>
            </w:r>
          </w:p>
        </w:tc>
        <w:tc>
          <w:tcPr>
            <w:tcW w:w="911" w:type="dxa"/>
            <w:shd w:val="clear" w:color="auto" w:fill="auto"/>
            <w:vAlign w:val="center"/>
            <w:hideMark/>
          </w:tcPr>
          <w:p w:rsidR="00C717F8" w:rsidRPr="00714357" w:rsidRDefault="00C717F8">
            <w:pPr>
              <w:pStyle w:val="TAC"/>
              <w:rPr>
                <w:lang w:eastAsia="zh-CN"/>
              </w:rPr>
            </w:pPr>
            <w:r w:rsidRPr="00714357">
              <w:rPr>
                <w:lang w:eastAsia="zh-CN"/>
              </w:rPr>
              <w:t>8.3</w:t>
            </w:r>
          </w:p>
        </w:tc>
        <w:tc>
          <w:tcPr>
            <w:tcW w:w="830" w:type="dxa"/>
            <w:shd w:val="clear" w:color="auto" w:fill="auto"/>
            <w:vAlign w:val="center"/>
            <w:hideMark/>
          </w:tcPr>
          <w:p w:rsidR="00C717F8" w:rsidRPr="00714357" w:rsidRDefault="00C717F8">
            <w:pPr>
              <w:pStyle w:val="TAC"/>
            </w:pPr>
            <w:r w:rsidRPr="00714357">
              <w:t>FDD</w:t>
            </w:r>
          </w:p>
        </w:tc>
        <w:tc>
          <w:tcPr>
            <w:tcW w:w="1095" w:type="dxa"/>
          </w:tcPr>
          <w:p w:rsidR="00C717F8" w:rsidRPr="00714357" w:rsidRDefault="00C717F8">
            <w:pPr>
              <w:pStyle w:val="TAC"/>
              <w:rPr>
                <w:lang w:eastAsia="zh-CN"/>
              </w:rPr>
            </w:pPr>
            <w:r w:rsidRPr="00714357">
              <w:t>IMD</w:t>
            </w:r>
            <w:r w:rsidRPr="00714357">
              <w:rPr>
                <w:lang w:eastAsia="zh-CN"/>
              </w:rPr>
              <w:t>4</w:t>
            </w:r>
          </w:p>
        </w:tc>
      </w:tr>
      <w:tr w:rsidR="00C717F8" w:rsidRPr="00714357" w:rsidTr="00C0259F">
        <w:trPr>
          <w:trHeight w:val="20"/>
          <w:jc w:val="center"/>
        </w:trPr>
        <w:tc>
          <w:tcPr>
            <w:tcW w:w="2106" w:type="dxa"/>
            <w:vMerge/>
            <w:shd w:val="clear" w:color="auto" w:fill="auto"/>
            <w:vAlign w:val="center"/>
            <w:hideMark/>
          </w:tcPr>
          <w:p w:rsidR="00C717F8" w:rsidRPr="00714357" w:rsidRDefault="00C717F8">
            <w:pPr>
              <w:pStyle w:val="TAC"/>
            </w:pPr>
          </w:p>
        </w:tc>
        <w:tc>
          <w:tcPr>
            <w:tcW w:w="847" w:type="dxa"/>
            <w:shd w:val="clear" w:color="auto" w:fill="auto"/>
            <w:vAlign w:val="center"/>
            <w:hideMark/>
          </w:tcPr>
          <w:p w:rsidR="00C717F8" w:rsidRPr="00714357" w:rsidRDefault="00C717F8">
            <w:pPr>
              <w:pStyle w:val="TAC"/>
              <w:rPr>
                <w:lang w:eastAsia="zh-CN"/>
              </w:rPr>
            </w:pPr>
            <w:r w:rsidRPr="00714357">
              <w:rPr>
                <w:lang w:eastAsia="zh-CN"/>
              </w:rPr>
              <w:t>n78</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3635</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10</w:t>
            </w:r>
          </w:p>
        </w:tc>
        <w:tc>
          <w:tcPr>
            <w:tcW w:w="960" w:type="dxa"/>
            <w:shd w:val="clear" w:color="auto" w:fill="auto"/>
            <w:noWrap/>
            <w:vAlign w:val="center"/>
            <w:hideMark/>
          </w:tcPr>
          <w:p w:rsidR="00C717F8" w:rsidRPr="00714357" w:rsidRDefault="00C717F8">
            <w:pPr>
              <w:pStyle w:val="TAC"/>
              <w:rPr>
                <w:lang w:eastAsia="zh-TW"/>
              </w:rPr>
            </w:pPr>
            <w:r>
              <w:rPr>
                <w:lang w:eastAsia="zh-CN"/>
              </w:rPr>
              <w:t>5</w:t>
            </w:r>
            <w:r>
              <w:rPr>
                <w:rFonts w:hint="eastAsia"/>
                <w:lang w:eastAsia="zh-TW"/>
              </w:rPr>
              <w:t>0</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3635</w:t>
            </w:r>
          </w:p>
        </w:tc>
        <w:tc>
          <w:tcPr>
            <w:tcW w:w="911" w:type="dxa"/>
            <w:shd w:val="clear" w:color="auto" w:fill="auto"/>
            <w:vAlign w:val="center"/>
            <w:hideMark/>
          </w:tcPr>
          <w:p w:rsidR="00C717F8" w:rsidRPr="00714357" w:rsidRDefault="00C717F8">
            <w:pPr>
              <w:pStyle w:val="TAC"/>
            </w:pPr>
            <w:r w:rsidRPr="00714357">
              <w:t>N/A</w:t>
            </w:r>
          </w:p>
        </w:tc>
        <w:tc>
          <w:tcPr>
            <w:tcW w:w="830" w:type="dxa"/>
            <w:shd w:val="clear" w:color="auto" w:fill="auto"/>
            <w:vAlign w:val="center"/>
            <w:hideMark/>
          </w:tcPr>
          <w:p w:rsidR="00C717F8" w:rsidRPr="00714357" w:rsidRDefault="00C717F8">
            <w:pPr>
              <w:pStyle w:val="TAC"/>
              <w:rPr>
                <w:lang w:eastAsia="zh-CN"/>
              </w:rPr>
            </w:pPr>
            <w:r w:rsidRPr="00714357">
              <w:rPr>
                <w:lang w:eastAsia="zh-CN"/>
              </w:rPr>
              <w:t>TDD</w:t>
            </w:r>
          </w:p>
        </w:tc>
        <w:tc>
          <w:tcPr>
            <w:tcW w:w="1095" w:type="dxa"/>
          </w:tcPr>
          <w:p w:rsidR="00C717F8" w:rsidRPr="00714357" w:rsidRDefault="00C717F8">
            <w:pPr>
              <w:pStyle w:val="TAC"/>
            </w:pPr>
            <w:r w:rsidRPr="00714357">
              <w:t>N/A</w:t>
            </w:r>
          </w:p>
        </w:tc>
      </w:tr>
    </w:tbl>
    <w:p w:rsidR="00C717F8" w:rsidRDefault="00C717F8" w:rsidP="00795F5B">
      <w:pPr>
        <w:keepNext/>
        <w:rPr>
          <w:lang w:eastAsia="zh-TW"/>
        </w:rPr>
      </w:pPr>
    </w:p>
    <w:p w:rsidR="000F14A4" w:rsidRDefault="000F14A4" w:rsidP="000F14A4">
      <w:pPr>
        <w:keepNext/>
        <w:rPr>
          <w:lang w:eastAsia="zh-TW"/>
        </w:rPr>
      </w:pPr>
      <w:r>
        <w:rPr>
          <w:rFonts w:hint="eastAsia"/>
          <w:lang w:eastAsia="zh-TW"/>
        </w:rPr>
        <w:t xml:space="preserve">Based on the WF </w:t>
      </w:r>
      <w:r w:rsidRPr="00057606">
        <w:rPr>
          <w:lang w:eastAsia="zh-TW"/>
        </w:rPr>
        <w:t>R4-2220556</w:t>
      </w:r>
      <w:r>
        <w:rPr>
          <w:rFonts w:hint="eastAsia"/>
          <w:lang w:eastAsia="zh-TW"/>
        </w:rPr>
        <w:t>, the p</w:t>
      </w:r>
      <w:r>
        <w:rPr>
          <w:lang w:eastAsia="zh-TW"/>
        </w:rPr>
        <w:t>re-</w:t>
      </w:r>
      <w:r>
        <w:rPr>
          <w:rFonts w:hint="eastAsia"/>
          <w:lang w:eastAsia="zh-TW"/>
        </w:rPr>
        <w:t>c</w:t>
      </w:r>
      <w:r w:rsidRPr="00057606">
        <w:rPr>
          <w:lang w:eastAsia="zh-TW"/>
        </w:rPr>
        <w:t>ondition</w:t>
      </w:r>
      <w:r>
        <w:rPr>
          <w:rFonts w:hint="eastAsia"/>
          <w:lang w:eastAsia="zh-TW"/>
        </w:rPr>
        <w:t xml:space="preserve"> of the triple beat analysis for the two bands inter-band UL EN-DC with intra-band UL is that the two uplink bands are part of the </w:t>
      </w:r>
      <w:r w:rsidRPr="00BE6D97">
        <w:rPr>
          <w:lang w:eastAsia="zh-TW"/>
        </w:rPr>
        <w:t xml:space="preserve">same band group or belong to adjacent band groups </w:t>
      </w:r>
      <w:r>
        <w:rPr>
          <w:rFonts w:hint="eastAsia"/>
          <w:lang w:eastAsia="zh-TW"/>
        </w:rPr>
        <w:t xml:space="preserve">as defined in Table </w:t>
      </w:r>
      <w:r w:rsidRPr="00BE6D97">
        <w:rPr>
          <w:lang w:eastAsia="zh-TW"/>
        </w:rPr>
        <w:t>6.1.1.6-1</w:t>
      </w:r>
    </w:p>
    <w:p w:rsidR="000F14A4" w:rsidRDefault="000F14A4" w:rsidP="000F14A4">
      <w:pPr>
        <w:pStyle w:val="TH"/>
        <w:rPr>
          <w:lang w:eastAsia="zh-TW"/>
        </w:rPr>
      </w:pPr>
      <w:r w:rsidRPr="00CC0DB7">
        <w:t xml:space="preserve">Table </w:t>
      </w:r>
      <w:r>
        <w:rPr>
          <w:rFonts w:hint="eastAsia"/>
          <w:lang w:eastAsia="zh-TW"/>
        </w:rPr>
        <w:t>6.1.1.6-</w:t>
      </w:r>
      <w:proofErr w:type="gramStart"/>
      <w:r>
        <w:rPr>
          <w:rFonts w:hint="eastAsia"/>
          <w:lang w:eastAsia="zh-TW"/>
        </w:rPr>
        <w:t>1</w:t>
      </w:r>
      <w:r w:rsidRPr="00CC0DB7">
        <w:t xml:space="preserve"> :</w:t>
      </w:r>
      <w:proofErr w:type="gramEnd"/>
      <w:r w:rsidRPr="00CC0DB7">
        <w:t xml:space="preserve"> </w:t>
      </w:r>
      <w:r w:rsidRPr="007F3A68">
        <w:t>Band group definition for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0F14A4" w:rsidRPr="00057606" w:rsidTr="000F14A4">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rsidR="000F14A4" w:rsidRPr="00057606" w:rsidRDefault="000F14A4" w:rsidP="000F14A4">
            <w:pPr>
              <w:keepNext/>
              <w:spacing w:after="0"/>
              <w:jc w:val="center"/>
              <w:rPr>
                <w:rFonts w:ascii="Arial" w:hAnsi="Arial" w:cs="Arial"/>
                <w:b/>
                <w:bCs/>
                <w:color w:val="000000"/>
                <w:sz w:val="18"/>
                <w:szCs w:val="18"/>
              </w:rPr>
            </w:pPr>
            <w:r w:rsidRPr="00057606">
              <w:rPr>
                <w:rFonts w:ascii="Arial" w:hAnsi="Arial" w:cs="Arial"/>
                <w:b/>
                <w:bCs/>
                <w:color w:val="000000"/>
                <w:sz w:val="18"/>
                <w:szCs w:val="18"/>
              </w:rPr>
              <w:t>FR1 band group range</w:t>
            </w:r>
          </w:p>
        </w:tc>
      </w:tr>
      <w:tr w:rsidR="000F14A4" w:rsidRPr="00057606"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rsidR="000F14A4" w:rsidRPr="006F4254" w:rsidRDefault="000F14A4" w:rsidP="000F14A4">
            <w:pPr>
              <w:keepNext/>
              <w:spacing w:after="0"/>
              <w:jc w:val="center"/>
              <w:rPr>
                <w:rFonts w:ascii="Arial" w:hAnsi="Arial" w:cs="Arial"/>
                <w:b/>
                <w:bCs/>
                <w:color w:val="000000"/>
                <w:sz w:val="18"/>
                <w:szCs w:val="18"/>
              </w:rPr>
            </w:pPr>
            <w:r w:rsidRPr="00C412B1">
              <w:rPr>
                <w:rFonts w:ascii="Arial" w:hAnsi="Arial" w:cs="Arial"/>
                <w:b/>
                <w:bCs/>
                <w:color w:val="000000"/>
                <w:sz w:val="18"/>
                <w:szCs w:val="18"/>
              </w:rPr>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14A4" w:rsidRPr="00055BCC" w:rsidRDefault="000F14A4" w:rsidP="000F14A4">
            <w:pPr>
              <w:keepNext/>
              <w:spacing w:after="0"/>
              <w:jc w:val="center"/>
              <w:rPr>
                <w:rFonts w:ascii="Arial" w:hAnsi="Arial" w:cs="Arial"/>
                <w:b/>
                <w:bCs/>
                <w:i/>
                <w:color w:val="000000"/>
                <w:sz w:val="18"/>
                <w:szCs w:val="18"/>
              </w:rPr>
            </w:pPr>
            <w:r w:rsidRPr="00055BCC">
              <w:rPr>
                <w:rFonts w:ascii="Arial" w:hAnsi="Arial" w:cs="Arial"/>
                <w:b/>
                <w:bCs/>
                <w:color w:val="000000"/>
                <w:sz w:val="18"/>
                <w:szCs w:val="18"/>
              </w:rPr>
              <w:t>FR1-1 (LB)</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14A4" w:rsidRPr="009309DC" w:rsidRDefault="000F14A4" w:rsidP="000F14A4">
            <w:pPr>
              <w:keepNext/>
              <w:spacing w:after="0"/>
              <w:jc w:val="center"/>
              <w:rPr>
                <w:rFonts w:ascii="Arial" w:hAnsi="Arial" w:cs="Arial"/>
                <w:b/>
                <w:bCs/>
                <w:color w:val="000000"/>
                <w:sz w:val="18"/>
                <w:szCs w:val="18"/>
              </w:rPr>
            </w:pPr>
            <w:r w:rsidRPr="009309DC">
              <w:rPr>
                <w:rFonts w:ascii="Arial" w:hAnsi="Arial" w:cs="Arial"/>
                <w:b/>
                <w:bCs/>
                <w:color w:val="000000"/>
                <w:sz w:val="18"/>
                <w:szCs w:val="18"/>
              </w:rPr>
              <w:t>FR1-2 (MB)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FE03A1" w:rsidRDefault="000F14A4" w:rsidP="000F14A4">
            <w:pPr>
              <w:keepNext/>
              <w:spacing w:after="0"/>
              <w:jc w:val="center"/>
              <w:rPr>
                <w:rFonts w:ascii="Arial" w:hAnsi="Arial" w:cs="Arial"/>
                <w:b/>
                <w:bCs/>
                <w:color w:val="000000"/>
                <w:sz w:val="18"/>
                <w:szCs w:val="18"/>
              </w:rPr>
            </w:pPr>
            <w:r w:rsidRPr="00FE03A1">
              <w:rPr>
                <w:rFonts w:ascii="Arial" w:hAnsi="Arial" w:cs="Arial"/>
                <w:b/>
                <w:bCs/>
                <w:color w:val="000000"/>
                <w:sz w:val="18"/>
                <w:szCs w:val="18"/>
              </w:rPr>
              <w:t>FR1-3 (HB)</w:t>
            </w:r>
          </w:p>
        </w:tc>
        <w:tc>
          <w:tcPr>
            <w:tcW w:w="1151" w:type="dxa"/>
            <w:tcBorders>
              <w:top w:val="single" w:sz="4" w:space="0" w:color="auto"/>
              <w:left w:val="single" w:sz="4" w:space="0" w:color="auto"/>
              <w:bottom w:val="single" w:sz="4" w:space="0" w:color="auto"/>
              <w:right w:val="single" w:sz="4" w:space="0" w:color="auto"/>
            </w:tcBorders>
          </w:tcPr>
          <w:p w:rsidR="000F14A4" w:rsidRPr="00A434D2" w:rsidRDefault="000F14A4" w:rsidP="000F14A4">
            <w:pPr>
              <w:keepNext/>
              <w:spacing w:after="0"/>
              <w:jc w:val="center"/>
              <w:rPr>
                <w:rFonts w:ascii="Arial" w:hAnsi="Arial" w:cs="Arial"/>
                <w:b/>
                <w:bCs/>
                <w:color w:val="000000"/>
                <w:sz w:val="18"/>
                <w:szCs w:val="18"/>
              </w:rPr>
            </w:pPr>
            <w:r w:rsidRPr="00A434D2">
              <w:rPr>
                <w:rFonts w:ascii="Arial" w:hAnsi="Arial" w:cs="Arial"/>
                <w:b/>
                <w:bCs/>
                <w:color w:val="000000"/>
                <w:sz w:val="18"/>
                <w:szCs w:val="18"/>
              </w:rPr>
              <w:t>FR1-4 (VHB)</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9307DF" w:rsidRDefault="000F14A4" w:rsidP="000F14A4">
            <w:pPr>
              <w:keepNext/>
              <w:spacing w:after="0"/>
              <w:jc w:val="center"/>
              <w:rPr>
                <w:rFonts w:ascii="Arial" w:hAnsi="Arial" w:cs="Arial"/>
                <w:b/>
                <w:bCs/>
                <w:color w:val="000000"/>
                <w:sz w:val="18"/>
                <w:szCs w:val="18"/>
              </w:rPr>
            </w:pPr>
            <w:r w:rsidRPr="009307DF">
              <w:rPr>
                <w:rFonts w:ascii="Arial" w:hAnsi="Arial" w:cs="Arial"/>
                <w:b/>
                <w:bCs/>
                <w:color w:val="000000"/>
                <w:sz w:val="18"/>
                <w:szCs w:val="18"/>
              </w:rPr>
              <w:t>FR1-5 (UHB)</w:t>
            </w:r>
          </w:p>
        </w:tc>
      </w:tr>
      <w:tr w:rsidR="000F14A4" w:rsidRPr="00057606"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2300-2700</w:t>
            </w:r>
          </w:p>
        </w:tc>
        <w:tc>
          <w:tcPr>
            <w:tcW w:w="1151" w:type="dxa"/>
            <w:tcBorders>
              <w:top w:val="single" w:sz="4" w:space="0" w:color="auto"/>
              <w:left w:val="single" w:sz="4" w:space="0" w:color="auto"/>
              <w:bottom w:val="single" w:sz="4" w:space="0" w:color="auto"/>
              <w:right w:val="single" w:sz="4" w:space="0" w:color="auto"/>
            </w:tcBorders>
          </w:tcPr>
          <w:p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5250-7125</w:t>
            </w:r>
          </w:p>
        </w:tc>
      </w:tr>
      <w:tr w:rsidR="000F14A4" w:rsidRPr="00057606"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FDD and TDD</w:t>
            </w:r>
          </w:p>
        </w:tc>
        <w:tc>
          <w:tcPr>
            <w:tcW w:w="1151" w:type="dxa"/>
            <w:tcBorders>
              <w:top w:val="single" w:sz="4" w:space="0" w:color="auto"/>
              <w:left w:val="single" w:sz="4" w:space="0" w:color="auto"/>
              <w:bottom w:val="single" w:sz="4" w:space="0" w:color="auto"/>
              <w:right w:val="single" w:sz="4" w:space="0" w:color="auto"/>
            </w:tcBorders>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TDD only</w:t>
            </w:r>
          </w:p>
        </w:tc>
      </w:tr>
    </w:tbl>
    <w:p w:rsidR="000F14A4" w:rsidRDefault="000F14A4" w:rsidP="000F14A4">
      <w:pPr>
        <w:keepNext/>
        <w:rPr>
          <w:lang w:eastAsia="zh-TW"/>
        </w:rPr>
      </w:pPr>
    </w:p>
    <w:p w:rsidR="000F14A4" w:rsidRPr="00057606" w:rsidRDefault="000F14A4" w:rsidP="000F14A4">
      <w:pPr>
        <w:keepNext/>
        <w:rPr>
          <w:lang w:eastAsia="zh-TW"/>
        </w:rPr>
      </w:pPr>
      <w:r>
        <w:rPr>
          <w:rFonts w:hint="eastAsia"/>
          <w:lang w:eastAsia="zh-TW"/>
        </w:rPr>
        <w:lastRenderedPageBreak/>
        <w:t>Since the two bands in the UL DC_8B_n78A are not in the same</w:t>
      </w:r>
      <w:r w:rsidRPr="00BE6D97">
        <w:rPr>
          <w:lang w:eastAsia="zh-TW"/>
        </w:rPr>
        <w:t xml:space="preserve"> band group or belong to adjacent band groups</w:t>
      </w:r>
      <w:r>
        <w:rPr>
          <w:rFonts w:hint="eastAsia"/>
          <w:lang w:eastAsia="zh-TW"/>
        </w:rPr>
        <w:t xml:space="preserve"> in the above table, it can be concluded that there is no triple beat issue, and no additional MSD is needed.</w:t>
      </w:r>
    </w:p>
    <w:p w:rsidR="000F14A4" w:rsidRPr="000F14A4" w:rsidRDefault="000F14A4" w:rsidP="00795F5B">
      <w:pPr>
        <w:keepNext/>
        <w:rPr>
          <w:lang w:eastAsia="zh-TW"/>
        </w:rPr>
      </w:pPr>
    </w:p>
    <w:p w:rsidR="00C717F8" w:rsidRPr="00697599" w:rsidRDefault="00C717F8">
      <w:pPr>
        <w:pStyle w:val="4"/>
        <w:rPr>
          <w:lang w:eastAsia="zh-CN"/>
        </w:rPr>
      </w:pPr>
      <w:r>
        <w:t>6.1.1.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C717F8" w:rsidRPr="00317171" w:rsidRDefault="00C717F8" w:rsidP="00795F5B">
      <w:pPr>
        <w:keepNext/>
        <w:rPr>
          <w:lang w:eastAsia="zh-TW"/>
        </w:rPr>
      </w:pPr>
      <w:r w:rsidRPr="00714357">
        <w:t xml:space="preserve">For </w:t>
      </w:r>
      <w:r w:rsidRPr="00714357">
        <w:rPr>
          <w:rFonts w:eastAsia="MS Mincho"/>
          <w:lang w:eastAsia="ja-JP"/>
        </w:rPr>
        <w:t>DC</w:t>
      </w:r>
      <w:r w:rsidRPr="00714357">
        <w:rPr>
          <w:lang w:eastAsia="zh-CN"/>
        </w:rPr>
        <w:t>_8</w:t>
      </w:r>
      <w:r w:rsidRPr="00BC4C1B">
        <w:rPr>
          <w:rFonts w:hint="eastAsia"/>
          <w:lang w:eastAsia="zh-TW"/>
        </w:rPr>
        <w:t>B_</w:t>
      </w:r>
      <w:r w:rsidRPr="00714357">
        <w:rPr>
          <w:rFonts w:eastAsia="MS Mincho"/>
          <w:lang w:eastAsia="ja-JP"/>
        </w:rPr>
        <w:t>n78A</w:t>
      </w:r>
      <w:r w:rsidRPr="00714357">
        <w:t xml:space="preserve">, the </w:t>
      </w:r>
      <w:r w:rsidRPr="00714357">
        <w:sym w:font="Symbol" w:char="F044"/>
      </w:r>
      <w:r w:rsidRPr="00714357">
        <w:t>T</w:t>
      </w:r>
      <w:r w:rsidRPr="00714357">
        <w:rPr>
          <w:vertAlign w:val="subscript"/>
        </w:rPr>
        <w:t>IB</w:t>
      </w:r>
      <w:proofErr w:type="gramStart"/>
      <w:r w:rsidRPr="00714357">
        <w:rPr>
          <w:vertAlign w:val="subscript"/>
        </w:rPr>
        <w:t>,c</w:t>
      </w:r>
      <w:proofErr w:type="gramEnd"/>
      <w:r w:rsidRPr="00714357">
        <w:t xml:space="preserve"> and </w:t>
      </w:r>
      <w:r w:rsidRPr="00714357">
        <w:sym w:font="Symbol" w:char="F044"/>
      </w:r>
      <w:r w:rsidRPr="00714357">
        <w:t>R</w:t>
      </w:r>
      <w:r w:rsidRPr="00714357">
        <w:rPr>
          <w:vertAlign w:val="subscript"/>
        </w:rPr>
        <w:t>IB</w:t>
      </w:r>
      <w:r w:rsidRPr="00714357">
        <w:t xml:space="preserve"> values</w:t>
      </w:r>
      <w:r>
        <w:t xml:space="preserve"> are </w:t>
      </w:r>
      <w:r>
        <w:rPr>
          <w:rFonts w:hint="eastAsia"/>
          <w:lang w:eastAsia="zh-TW"/>
        </w:rPr>
        <w:t xml:space="preserve">already covered by the </w:t>
      </w:r>
      <w:r w:rsidRPr="00C03B5B">
        <w:rPr>
          <w:lang w:eastAsia="zh-TW"/>
        </w:rPr>
        <w:t>DC_8_n78</w:t>
      </w:r>
      <w:r>
        <w:rPr>
          <w:rFonts w:hint="eastAsia"/>
          <w:lang w:eastAsia="zh-TW"/>
        </w:rPr>
        <w:t>, as</w:t>
      </w:r>
      <w:r>
        <w:t xml:space="preserve"> </w:t>
      </w:r>
      <w:r>
        <w:rPr>
          <w:rFonts w:hint="eastAsia"/>
          <w:lang w:eastAsia="zh-TW"/>
        </w:rPr>
        <w:t xml:space="preserve">in </w:t>
      </w:r>
      <w:r>
        <w:t>the tables below.</w:t>
      </w:r>
    </w:p>
    <w:p w:rsidR="00C717F8" w:rsidRDefault="00C717F8">
      <w:pPr>
        <w:pStyle w:val="TH"/>
        <w:rPr>
          <w:vertAlign w:val="subscript"/>
          <w:lang w:eastAsia="zh-TW"/>
        </w:rPr>
      </w:pPr>
      <w:r w:rsidRPr="00802E82">
        <w:rPr>
          <w:lang w:eastAsia="zh-CN"/>
        </w:rPr>
        <w:t xml:space="preserve">Table </w:t>
      </w:r>
      <w:r>
        <w:rPr>
          <w:lang w:eastAsia="zh-CN"/>
        </w:rPr>
        <w:t>6.1.1.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D67A9D" w:rsidTr="00C0259F">
        <w:trPr>
          <w:trHeight w:val="187"/>
          <w:tblHeader/>
          <w:jc w:val="center"/>
        </w:trPr>
        <w:tc>
          <w:tcPr>
            <w:tcW w:w="2608" w:type="dxa"/>
            <w:vMerge w:val="restart"/>
          </w:tcPr>
          <w:p w:rsidR="00C717F8" w:rsidRPr="00D67A9D" w:rsidRDefault="00C717F8">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C717F8" w:rsidRPr="00D67A9D" w:rsidRDefault="00C717F8">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C717F8" w:rsidRPr="00D67A9D" w:rsidTr="00C0259F">
        <w:trPr>
          <w:trHeight w:val="187"/>
          <w:tblHeader/>
          <w:jc w:val="center"/>
        </w:trPr>
        <w:tc>
          <w:tcPr>
            <w:tcW w:w="2608" w:type="dxa"/>
            <w:vMerge/>
            <w:tcBorders>
              <w:bottom w:val="single" w:sz="4" w:space="0" w:color="auto"/>
            </w:tcBorders>
          </w:tcPr>
          <w:p w:rsidR="00C717F8" w:rsidRPr="00D67A9D" w:rsidRDefault="00C717F8">
            <w:pPr>
              <w:keepNext/>
              <w:keepLines/>
              <w:spacing w:after="0"/>
              <w:jc w:val="center"/>
              <w:rPr>
                <w:rFonts w:ascii="Arial" w:hAnsi="Arial"/>
                <w:b/>
                <w:sz w:val="18"/>
              </w:rPr>
            </w:pPr>
          </w:p>
        </w:tc>
        <w:tc>
          <w:tcPr>
            <w:tcW w:w="2608" w:type="dxa"/>
            <w:gridSpan w:val="2"/>
          </w:tcPr>
          <w:p w:rsidR="00C717F8" w:rsidRPr="00D67A9D" w:rsidRDefault="00C717F8">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C717F8" w:rsidRPr="00D67A9D" w:rsidTr="00C0259F">
        <w:trPr>
          <w:trHeight w:val="89"/>
          <w:jc w:val="center"/>
        </w:trPr>
        <w:tc>
          <w:tcPr>
            <w:tcW w:w="2608" w:type="dxa"/>
            <w:tcBorders>
              <w:bottom w:val="single" w:sz="4" w:space="0" w:color="auto"/>
            </w:tcBorders>
            <w:shd w:val="clear" w:color="auto" w:fill="auto"/>
          </w:tcPr>
          <w:p w:rsidR="00C717F8" w:rsidRPr="00D67A9D" w:rsidRDefault="00C717F8">
            <w:pPr>
              <w:keepNext/>
              <w:keepLines/>
              <w:spacing w:after="0"/>
              <w:jc w:val="center"/>
              <w:rPr>
                <w:rFonts w:ascii="Arial" w:hAnsi="Arial"/>
                <w:sz w:val="18"/>
              </w:rPr>
            </w:pPr>
            <w:r w:rsidRPr="00D67A9D">
              <w:rPr>
                <w:rFonts w:ascii="Arial" w:hAnsi="Arial"/>
                <w:sz w:val="18"/>
                <w:lang w:eastAsia="fi-FI"/>
              </w:rPr>
              <w:t>DC_8_n78</w:t>
            </w:r>
          </w:p>
        </w:tc>
        <w:tc>
          <w:tcPr>
            <w:tcW w:w="2608" w:type="dxa"/>
            <w:tcBorders>
              <w:bottom w:val="single" w:sz="4" w:space="0" w:color="auto"/>
            </w:tcBorders>
          </w:tcPr>
          <w:p w:rsidR="00C717F8" w:rsidRPr="00D67A9D" w:rsidRDefault="00C717F8">
            <w:pPr>
              <w:keepNext/>
              <w:keepLines/>
              <w:spacing w:after="0"/>
              <w:jc w:val="center"/>
              <w:rPr>
                <w:rFonts w:ascii="Arial" w:hAnsi="Arial"/>
                <w:sz w:val="18"/>
                <w:lang w:eastAsia="ja-JP"/>
              </w:rPr>
            </w:pPr>
            <w:r>
              <w:rPr>
                <w:rFonts w:ascii="Arial" w:hAnsi="Arial"/>
                <w:sz w:val="18"/>
                <w:lang w:eastAsia="ja-JP"/>
              </w:rPr>
              <w:t>0.6</w:t>
            </w:r>
          </w:p>
        </w:tc>
        <w:tc>
          <w:tcPr>
            <w:tcW w:w="2608" w:type="dxa"/>
          </w:tcPr>
          <w:p w:rsidR="00C717F8" w:rsidRPr="00D67A9D" w:rsidRDefault="00C717F8">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8</w:t>
            </w:r>
          </w:p>
        </w:tc>
      </w:tr>
    </w:tbl>
    <w:p w:rsidR="00C717F8" w:rsidRPr="00802E82" w:rsidRDefault="00C717F8">
      <w:pPr>
        <w:pStyle w:val="TH"/>
        <w:rPr>
          <w:lang w:eastAsia="zh-CN"/>
        </w:rPr>
      </w:pPr>
      <w:r w:rsidRPr="00802E82">
        <w:rPr>
          <w:lang w:eastAsia="zh-CN"/>
        </w:rPr>
        <w:t xml:space="preserve">Table </w:t>
      </w:r>
      <w:r>
        <w:rPr>
          <w:lang w:eastAsia="zh-CN"/>
        </w:rPr>
        <w:t>6.1.1.</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EF5447" w:rsidTr="00C0259F">
        <w:trPr>
          <w:trHeight w:val="187"/>
          <w:tblHeader/>
          <w:jc w:val="center"/>
        </w:trPr>
        <w:tc>
          <w:tcPr>
            <w:tcW w:w="2608" w:type="dxa"/>
            <w:vMerge w:val="restart"/>
          </w:tcPr>
          <w:p w:rsidR="00C717F8" w:rsidRPr="00EF5447" w:rsidRDefault="00C717F8">
            <w:pPr>
              <w:pStyle w:val="TAH"/>
            </w:pPr>
            <w:r w:rsidRPr="00EF5447">
              <w:t>Inter-band EN-DC configuration</w:t>
            </w:r>
          </w:p>
        </w:tc>
        <w:tc>
          <w:tcPr>
            <w:tcW w:w="2608" w:type="dxa"/>
            <w:gridSpan w:val="2"/>
          </w:tcPr>
          <w:p w:rsidR="00C717F8" w:rsidRPr="00EF5447" w:rsidRDefault="00C717F8">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C717F8" w:rsidRPr="00EF5447" w:rsidTr="00C0259F">
        <w:trPr>
          <w:trHeight w:val="187"/>
          <w:tblHeader/>
          <w:jc w:val="center"/>
        </w:trPr>
        <w:tc>
          <w:tcPr>
            <w:tcW w:w="2608" w:type="dxa"/>
            <w:vMerge/>
            <w:tcBorders>
              <w:bottom w:val="single" w:sz="4" w:space="0" w:color="auto"/>
            </w:tcBorders>
          </w:tcPr>
          <w:p w:rsidR="00C717F8" w:rsidRPr="00EF5447" w:rsidRDefault="00C717F8">
            <w:pPr>
              <w:pStyle w:val="TAH"/>
            </w:pPr>
          </w:p>
        </w:tc>
        <w:tc>
          <w:tcPr>
            <w:tcW w:w="2608" w:type="dxa"/>
            <w:gridSpan w:val="2"/>
          </w:tcPr>
          <w:p w:rsidR="00C717F8" w:rsidRPr="00EF5447" w:rsidRDefault="00C717F8">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C717F8" w:rsidRPr="00EF5447" w:rsidTr="00C0259F">
        <w:trPr>
          <w:trHeight w:val="54"/>
          <w:jc w:val="center"/>
        </w:trPr>
        <w:tc>
          <w:tcPr>
            <w:tcW w:w="2608" w:type="dxa"/>
            <w:tcBorders>
              <w:bottom w:val="single" w:sz="4" w:space="0" w:color="auto"/>
            </w:tcBorders>
            <w:shd w:val="clear" w:color="auto" w:fill="auto"/>
          </w:tcPr>
          <w:p w:rsidR="00C717F8" w:rsidRPr="00EF5447" w:rsidRDefault="00C717F8">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2608" w:type="dxa"/>
          </w:tcPr>
          <w:p w:rsidR="00C717F8" w:rsidRPr="00EF5447" w:rsidRDefault="00C717F8">
            <w:pPr>
              <w:pStyle w:val="TAC"/>
            </w:pPr>
            <w:r>
              <w:rPr>
                <w:rFonts w:eastAsia="MS Mincho"/>
                <w:lang w:eastAsia="ja-JP"/>
              </w:rPr>
              <w:t>0.2</w:t>
            </w:r>
          </w:p>
        </w:tc>
        <w:tc>
          <w:tcPr>
            <w:tcW w:w="2608" w:type="dxa"/>
          </w:tcPr>
          <w:p w:rsidR="00C717F8" w:rsidRPr="00EF5447" w:rsidRDefault="00C717F8">
            <w:pPr>
              <w:pStyle w:val="TAC"/>
            </w:pPr>
            <w:r w:rsidRPr="00EF5447">
              <w:rPr>
                <w:rFonts w:eastAsia="MS Mincho"/>
                <w:lang w:eastAsia="ja-JP"/>
              </w:rPr>
              <w:t>0.</w:t>
            </w:r>
            <w:r>
              <w:rPr>
                <w:rFonts w:eastAsia="MS Mincho"/>
                <w:lang w:eastAsia="ja-JP"/>
              </w:rPr>
              <w:t>5</w:t>
            </w:r>
          </w:p>
        </w:tc>
      </w:tr>
    </w:tbl>
    <w:p w:rsidR="00C717F8" w:rsidRPr="0086265D" w:rsidRDefault="00C717F8" w:rsidP="00795F5B">
      <w:pPr>
        <w:keepNext/>
        <w:jc w:val="center"/>
      </w:pPr>
    </w:p>
    <w:p w:rsidR="00C717F8" w:rsidRDefault="00C717F8">
      <w:pPr>
        <w:pStyle w:val="4"/>
        <w:rPr>
          <w:lang w:eastAsia="ja-JP"/>
        </w:rPr>
      </w:pPr>
      <w:r>
        <w:rPr>
          <w:lang w:eastAsia="ja-JP"/>
        </w:rPr>
        <w:t>6.1.1.</w:t>
      </w:r>
      <w:r>
        <w:rPr>
          <w:rFonts w:hint="eastAsia"/>
          <w:lang w:eastAsia="zh-TW"/>
        </w:rPr>
        <w:t>6</w:t>
      </w:r>
      <w:r>
        <w:rPr>
          <w:lang w:eastAsia="ja-JP"/>
        </w:rPr>
        <w:tab/>
      </w:r>
      <w:r>
        <w:rPr>
          <w:lang w:eastAsia="ja-JP"/>
        </w:rPr>
        <w:tab/>
        <w:t>Self-interference analysis</w:t>
      </w:r>
    </w:p>
    <w:p w:rsidR="00C717F8" w:rsidRDefault="00C717F8" w:rsidP="00795F5B">
      <w:pPr>
        <w:keepNext/>
        <w:rPr>
          <w:lang w:eastAsia="zh-TW"/>
        </w:rPr>
      </w:pPr>
      <w:r>
        <w:rPr>
          <w:rFonts w:hint="eastAsia"/>
          <w:lang w:eastAsia="zh-TW"/>
        </w:rPr>
        <w:t xml:space="preserve">The analysis for DC_8A_n78A in </w:t>
      </w:r>
      <w:r w:rsidRPr="00445BCA">
        <w:rPr>
          <w:lang w:eastAsia="zh-TW"/>
        </w:rPr>
        <w:t>TR 37.863-01-01</w:t>
      </w:r>
      <w:r>
        <w:rPr>
          <w:rFonts w:hint="eastAsia"/>
          <w:lang w:eastAsia="zh-TW"/>
        </w:rPr>
        <w:t xml:space="preserve"> section 6.41.6 can be referred.</w:t>
      </w:r>
    </w:p>
    <w:p w:rsidR="00765E51" w:rsidRPr="00E74EA1" w:rsidRDefault="00765E51">
      <w:pPr>
        <w:pStyle w:val="3"/>
        <w:spacing w:after="240"/>
        <w:ind w:left="0" w:firstLine="0"/>
        <w:rPr>
          <w:rFonts w:cs="Arial"/>
          <w:szCs w:val="28"/>
          <w:lang w:val="en-US" w:eastAsia="zh-CN"/>
        </w:rPr>
      </w:pPr>
      <w:bookmarkStart w:id="317" w:name="_Toc148446959"/>
      <w:bookmarkEnd w:id="310"/>
      <w:bookmarkEnd w:id="311"/>
      <w:bookmarkEnd w:id="312"/>
      <w:bookmarkEnd w:id="313"/>
      <w:bookmarkEnd w:id="314"/>
      <w:bookmarkEnd w:id="315"/>
      <w:r>
        <w:rPr>
          <w:rFonts w:cs="Arial"/>
          <w:szCs w:val="28"/>
          <w:lang w:val="en-US" w:eastAsia="zh-CN"/>
        </w:rPr>
        <w:t>6.1.2</w:t>
      </w:r>
      <w:r w:rsidRPr="00E74EA1">
        <w:rPr>
          <w:rFonts w:cs="Arial"/>
          <w:szCs w:val="28"/>
          <w:lang w:val="en-US" w:eastAsia="zh-CN"/>
        </w:rPr>
        <w:tab/>
      </w:r>
      <w:r>
        <w:rPr>
          <w:rFonts w:cs="Arial"/>
          <w:szCs w:val="28"/>
          <w:lang w:val="en-US" w:eastAsia="zh-CN"/>
        </w:rPr>
        <w:t>DC_3_n28</w:t>
      </w:r>
      <w:bookmarkEnd w:id="317"/>
    </w:p>
    <w:p w:rsidR="00765E51" w:rsidRDefault="00765E51">
      <w:pPr>
        <w:pStyle w:val="4"/>
        <w:spacing w:after="240"/>
        <w:ind w:left="0" w:firstLine="0"/>
        <w:rPr>
          <w:rFonts w:eastAsia="MS Mincho"/>
          <w:lang w:eastAsia="ja-JP"/>
        </w:rPr>
      </w:pPr>
      <w:r>
        <w:rPr>
          <w:lang w:eastAsia="zh-CN"/>
        </w:rPr>
        <w:t>6.1.2.1</w:t>
      </w:r>
      <w:r>
        <w:tab/>
      </w:r>
      <w:r>
        <w:rPr>
          <w:lang w:eastAsia="zh-CN"/>
        </w:rPr>
        <w:t xml:space="preserve">Configuration for </w:t>
      </w:r>
      <w:r>
        <w:rPr>
          <w:rFonts w:eastAsia="MS Mincho"/>
          <w:lang w:eastAsia="ja-JP"/>
        </w:rPr>
        <w:t>DC</w:t>
      </w:r>
    </w:p>
    <w:p w:rsidR="00765E51" w:rsidRDefault="00765E51">
      <w:pPr>
        <w:pStyle w:val="TH"/>
        <w:rPr>
          <w:rFonts w:eastAsia="Yu Mincho"/>
          <w:sz w:val="28"/>
          <w:szCs w:val="28"/>
          <w:lang w:val="en-US" w:eastAsia="ja-JP"/>
        </w:rPr>
      </w:pPr>
      <w:r>
        <w:t xml:space="preserve">Table </w:t>
      </w:r>
      <w:r>
        <w:rPr>
          <w:lang w:eastAsia="zh-CN"/>
        </w:rPr>
        <w:t>6.1.2.1</w:t>
      </w:r>
      <w:r>
        <w:t xml:space="preserve">-1: </w:t>
      </w:r>
      <w:r>
        <w:rPr>
          <w:lang w:eastAsia="zh-CN"/>
        </w:rPr>
        <w:t xml:space="preserve">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65E51" w:rsidTr="00C0259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rPr>
                <w:lang w:eastAsia="fi-FI"/>
              </w:rPr>
            </w:pPr>
            <w:r>
              <w:rPr>
                <w:lang w:eastAsia="fi-FI"/>
              </w:rPr>
              <w:t>EN-DC</w:t>
            </w:r>
          </w:p>
          <w:p w:rsidR="00765E51" w:rsidRDefault="00765E51">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rPr>
                <w:lang w:eastAsia="fi-FI"/>
              </w:rPr>
            </w:pPr>
            <w:r>
              <w:rPr>
                <w:lang w:eastAsia="fi-FI"/>
              </w:rPr>
              <w:t>Uplink EN-DC</w:t>
            </w:r>
          </w:p>
          <w:p w:rsidR="00765E51" w:rsidRDefault="00765E51">
            <w:pPr>
              <w:pStyle w:val="TAH"/>
              <w:rPr>
                <w:lang w:eastAsia="fi-FI"/>
              </w:rPr>
            </w:pPr>
            <w:r>
              <w:rPr>
                <w:lang w:eastAsia="fi-FI"/>
              </w:rPr>
              <w:t>configuration</w:t>
            </w:r>
          </w:p>
        </w:tc>
        <w:tc>
          <w:tcPr>
            <w:tcW w:w="2738"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rPr>
                <w:lang w:eastAsia="fi-FI"/>
              </w:rPr>
            </w:pPr>
            <w:r>
              <w:rPr>
                <w:lang w:eastAsia="fi-FI"/>
              </w:rPr>
              <w:t>Single UL allowed</w:t>
            </w:r>
          </w:p>
        </w:tc>
      </w:tr>
      <w:tr w:rsidR="00765E51" w:rsidTr="00C0259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rPr>
                <w:lang w:eastAsia="fi-FI"/>
              </w:rPr>
            </w:pPr>
            <w:r w:rsidRPr="00ED2E2A">
              <w:rPr>
                <w:lang w:eastAsia="fi-FI"/>
              </w:rPr>
              <w:t>DC_3C_n28A</w:t>
            </w:r>
          </w:p>
        </w:tc>
        <w:tc>
          <w:tcPr>
            <w:tcW w:w="2738" w:type="dxa"/>
            <w:tcBorders>
              <w:top w:val="single" w:sz="4" w:space="0" w:color="auto"/>
              <w:left w:val="single" w:sz="4" w:space="0" w:color="auto"/>
              <w:bottom w:val="single" w:sz="4" w:space="0" w:color="auto"/>
              <w:right w:val="single" w:sz="4" w:space="0" w:color="auto"/>
            </w:tcBorders>
            <w:vAlign w:val="center"/>
          </w:tcPr>
          <w:p w:rsidR="00765E51" w:rsidRPr="00ED2E2A" w:rsidRDefault="00765E51">
            <w:pPr>
              <w:pStyle w:val="TAC"/>
              <w:rPr>
                <w:lang w:eastAsia="zh-CN"/>
              </w:rPr>
            </w:pPr>
            <w:r>
              <w:rPr>
                <w:rFonts w:hint="eastAsia"/>
                <w:lang w:eastAsia="zh-CN"/>
              </w:rPr>
              <w:t>N</w:t>
            </w:r>
            <w:r>
              <w:rPr>
                <w:lang w:eastAsia="zh-CN"/>
              </w:rPr>
              <w:t>o</w:t>
            </w:r>
          </w:p>
        </w:tc>
      </w:tr>
    </w:tbl>
    <w:p w:rsidR="00765E51" w:rsidRDefault="00765E51" w:rsidP="00795F5B">
      <w:pPr>
        <w:keepNext/>
        <w:rPr>
          <w:rFonts w:eastAsia="SimSun"/>
          <w:lang w:eastAsia="zh-CN"/>
        </w:rPr>
      </w:pPr>
    </w:p>
    <w:p w:rsidR="00765E51" w:rsidRPr="00ED2E2A" w:rsidRDefault="00765E51" w:rsidP="00795F5B">
      <w:pPr>
        <w:keepNext/>
        <w:rPr>
          <w:rFonts w:eastAsia="SimSun"/>
          <w:lang w:eastAsia="zh-CN"/>
        </w:rPr>
      </w:pPr>
      <w:r>
        <w:rPr>
          <w:rFonts w:eastAsia="SimSun"/>
          <w:lang w:eastAsia="zh-CN"/>
        </w:rPr>
        <w:t>As DL_</w:t>
      </w:r>
      <w:r w:rsidRPr="00ED2E2A">
        <w:rPr>
          <w:rFonts w:eastAsia="SimSun"/>
          <w:lang w:eastAsia="zh-CN"/>
        </w:rPr>
        <w:t>3C_n28A</w:t>
      </w:r>
      <w:r>
        <w:rPr>
          <w:rFonts w:eastAsia="SimSun"/>
          <w:lang w:eastAsia="zh-CN"/>
        </w:rPr>
        <w:t>_UL_3A</w:t>
      </w:r>
      <w:r w:rsidRPr="00ED2E2A">
        <w:rPr>
          <w:rFonts w:eastAsia="SimSun"/>
          <w:lang w:eastAsia="zh-CN"/>
        </w:rPr>
        <w:t>_n28A</w:t>
      </w:r>
      <w:r>
        <w:rPr>
          <w:rFonts w:eastAsia="SimSun"/>
          <w:lang w:eastAsia="zh-CN"/>
        </w:rPr>
        <w:t xml:space="preserve"> has been completed since Rel-16, in Rel-18 we aim to introduce configuration </w:t>
      </w:r>
      <w:r w:rsidRPr="00ED2E2A">
        <w:rPr>
          <w:rFonts w:eastAsia="SimSun"/>
          <w:lang w:eastAsia="zh-CN"/>
        </w:rPr>
        <w:t>DL_3C_n28A_UL_3</w:t>
      </w:r>
      <w:r>
        <w:rPr>
          <w:rFonts w:eastAsia="SimSun"/>
          <w:lang w:eastAsia="zh-CN"/>
        </w:rPr>
        <w:t>C</w:t>
      </w:r>
      <w:r w:rsidRPr="00ED2E2A">
        <w:rPr>
          <w:rFonts w:eastAsia="SimSun"/>
          <w:lang w:eastAsia="zh-CN"/>
        </w:rPr>
        <w:t>_n28A</w:t>
      </w:r>
      <w:r>
        <w:rPr>
          <w:rFonts w:eastAsia="SimSun"/>
          <w:lang w:eastAsia="zh-CN"/>
        </w:rPr>
        <w:t>.</w:t>
      </w:r>
    </w:p>
    <w:p w:rsidR="00765E51" w:rsidRDefault="00765E51">
      <w:pPr>
        <w:pStyle w:val="4"/>
        <w:spacing w:after="240"/>
        <w:ind w:left="0" w:firstLine="0"/>
        <w:rPr>
          <w:lang w:eastAsia="zh-CN"/>
        </w:rPr>
      </w:pPr>
      <w:r>
        <w:rPr>
          <w:lang w:eastAsia="zh-CN"/>
        </w:rPr>
        <w:t>6.1.2.2</w:t>
      </w:r>
      <w:r>
        <w:rPr>
          <w:lang w:eastAsia="zh-CN"/>
        </w:rPr>
        <w:tab/>
        <w:t>Maximum output power for DC</w:t>
      </w:r>
    </w:p>
    <w:p w:rsidR="00765E51" w:rsidRDefault="00765E51">
      <w:pPr>
        <w:pStyle w:val="TH"/>
        <w:rPr>
          <w:rFonts w:eastAsia="Yu Mincho"/>
          <w:sz w:val="28"/>
          <w:szCs w:val="28"/>
          <w:lang w:eastAsia="ja-JP"/>
        </w:rPr>
      </w:pPr>
      <w:r>
        <w:t xml:space="preserve">Table </w:t>
      </w:r>
      <w:r>
        <w:rPr>
          <w:lang w:eastAsia="zh-CN"/>
        </w:rPr>
        <w:t>6.1.2.2</w:t>
      </w:r>
      <w:r>
        <w:t>-1: Maximum output power for inter-band EN-DC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65E51"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pPr>
            <w:r>
              <w:t>Power class 3</w:t>
            </w:r>
          </w:p>
          <w:p w:rsidR="00765E51" w:rsidRDefault="00765E51">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pPr>
            <w:r>
              <w:t>Tolerance</w:t>
            </w:r>
          </w:p>
          <w:p w:rsidR="00765E51" w:rsidRDefault="00765E51">
            <w:pPr>
              <w:pStyle w:val="TAH"/>
            </w:pPr>
            <w:r>
              <w:t>(dB)</w:t>
            </w:r>
          </w:p>
        </w:tc>
      </w:tr>
      <w:tr w:rsidR="00765E51"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L"/>
              <w:jc w:val="center"/>
            </w:pPr>
            <w:r w:rsidRPr="00ED2E2A">
              <w:rPr>
                <w:szCs w:val="18"/>
                <w:lang w:val="fi-FI" w:eastAsia="fi-FI"/>
              </w:rPr>
              <w:t>DC_3C_n28A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pPr>
            <w:r>
              <w:t>+2/-3</w:t>
            </w:r>
          </w:p>
        </w:tc>
      </w:tr>
    </w:tbl>
    <w:p w:rsidR="00765E51" w:rsidRDefault="00765E51" w:rsidP="00795F5B">
      <w:pPr>
        <w:keepNext/>
      </w:pPr>
    </w:p>
    <w:p w:rsidR="00765E51" w:rsidRDefault="00765E51">
      <w:pPr>
        <w:pStyle w:val="4"/>
        <w:spacing w:after="240"/>
        <w:ind w:left="0" w:firstLine="0"/>
        <w:rPr>
          <w:lang w:eastAsia="zh-CN"/>
        </w:rPr>
      </w:pPr>
      <w:r>
        <w:rPr>
          <w:lang w:eastAsia="zh-CN"/>
        </w:rPr>
        <w:t>6.1.2.3</w:t>
      </w:r>
      <w:r>
        <w:rPr>
          <w:lang w:eastAsia="zh-CN"/>
        </w:rPr>
        <w:tab/>
        <w:t>Spurious emission band UE co-existence for DC</w:t>
      </w:r>
    </w:p>
    <w:p w:rsidR="00765E51" w:rsidRDefault="00765E51" w:rsidP="00795F5B">
      <w:pPr>
        <w:keepNext/>
        <w:rPr>
          <w:rFonts w:eastAsia="SimSun"/>
          <w:lang w:eastAsia="zh-CN"/>
        </w:rPr>
      </w:pPr>
      <w:r>
        <w:rPr>
          <w:rFonts w:eastAsia="SimSun" w:hint="eastAsia"/>
          <w:lang w:eastAsia="zh-CN"/>
        </w:rPr>
        <w:t>F</w:t>
      </w:r>
      <w:r>
        <w:rPr>
          <w:rFonts w:eastAsia="SimSun"/>
          <w:lang w:eastAsia="zh-CN"/>
        </w:rPr>
        <w:t>or DC_3_n28, the corresponding s</w:t>
      </w:r>
      <w:r w:rsidRPr="00ED2E2A">
        <w:rPr>
          <w:rFonts w:eastAsia="SimSun"/>
          <w:lang w:eastAsia="zh-CN"/>
        </w:rPr>
        <w:t>purious emission band UE co-existence for DC</w:t>
      </w:r>
      <w:r>
        <w:rPr>
          <w:rFonts w:eastAsia="SimSun"/>
          <w:lang w:eastAsia="zh-CN"/>
        </w:rPr>
        <w:t xml:space="preserve"> </w:t>
      </w:r>
      <w:proofErr w:type="gramStart"/>
      <w:r>
        <w:rPr>
          <w:rFonts w:eastAsia="SimSun"/>
          <w:lang w:eastAsia="zh-CN"/>
        </w:rPr>
        <w:t>have</w:t>
      </w:r>
      <w:proofErr w:type="gramEnd"/>
      <w:r>
        <w:rPr>
          <w:rFonts w:eastAsia="SimSun"/>
          <w:lang w:eastAsia="zh-CN"/>
        </w:rPr>
        <w:t xml:space="preserve"> been specified in TS 38.101-3-h60. There is no need to further study it for </w:t>
      </w:r>
      <w:r w:rsidRPr="00ED2E2A">
        <w:rPr>
          <w:rFonts w:eastAsia="SimSun"/>
          <w:lang w:eastAsia="zh-CN"/>
        </w:rPr>
        <w:t>DL_3C_n28A_UL_3C_n28A.</w:t>
      </w:r>
    </w:p>
    <w:p w:rsidR="00765E51" w:rsidRDefault="00765E51" w:rsidP="00795F5B">
      <w:pPr>
        <w:keepNext/>
        <w:rPr>
          <w:i/>
          <w:color w:val="0033CC"/>
          <w:lang w:eastAsia="zh-TW"/>
        </w:rPr>
      </w:pPr>
    </w:p>
    <w:p w:rsidR="00765E51" w:rsidRDefault="00765E51">
      <w:pPr>
        <w:pStyle w:val="4"/>
        <w:spacing w:after="240"/>
        <w:ind w:left="0" w:firstLine="0"/>
        <w:rPr>
          <w:lang w:eastAsia="zh-CN"/>
        </w:rPr>
      </w:pPr>
      <w:r>
        <w:rPr>
          <w:lang w:eastAsia="zh-CN"/>
        </w:rPr>
        <w:t>6.1.2.</w:t>
      </w:r>
      <w:r>
        <w:rPr>
          <w:lang w:eastAsia="zh-TW"/>
        </w:rPr>
        <w:t>4</w:t>
      </w:r>
      <w:r>
        <w:rPr>
          <w:lang w:eastAsia="zh-CN"/>
        </w:rPr>
        <w:tab/>
        <w:t>MSD analysis for DC</w:t>
      </w:r>
    </w:p>
    <w:p w:rsidR="00765E51" w:rsidRDefault="00765E51" w:rsidP="00795F5B">
      <w:pPr>
        <w:keepNext/>
        <w:rPr>
          <w:lang w:eastAsia="zh-CN"/>
        </w:rPr>
      </w:pPr>
      <w:r>
        <w:rPr>
          <w:lang w:eastAsia="zh-CN"/>
        </w:rPr>
        <w:t xml:space="preserve">Referring to clause 7.3.3.2 from TR 38.862 [Y], </w:t>
      </w:r>
      <w:proofErr w:type="gramStart"/>
      <w:r>
        <w:rPr>
          <w:lang w:eastAsia="zh-CN"/>
        </w:rPr>
        <w:t>it’s</w:t>
      </w:r>
      <w:proofErr w:type="gramEnd"/>
      <w:r>
        <w:rPr>
          <w:lang w:eastAsia="zh-CN"/>
        </w:rPr>
        <w:t xml:space="preserve"> known how to detect a triple beat issue in the FDD band DL or a third band DL. </w:t>
      </w:r>
    </w:p>
    <w:p w:rsidR="00765E51" w:rsidRDefault="00765E51" w:rsidP="00795F5B">
      <w:pPr>
        <w:keepNext/>
      </w:pPr>
      <w:r>
        <w:t>Mainly consider the 1</w:t>
      </w:r>
      <w:r w:rsidRPr="00A30B6D">
        <w:rPr>
          <w:vertAlign w:val="superscript"/>
        </w:rPr>
        <w:t>st</w:t>
      </w:r>
      <w:r>
        <w:t xml:space="preserve"> order triple beat α (TX</w:t>
      </w:r>
      <w:r w:rsidRPr="00A30B6D">
        <w:rPr>
          <w:vertAlign w:val="subscript"/>
        </w:rPr>
        <w:t>2</w:t>
      </w:r>
      <w:r w:rsidRPr="00A30B6D">
        <w:rPr>
          <w:vertAlign w:val="superscript"/>
        </w:rPr>
        <w:t>2</w:t>
      </w:r>
      <w:r>
        <w:t>TX</w:t>
      </w:r>
      <w:r w:rsidRPr="00A30B6D">
        <w:rPr>
          <w:vertAlign w:val="subscript"/>
        </w:rPr>
        <w:t>1</w:t>
      </w:r>
      <w:r>
        <w:t>) of 3</w:t>
      </w:r>
      <w:r w:rsidRPr="00A30B6D">
        <w:rPr>
          <w:vertAlign w:val="superscript"/>
        </w:rPr>
        <w:t>rd</w:t>
      </w:r>
      <w:r>
        <w:t xml:space="preserve"> order non-linearity -&gt; this is shown in the table as triple beat order 1.</w:t>
      </w:r>
    </w:p>
    <w:p w:rsidR="00765E51" w:rsidRDefault="00765E51" w:rsidP="00795F5B">
      <w:pPr>
        <w:pStyle w:val="B1"/>
        <w:keepNext/>
        <w:rPr>
          <w:lang w:eastAsia="zh-CN"/>
        </w:rPr>
      </w:pPr>
      <w:r>
        <w:rPr>
          <w:bCs/>
        </w:rPr>
        <w:t xml:space="preserve">-  </w:t>
      </w:r>
      <w:r>
        <w:rPr>
          <w:lang w:eastAsia="zh-CN"/>
        </w:rPr>
        <w:t>Detection -</w:t>
      </w:r>
      <w:proofErr w:type="gramStart"/>
      <w:r>
        <w:rPr>
          <w:lang w:eastAsia="zh-CN"/>
        </w:rPr>
        <w:t xml:space="preserve">&gt; </w:t>
      </w:r>
      <w:proofErr w:type="gramEnd"/>
      <m:oMath>
        <m:r>
          <w:rPr>
            <w:rFonts w:ascii="Cambria Math" w:hAnsi="Cambria Math"/>
            <w:lang w:eastAsia="zh-CN"/>
          </w:rPr>
          <m:t>Duplex</m:t>
        </m:r>
        <m:r>
          <m:rPr>
            <m:sty m:val="p"/>
          </m:rPr>
          <w:rPr>
            <w:rFonts w:ascii="Cambria Math" w:hAnsi="Cambria Math"/>
            <w:lang w:eastAsia="zh-CN"/>
          </w:rPr>
          <m:t> </m:t>
        </m:r>
        <m:r>
          <w:rPr>
            <w:rFonts w:ascii="Cambria Math" w:hAnsi="Cambria Math"/>
            <w:lang w:eastAsia="zh-CN"/>
          </w:rPr>
          <m:t>Offset</m:t>
        </m:r>
        <m:r>
          <m:rPr>
            <m:sty m:val="p"/>
          </m:rPr>
          <w:rPr>
            <w:rFonts w:ascii="Cambria Math" w:hAnsi="Cambria Math"/>
            <w:lang w:eastAsia="zh-CN"/>
          </w:rPr>
          <m:t>&lt;</m:t>
        </m:r>
        <m:sSub>
          <m:sSubPr>
            <m:ctrlPr>
              <w:rPr>
                <w:rFonts w:ascii="Cambria Math" w:hAnsi="Cambria Math"/>
                <w:iCs/>
              </w:rPr>
            </m:ctrlPr>
          </m:sSubPr>
          <m:e>
            <m:r>
              <m:rPr>
                <m:sty m:val="p"/>
              </m:rPr>
              <w:rPr>
                <w:rFonts w:ascii="Cambria Math" w:hAnsi="Cambria Math"/>
                <w:lang w:eastAsia="zh-CN"/>
              </w:rPr>
              <m:t>1∙</m:t>
            </m:r>
            <m:r>
              <w:rPr>
                <w:rFonts w:ascii="Cambria Math" w:hAnsi="Cambria Math"/>
                <w:lang w:eastAsia="zh-CN"/>
              </w:rPr>
              <m:t>ULCA</m:t>
            </m:r>
          </m:e>
          <m:sub>
            <m:r>
              <w:rPr>
                <w:rFonts w:ascii="Cambria Math" w:hAnsi="Cambria Math"/>
                <w:lang w:eastAsia="zh-CN"/>
              </w:rPr>
              <m:t>AggBW</m:t>
            </m:r>
          </m:sub>
        </m:sSub>
        <m:r>
          <m:rPr>
            <m:sty m:val="p"/>
          </m:rPr>
          <w:rPr>
            <w:rFonts w:ascii="Cambria Math" w:hAnsi="Cambria Math"/>
            <w:lang w:eastAsia="zh-CN"/>
          </w:rPr>
          <m:t>+</m:t>
        </m:r>
        <m:f>
          <m:fPr>
            <m:ctrlPr>
              <w:rPr>
                <w:rFonts w:ascii="Cambria Math" w:hAnsi="Cambria Math"/>
                <w:iCs/>
              </w:rPr>
            </m:ctrlPr>
          </m:fPr>
          <m:num>
            <m:sSub>
              <m:sSubPr>
                <m:ctrlPr>
                  <w:rPr>
                    <w:rFonts w:ascii="Cambria Math" w:hAnsi="Cambria Math"/>
                    <w:iCs/>
                  </w:rPr>
                </m:ctrlPr>
              </m:sSubPr>
              <m:e>
                <m:r>
                  <w:rPr>
                    <w:rFonts w:ascii="Cambria Math" w:hAnsi="Cambria Math"/>
                    <w:lang w:eastAsia="zh-CN"/>
                  </w:rPr>
                  <m:t>TX</m:t>
                </m:r>
              </m:e>
              <m:sub>
                <m:r>
                  <w:rPr>
                    <w:rFonts w:ascii="Cambria Math" w:hAnsi="Cambria Math"/>
                    <w:lang w:eastAsia="zh-CN"/>
                  </w:rPr>
                  <m:t>MBW</m:t>
                </m:r>
              </m:sub>
            </m:sSub>
          </m:num>
          <m:den>
            <m:r>
              <m:rPr>
                <m:sty m:val="p"/>
              </m:rPr>
              <w:rPr>
                <w:rFonts w:ascii="Cambria Math" w:hAnsi="Cambria Math"/>
                <w:lang w:eastAsia="zh-CN"/>
              </w:rPr>
              <m:t>2</m:t>
            </m:r>
          </m:den>
        </m:f>
        <m:r>
          <m:rPr>
            <m:sty m:val="p"/>
          </m:rPr>
          <w:rPr>
            <w:rFonts w:ascii="Cambria Math" w:hAnsi="Cambria Math"/>
            <w:lang w:eastAsia="zh-CN"/>
          </w:rPr>
          <m:t> +</m:t>
        </m:r>
        <m:f>
          <m:fPr>
            <m:ctrlPr>
              <w:rPr>
                <w:rFonts w:ascii="Cambria Math" w:hAnsi="Cambria Math"/>
                <w:iCs/>
              </w:rPr>
            </m:ctrlPr>
          </m:fPr>
          <m:num>
            <m:r>
              <w:rPr>
                <w:rFonts w:ascii="Cambria Math" w:hAnsi="Cambria Math"/>
                <w:lang w:eastAsia="zh-CN"/>
              </w:rPr>
              <m:t>RXBW</m:t>
            </m:r>
          </m:num>
          <m:den>
            <m:r>
              <m:rPr>
                <m:sty m:val="p"/>
              </m:rPr>
              <w:rPr>
                <w:rFonts w:ascii="Cambria Math" w:hAnsi="Cambria Math"/>
                <w:lang w:eastAsia="zh-CN"/>
              </w:rPr>
              <m:t>2</m:t>
            </m:r>
          </m:den>
        </m:f>
      </m:oMath>
      <w:r>
        <w:rPr>
          <w:iCs/>
          <w:lang w:eastAsia="zh-CN"/>
        </w:rPr>
        <w:t>.</w:t>
      </w:r>
    </w:p>
    <w:p w:rsidR="00765E51" w:rsidRDefault="00765E51" w:rsidP="00795F5B">
      <w:pPr>
        <w:keepNext/>
        <w:rPr>
          <w:lang w:eastAsia="zh-CN"/>
        </w:rPr>
      </w:pPr>
      <w:r>
        <w:rPr>
          <w:lang w:eastAsia="zh-CN"/>
        </w:rPr>
        <w:lastRenderedPageBreak/>
        <w:t>For 20MHz+20MHz band 3C, the LTE nominal channel spacing is 19.8MHz and the UL CA aggregated channel bandwidth is 39.8MHz.</w:t>
      </w:r>
    </w:p>
    <w:p w:rsidR="00765E51" w:rsidRDefault="00765E51" w:rsidP="00795F5B">
      <w:pPr>
        <w:keepNext/>
        <w:rPr>
          <w:lang w:eastAsia="zh-CN"/>
        </w:rPr>
      </w:pPr>
      <w:r>
        <w:rPr>
          <w:lang w:eastAsia="zh-CN"/>
        </w:rPr>
        <w:t xml:space="preserve">Since UL configuration of band n28 was restricted as 25RB for each DL bandwidth REFSENS requirement, the UL RB allocation for band n28 can be 25RB, but closet to DL Rx band. It’s agreed to assume </w:t>
      </w:r>
      <w:r w:rsidRPr="00F46A69">
        <w:rPr>
          <w:lang w:eastAsia="zh-CN"/>
        </w:rPr>
        <w:t>25MHz channel bandwidth for band n28</w:t>
      </w:r>
      <w:r>
        <w:rPr>
          <w:lang w:eastAsia="zh-CN"/>
        </w:rPr>
        <w:t xml:space="preserve"> in WF </w:t>
      </w:r>
      <w:r w:rsidRPr="009A0010">
        <w:rPr>
          <w:lang w:eastAsia="zh-CN"/>
        </w:rPr>
        <w:t>R4-2214426</w:t>
      </w:r>
      <w:r w:rsidRPr="00F46A69">
        <w:rPr>
          <w:lang w:eastAsia="zh-CN"/>
        </w:rPr>
        <w:t xml:space="preserve">. </w:t>
      </w:r>
      <w:r>
        <w:rPr>
          <w:lang w:eastAsia="zh-CN"/>
        </w:rPr>
        <w:t>Thus, the following MSD test configuration and value are proposed as below.</w:t>
      </w:r>
    </w:p>
    <w:p w:rsidR="00765E51" w:rsidRDefault="00765E51" w:rsidP="00795F5B">
      <w:pPr>
        <w:keepNext/>
        <w:spacing w:afterLines="50" w:after="120"/>
        <w:rPr>
          <w:b/>
          <w:lang w:eastAsia="zh-CN"/>
        </w:rPr>
      </w:pPr>
    </w:p>
    <w:p w:rsidR="00765E51" w:rsidRDefault="00765E51">
      <w:pPr>
        <w:pStyle w:val="TH"/>
        <w:rPr>
          <w:b w:val="0"/>
          <w:lang w:eastAsia="zh-CN"/>
        </w:rPr>
      </w:pPr>
      <w:r>
        <w:t xml:space="preserve">Table </w:t>
      </w:r>
      <w:r>
        <w:rPr>
          <w:lang w:eastAsia="zh-CN"/>
        </w:rPr>
        <w:t>6.1.2.4</w:t>
      </w:r>
      <w:r>
        <w:t xml:space="preserve">-1: </w:t>
      </w:r>
      <w:r w:rsidRPr="009A0010">
        <w:t>MSD test points for PCell due to dual uplink operation for PC3 EN-DC in NR FR1 (two bands)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878"/>
        <w:gridCol w:w="891"/>
        <w:gridCol w:w="990"/>
        <w:gridCol w:w="1777"/>
        <w:gridCol w:w="850"/>
        <w:gridCol w:w="709"/>
        <w:gridCol w:w="851"/>
        <w:gridCol w:w="1386"/>
      </w:tblGrid>
      <w:tr w:rsidR="00765E51" w:rsidTr="00795F5B">
        <w:trPr>
          <w:jc w:val="center"/>
        </w:trPr>
        <w:tc>
          <w:tcPr>
            <w:tcW w:w="8473" w:type="dxa"/>
            <w:gridSpan w:val="8"/>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Band / Channel bandwidth / N</w:t>
            </w:r>
            <w:r>
              <w:rPr>
                <w:vertAlign w:val="subscript"/>
              </w:rPr>
              <w:t>RB</w:t>
            </w:r>
            <w:r>
              <w:t xml:space="preserve"> / Duplex mode</w:t>
            </w:r>
          </w:p>
        </w:tc>
        <w:tc>
          <w:tcPr>
            <w:tcW w:w="1386" w:type="dxa"/>
            <w:tcBorders>
              <w:top w:val="single" w:sz="4" w:space="0" w:color="auto"/>
              <w:left w:val="single" w:sz="4" w:space="0" w:color="auto"/>
              <w:bottom w:val="nil"/>
              <w:right w:val="single" w:sz="4" w:space="0" w:color="auto"/>
            </w:tcBorders>
            <w:hideMark/>
          </w:tcPr>
          <w:p w:rsidR="00765E51" w:rsidRDefault="00765E51" w:rsidP="00795F5B">
            <w:pPr>
              <w:pStyle w:val="TAH"/>
              <w:snapToGrid w:val="0"/>
              <w:rPr>
                <w:lang w:eastAsia="ja-JP"/>
              </w:rPr>
            </w:pPr>
            <w:r>
              <w:t>Source of IMD</w:t>
            </w:r>
          </w:p>
        </w:tc>
      </w:tr>
      <w:tr w:rsidR="00765E51" w:rsidTr="00765E51">
        <w:trPr>
          <w:jc w:val="center"/>
        </w:trPr>
        <w:tc>
          <w:tcPr>
            <w:tcW w:w="1527"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ENDC</w:t>
            </w:r>
            <w:r>
              <w:rPr>
                <w:lang w:eastAsia="zh-CN"/>
              </w:rPr>
              <w:t xml:space="preserve"> band combination</w:t>
            </w:r>
          </w:p>
        </w:tc>
        <w:tc>
          <w:tcPr>
            <w:tcW w:w="878"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NR/LTE band</w:t>
            </w:r>
          </w:p>
        </w:tc>
        <w:tc>
          <w:tcPr>
            <w:tcW w:w="891"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UL F</w:t>
            </w:r>
            <w:r>
              <w:rPr>
                <w:vertAlign w:val="subscript"/>
              </w:rPr>
              <w:t>c</w:t>
            </w:r>
            <w:r>
              <w:t xml:space="preserve"> </w:t>
            </w:r>
            <w:r>
              <w:br/>
              <w:t>(MHz)</w:t>
            </w:r>
          </w:p>
        </w:tc>
        <w:tc>
          <w:tcPr>
            <w:tcW w:w="990"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 xml:space="preserve">UL/DL BW </w:t>
            </w:r>
            <w:r>
              <w:br/>
              <w:t>(MHz)</w:t>
            </w:r>
          </w:p>
        </w:tc>
        <w:tc>
          <w:tcPr>
            <w:tcW w:w="1777"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 xml:space="preserve">UL </w:t>
            </w:r>
            <w:r>
              <w:br/>
              <w:t>L</w:t>
            </w:r>
            <w:r>
              <w:rPr>
                <w:vertAlign w:val="subscript"/>
              </w:rPr>
              <w:t>CRB</w:t>
            </w:r>
          </w:p>
        </w:tc>
        <w:tc>
          <w:tcPr>
            <w:tcW w:w="850"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DL F</w:t>
            </w:r>
            <w:r>
              <w:rPr>
                <w:vertAlign w:val="subscript"/>
              </w:rPr>
              <w:t>c</w:t>
            </w:r>
            <w:r>
              <w:t xml:space="preserve"> (MHz)</w:t>
            </w:r>
          </w:p>
        </w:tc>
        <w:tc>
          <w:tcPr>
            <w:tcW w:w="709"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 xml:space="preserve">MSD </w:t>
            </w:r>
            <w:r>
              <w:br/>
              <w:t>(dB)</w:t>
            </w:r>
          </w:p>
        </w:tc>
        <w:tc>
          <w:tcPr>
            <w:tcW w:w="851"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Duplex mode</w:t>
            </w:r>
          </w:p>
        </w:tc>
        <w:tc>
          <w:tcPr>
            <w:tcW w:w="1386" w:type="dxa"/>
            <w:tcBorders>
              <w:top w:val="nil"/>
              <w:left w:val="single" w:sz="4" w:space="0" w:color="auto"/>
              <w:bottom w:val="single" w:sz="4" w:space="0" w:color="auto"/>
              <w:right w:val="single" w:sz="4" w:space="0" w:color="auto"/>
            </w:tcBorders>
          </w:tcPr>
          <w:p w:rsidR="00765E51" w:rsidRDefault="00765E51" w:rsidP="00795F5B">
            <w:pPr>
              <w:pStyle w:val="TAH"/>
              <w:snapToGrid w:val="0"/>
            </w:pPr>
          </w:p>
        </w:tc>
      </w:tr>
      <w:tr w:rsidR="00765E51" w:rsidRPr="00765E51" w:rsidTr="00765E51">
        <w:trPr>
          <w:jc w:val="center"/>
        </w:trPr>
        <w:tc>
          <w:tcPr>
            <w:tcW w:w="1527" w:type="dxa"/>
            <w:tcBorders>
              <w:top w:val="single" w:sz="4" w:space="0" w:color="auto"/>
              <w:left w:val="single" w:sz="4" w:space="0" w:color="auto"/>
              <w:bottom w:val="nil"/>
              <w:right w:val="single" w:sz="4" w:space="0" w:color="auto"/>
            </w:tcBorders>
          </w:tcPr>
          <w:p w:rsidR="00765E51" w:rsidRPr="00A30B6D" w:rsidRDefault="00765E51" w:rsidP="00795F5B">
            <w:pPr>
              <w:pStyle w:val="TAC"/>
              <w:snapToGrid w:val="0"/>
              <w:rPr>
                <w:rFonts w:cs="Arial"/>
                <w:lang w:eastAsia="zh-CN"/>
              </w:rPr>
            </w:pPr>
          </w:p>
        </w:tc>
        <w:tc>
          <w:tcPr>
            <w:tcW w:w="878" w:type="dxa"/>
            <w:tcBorders>
              <w:top w:val="single" w:sz="4" w:space="0" w:color="auto"/>
              <w:left w:val="single" w:sz="4" w:space="0" w:color="auto"/>
              <w:bottom w:val="single" w:sz="4" w:space="0" w:color="auto"/>
              <w:right w:val="single" w:sz="4" w:space="0" w:color="auto"/>
            </w:tcBorders>
            <w:hideMark/>
          </w:tcPr>
          <w:p w:rsidR="00765E51" w:rsidRPr="00A30B6D" w:rsidRDefault="00765E51" w:rsidP="00795F5B">
            <w:pPr>
              <w:pStyle w:val="TAC"/>
              <w:snapToGrid w:val="0"/>
              <w:rPr>
                <w:rFonts w:cs="Arial"/>
              </w:rPr>
            </w:pPr>
            <w:r w:rsidRPr="00A30B6D">
              <w:rPr>
                <w:rFonts w:cs="Arial"/>
              </w:rPr>
              <w:t>n28</w:t>
            </w:r>
          </w:p>
        </w:tc>
        <w:tc>
          <w:tcPr>
            <w:tcW w:w="891" w:type="dxa"/>
            <w:tcBorders>
              <w:top w:val="single" w:sz="4" w:space="0" w:color="auto"/>
              <w:left w:val="single" w:sz="4" w:space="0" w:color="auto"/>
              <w:bottom w:val="single" w:sz="4" w:space="0" w:color="auto"/>
              <w:right w:val="single" w:sz="4" w:space="0" w:color="auto"/>
            </w:tcBorders>
            <w:hideMark/>
          </w:tcPr>
          <w:p w:rsidR="00765E51" w:rsidRPr="00D65CEB" w:rsidRDefault="00765E51" w:rsidP="00795F5B">
            <w:pPr>
              <w:pStyle w:val="TAC"/>
              <w:snapToGrid w:val="0"/>
              <w:rPr>
                <w:rFonts w:cs="Arial"/>
                <w:lang w:eastAsia="ko-KR"/>
              </w:rPr>
            </w:pPr>
            <w:r w:rsidRPr="00765E51">
              <w:rPr>
                <w:rFonts w:cs="Arial"/>
                <w:lang w:eastAsia="ja-JP"/>
              </w:rPr>
              <w:t>715.5</w:t>
            </w:r>
          </w:p>
        </w:tc>
        <w:tc>
          <w:tcPr>
            <w:tcW w:w="990"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25</w:t>
            </w:r>
          </w:p>
        </w:tc>
        <w:tc>
          <w:tcPr>
            <w:tcW w:w="1777"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65E51">
              <w:rPr>
                <w:rFonts w:cs="Arial"/>
                <w:lang w:eastAsia="ja-JP"/>
              </w:rPr>
              <w:t>25(RB</w:t>
            </w:r>
            <w:r w:rsidRPr="00D65CEB">
              <w:rPr>
                <w:rFonts w:cs="Arial"/>
                <w:vertAlign w:val="subscript"/>
                <w:lang w:eastAsia="ja-JP"/>
              </w:rPr>
              <w:t>START</w:t>
            </w:r>
            <w:r w:rsidRPr="00D65CEB">
              <w:rPr>
                <w:rFonts w:cs="Arial"/>
                <w:lang w:eastAsia="ja-JP"/>
              </w:rPr>
              <w:t>=108)</w:t>
            </w:r>
          </w:p>
        </w:tc>
        <w:tc>
          <w:tcPr>
            <w:tcW w:w="850"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770.5</w:t>
            </w:r>
          </w:p>
        </w:tc>
        <w:tc>
          <w:tcPr>
            <w:tcW w:w="709"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eastAsia="SimSun" w:cs="Arial"/>
                <w:sz w:val="20"/>
                <w:lang w:eastAsia="en-GB"/>
              </w:rPr>
            </w:pPr>
            <w:r w:rsidRPr="00795F5B">
              <w:rPr>
                <w:rFonts w:eastAsia="SimSun" w:cs="Arial"/>
                <w:sz w:val="20"/>
              </w:rPr>
              <w:t>1</w:t>
            </w:r>
            <w:r w:rsidRPr="00795F5B">
              <w:rPr>
                <w:rFonts w:eastAsia="SimSun" w:cs="Arial"/>
                <w:sz w:val="20"/>
                <w:vertAlign w:val="superscript"/>
              </w:rPr>
              <w:t>st</w:t>
            </w:r>
            <w:r w:rsidRPr="00795F5B">
              <w:rPr>
                <w:rFonts w:eastAsia="SimSun" w:cs="Arial"/>
                <w:sz w:val="20"/>
              </w:rPr>
              <w:t xml:space="preserve"> order triple beat α (TX</w:t>
            </w:r>
            <w:r w:rsidRPr="00795F5B">
              <w:rPr>
                <w:rFonts w:eastAsia="SimSun" w:cs="Arial"/>
                <w:sz w:val="20"/>
                <w:vertAlign w:val="subscript"/>
              </w:rPr>
              <w:t>2</w:t>
            </w:r>
            <w:r w:rsidRPr="00795F5B">
              <w:rPr>
                <w:rFonts w:eastAsia="SimSun" w:cs="Arial"/>
                <w:sz w:val="20"/>
                <w:vertAlign w:val="superscript"/>
              </w:rPr>
              <w:t>2</w:t>
            </w:r>
            <w:r w:rsidRPr="00795F5B">
              <w:rPr>
                <w:rFonts w:eastAsia="SimSun" w:cs="Arial"/>
                <w:sz w:val="20"/>
              </w:rPr>
              <w:t>TX</w:t>
            </w:r>
            <w:r w:rsidRPr="00795F5B">
              <w:rPr>
                <w:rFonts w:eastAsia="SimSun" w:cs="Arial"/>
                <w:sz w:val="20"/>
                <w:vertAlign w:val="subscript"/>
              </w:rPr>
              <w:t>1</w:t>
            </w:r>
            <w:r w:rsidRPr="00795F5B">
              <w:rPr>
                <w:rFonts w:eastAsia="SimSun" w:cs="Arial"/>
                <w:sz w:val="20"/>
              </w:rPr>
              <w:t>)</w:t>
            </w:r>
          </w:p>
          <w:p w:rsidR="00765E51" w:rsidRPr="00A30B6D" w:rsidRDefault="00765E51" w:rsidP="00795F5B">
            <w:pPr>
              <w:pStyle w:val="TAC"/>
              <w:snapToGrid w:val="0"/>
              <w:rPr>
                <w:rFonts w:eastAsia="Times New Roman" w:cs="Arial"/>
              </w:rPr>
            </w:pPr>
            <w:r w:rsidRPr="00795F5B">
              <w:rPr>
                <w:rFonts w:eastAsia="SimSun" w:cs="Arial"/>
                <w:sz w:val="20"/>
              </w:rPr>
              <w:t>i.e. IMD3</w:t>
            </w:r>
          </w:p>
        </w:tc>
      </w:tr>
      <w:tr w:rsidR="00765E51" w:rsidRPr="00765E51" w:rsidTr="00765E51">
        <w:trPr>
          <w:jc w:val="center"/>
        </w:trPr>
        <w:tc>
          <w:tcPr>
            <w:tcW w:w="1527" w:type="dxa"/>
            <w:tcBorders>
              <w:top w:val="nil"/>
              <w:left w:val="single" w:sz="4" w:space="0" w:color="auto"/>
              <w:bottom w:val="nil"/>
              <w:right w:val="single" w:sz="4" w:space="0" w:color="auto"/>
            </w:tcBorders>
            <w:hideMark/>
          </w:tcPr>
          <w:p w:rsidR="00765E51" w:rsidRPr="00A30B6D" w:rsidRDefault="00765E51" w:rsidP="00795F5B">
            <w:pPr>
              <w:pStyle w:val="TAC"/>
              <w:snapToGrid w:val="0"/>
              <w:rPr>
                <w:rFonts w:cs="Arial"/>
                <w:lang w:eastAsia="zh-CN"/>
              </w:rPr>
            </w:pPr>
            <w:r w:rsidRPr="00A30B6D">
              <w:rPr>
                <w:rFonts w:cs="Arial"/>
                <w:lang w:eastAsia="zh-CN"/>
              </w:rPr>
              <w:t>DC_3C_n28A</w:t>
            </w:r>
            <w:r w:rsidRPr="00795F5B">
              <w:rPr>
                <w:rFonts w:eastAsia="MS Mincho" w:cs="Arial"/>
                <w:vertAlign w:val="superscript"/>
                <w:lang w:eastAsia="zh-CN"/>
              </w:rPr>
              <w:t>X</w:t>
            </w:r>
          </w:p>
        </w:tc>
        <w:tc>
          <w:tcPr>
            <w:tcW w:w="878" w:type="dxa"/>
            <w:tcBorders>
              <w:top w:val="single" w:sz="4" w:space="0" w:color="auto"/>
              <w:left w:val="single" w:sz="4" w:space="0" w:color="auto"/>
              <w:bottom w:val="nil"/>
              <w:right w:val="single" w:sz="4" w:space="0" w:color="auto"/>
            </w:tcBorders>
            <w:hideMark/>
          </w:tcPr>
          <w:p w:rsidR="00765E51" w:rsidRPr="00A30B6D" w:rsidRDefault="00765E51" w:rsidP="00795F5B">
            <w:pPr>
              <w:pStyle w:val="TAC"/>
              <w:snapToGrid w:val="0"/>
              <w:rPr>
                <w:rFonts w:cs="Arial"/>
              </w:rPr>
            </w:pPr>
            <w:r w:rsidRPr="00A30B6D">
              <w:rPr>
                <w:rFonts w:cs="Arial"/>
              </w:rPr>
              <w:t>3</w:t>
            </w:r>
          </w:p>
        </w:tc>
        <w:tc>
          <w:tcPr>
            <w:tcW w:w="891" w:type="dxa"/>
            <w:tcBorders>
              <w:top w:val="single" w:sz="4" w:space="0" w:color="auto"/>
              <w:left w:val="single" w:sz="4" w:space="0" w:color="auto"/>
              <w:bottom w:val="nil"/>
              <w:right w:val="single" w:sz="4" w:space="0" w:color="auto"/>
            </w:tcBorders>
            <w:hideMark/>
          </w:tcPr>
          <w:p w:rsidR="00765E51" w:rsidRPr="00A30B6D" w:rsidRDefault="00765E51" w:rsidP="00795F5B">
            <w:pPr>
              <w:pStyle w:val="TAN"/>
              <w:snapToGrid w:val="0"/>
              <w:jc w:val="center"/>
              <w:rPr>
                <w:rFonts w:cs="Arial"/>
                <w:lang w:eastAsia="ko-KR"/>
              </w:rPr>
            </w:pPr>
            <w:r w:rsidRPr="00A30B6D">
              <w:rPr>
                <w:rFonts w:cs="Arial"/>
                <w:lang w:eastAsia="ko-KR"/>
              </w:rPr>
              <w:t>1720</w:t>
            </w:r>
          </w:p>
        </w:tc>
        <w:tc>
          <w:tcPr>
            <w:tcW w:w="990" w:type="dxa"/>
            <w:tcBorders>
              <w:top w:val="single" w:sz="4" w:space="0" w:color="auto"/>
              <w:left w:val="single" w:sz="4" w:space="0" w:color="auto"/>
              <w:bottom w:val="nil"/>
              <w:right w:val="single" w:sz="4" w:space="0" w:color="auto"/>
            </w:tcBorders>
            <w:hideMark/>
          </w:tcPr>
          <w:p w:rsidR="00765E51" w:rsidRPr="00D65CEB" w:rsidRDefault="00765E51" w:rsidP="00795F5B">
            <w:pPr>
              <w:pStyle w:val="TAC"/>
              <w:snapToGrid w:val="0"/>
              <w:rPr>
                <w:rFonts w:cs="Arial"/>
                <w:lang w:eastAsia="ko-KR"/>
              </w:rPr>
            </w:pPr>
            <w:r w:rsidRPr="00D65CEB">
              <w:rPr>
                <w:rFonts w:cs="Arial"/>
                <w:lang w:eastAsia="ko-KR"/>
              </w:rPr>
              <w:t>20</w:t>
            </w:r>
          </w:p>
        </w:tc>
        <w:tc>
          <w:tcPr>
            <w:tcW w:w="1777" w:type="dxa"/>
            <w:tcBorders>
              <w:top w:val="single" w:sz="4" w:space="0" w:color="auto"/>
              <w:left w:val="single" w:sz="4" w:space="0" w:color="auto"/>
              <w:bottom w:val="nil"/>
              <w:right w:val="single" w:sz="4" w:space="0" w:color="auto"/>
            </w:tcBorders>
            <w:hideMark/>
          </w:tcPr>
          <w:p w:rsidR="00765E51" w:rsidRPr="00795F5B" w:rsidRDefault="00765E51" w:rsidP="00795F5B">
            <w:pPr>
              <w:pStyle w:val="TAN"/>
              <w:snapToGrid w:val="0"/>
              <w:jc w:val="center"/>
              <w:rPr>
                <w:rFonts w:cs="Arial"/>
                <w:lang w:eastAsia="ko-KR"/>
              </w:rPr>
            </w:pPr>
            <w:r w:rsidRPr="00795F5B">
              <w:rPr>
                <w:rFonts w:cs="Arial"/>
                <w:lang w:eastAsia="ja-JP"/>
              </w:rPr>
              <w:t>1 (RB</w:t>
            </w:r>
            <w:r w:rsidRPr="00795F5B">
              <w:rPr>
                <w:rFonts w:cs="Arial"/>
                <w:vertAlign w:val="subscript"/>
                <w:lang w:eastAsia="ja-JP"/>
              </w:rPr>
              <w:t>START</w:t>
            </w:r>
            <w:r w:rsidRPr="00795F5B">
              <w:rPr>
                <w:rFonts w:cs="Arial"/>
                <w:lang w:eastAsia="ja-JP"/>
              </w:rPr>
              <w:t>=0)</w:t>
            </w:r>
          </w:p>
        </w:tc>
        <w:tc>
          <w:tcPr>
            <w:tcW w:w="850" w:type="dxa"/>
            <w:tcBorders>
              <w:top w:val="single" w:sz="4" w:space="0" w:color="auto"/>
              <w:left w:val="single" w:sz="4" w:space="0" w:color="auto"/>
              <w:bottom w:val="nil"/>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1815</w:t>
            </w:r>
          </w:p>
        </w:tc>
        <w:tc>
          <w:tcPr>
            <w:tcW w:w="709" w:type="dxa"/>
            <w:tcBorders>
              <w:top w:val="single" w:sz="4" w:space="0" w:color="auto"/>
              <w:left w:val="single" w:sz="4" w:space="0" w:color="auto"/>
              <w:bottom w:val="nil"/>
              <w:right w:val="single" w:sz="4" w:space="0" w:color="auto"/>
            </w:tcBorders>
            <w:hideMark/>
          </w:tcPr>
          <w:p w:rsidR="00765E51" w:rsidRPr="00D65CEB" w:rsidRDefault="00765E51" w:rsidP="00795F5B">
            <w:pPr>
              <w:pStyle w:val="TAC"/>
              <w:snapToGrid w:val="0"/>
              <w:rPr>
                <w:rFonts w:cs="Arial"/>
                <w:lang w:eastAsia="ko-KR"/>
              </w:rPr>
            </w:pPr>
            <w:r w:rsidRPr="00765E51">
              <w:rPr>
                <w:rFonts w:cs="Arial"/>
                <w:lang w:eastAsia="ja-JP"/>
              </w:rPr>
              <w:t>N/A</w:t>
            </w:r>
          </w:p>
        </w:tc>
        <w:tc>
          <w:tcPr>
            <w:tcW w:w="851" w:type="dxa"/>
            <w:tcBorders>
              <w:top w:val="single" w:sz="4" w:space="0" w:color="auto"/>
              <w:left w:val="single" w:sz="4" w:space="0" w:color="auto"/>
              <w:bottom w:val="nil"/>
              <w:right w:val="single" w:sz="4" w:space="0" w:color="auto"/>
            </w:tcBorders>
            <w:hideMark/>
          </w:tcPr>
          <w:p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nil"/>
              <w:right w:val="single" w:sz="4" w:space="0" w:color="auto"/>
            </w:tcBorders>
            <w:hideMark/>
          </w:tcPr>
          <w:p w:rsidR="00765E51" w:rsidRPr="00D65CEB" w:rsidRDefault="00765E51" w:rsidP="00795F5B">
            <w:pPr>
              <w:pStyle w:val="TAC"/>
              <w:snapToGrid w:val="0"/>
              <w:rPr>
                <w:rFonts w:cs="Arial"/>
              </w:rPr>
            </w:pPr>
            <w:r w:rsidRPr="00765E51">
              <w:rPr>
                <w:rFonts w:cs="Arial"/>
                <w:lang w:eastAsia="ja-JP"/>
              </w:rPr>
              <w:t>N/A</w:t>
            </w:r>
          </w:p>
        </w:tc>
      </w:tr>
      <w:tr w:rsidR="00765E51" w:rsidRPr="00765E51" w:rsidTr="00765E51">
        <w:trPr>
          <w:jc w:val="center"/>
        </w:trPr>
        <w:tc>
          <w:tcPr>
            <w:tcW w:w="1527" w:type="dxa"/>
            <w:tcBorders>
              <w:top w:val="nil"/>
              <w:left w:val="single" w:sz="4" w:space="0" w:color="auto"/>
              <w:bottom w:val="single" w:sz="4" w:space="0" w:color="auto"/>
              <w:right w:val="single" w:sz="4" w:space="0" w:color="auto"/>
            </w:tcBorders>
          </w:tcPr>
          <w:p w:rsidR="00765E51" w:rsidRPr="00A30B6D" w:rsidRDefault="00765E51" w:rsidP="00795F5B">
            <w:pPr>
              <w:pStyle w:val="TAC"/>
              <w:snapToGrid w:val="0"/>
              <w:rPr>
                <w:rFonts w:cs="Arial"/>
                <w:lang w:eastAsia="zh-CN"/>
              </w:rPr>
            </w:pPr>
          </w:p>
        </w:tc>
        <w:tc>
          <w:tcPr>
            <w:tcW w:w="878" w:type="dxa"/>
            <w:tcBorders>
              <w:top w:val="nil"/>
              <w:left w:val="single" w:sz="4" w:space="0" w:color="auto"/>
              <w:bottom w:val="single" w:sz="4" w:space="0" w:color="auto"/>
              <w:right w:val="single" w:sz="4" w:space="0" w:color="auto"/>
            </w:tcBorders>
          </w:tcPr>
          <w:p w:rsidR="00765E51" w:rsidRPr="00A30B6D" w:rsidRDefault="00765E51" w:rsidP="00795F5B">
            <w:pPr>
              <w:pStyle w:val="TAC"/>
              <w:snapToGrid w:val="0"/>
              <w:rPr>
                <w:rFonts w:cs="Arial"/>
              </w:rPr>
            </w:pPr>
          </w:p>
        </w:tc>
        <w:tc>
          <w:tcPr>
            <w:tcW w:w="891" w:type="dxa"/>
            <w:tcBorders>
              <w:top w:val="nil"/>
              <w:left w:val="single" w:sz="4" w:space="0" w:color="auto"/>
              <w:bottom w:val="single" w:sz="4" w:space="0" w:color="auto"/>
              <w:right w:val="single" w:sz="4" w:space="0" w:color="auto"/>
            </w:tcBorders>
            <w:hideMark/>
          </w:tcPr>
          <w:p w:rsidR="00765E51" w:rsidRPr="00795F5B" w:rsidRDefault="00765E51" w:rsidP="00795F5B">
            <w:pPr>
              <w:keepNext/>
              <w:snapToGrid w:val="0"/>
              <w:spacing w:after="0"/>
              <w:jc w:val="center"/>
              <w:rPr>
                <w:rFonts w:ascii="Arial" w:hAnsi="Arial" w:cs="Arial"/>
                <w:lang w:eastAsia="ko-KR"/>
              </w:rPr>
            </w:pPr>
            <w:r w:rsidRPr="00A30B6D">
              <w:rPr>
                <w:rFonts w:ascii="Arial" w:hAnsi="Arial" w:cs="Arial"/>
                <w:sz w:val="18"/>
                <w:lang w:eastAsia="ko-KR"/>
              </w:rPr>
              <w:t>1739.8</w:t>
            </w:r>
          </w:p>
        </w:tc>
        <w:tc>
          <w:tcPr>
            <w:tcW w:w="990" w:type="dxa"/>
            <w:tcBorders>
              <w:top w:val="nil"/>
              <w:left w:val="single" w:sz="4" w:space="0" w:color="auto"/>
              <w:bottom w:val="single" w:sz="4" w:space="0" w:color="auto"/>
              <w:right w:val="single" w:sz="4" w:space="0" w:color="auto"/>
            </w:tcBorders>
            <w:hideMark/>
          </w:tcPr>
          <w:p w:rsidR="00765E51" w:rsidRPr="00A30B6D" w:rsidRDefault="00765E51" w:rsidP="00795F5B">
            <w:pPr>
              <w:pStyle w:val="TAC"/>
              <w:snapToGrid w:val="0"/>
              <w:rPr>
                <w:rFonts w:cs="Arial"/>
                <w:lang w:eastAsia="ko-KR"/>
              </w:rPr>
            </w:pPr>
            <w:r w:rsidRPr="00A30B6D">
              <w:rPr>
                <w:rFonts w:cs="Arial"/>
                <w:lang w:eastAsia="ko-KR"/>
              </w:rPr>
              <w:t>20</w:t>
            </w:r>
          </w:p>
        </w:tc>
        <w:tc>
          <w:tcPr>
            <w:tcW w:w="1777" w:type="dxa"/>
            <w:tcBorders>
              <w:top w:val="nil"/>
              <w:left w:val="single" w:sz="4" w:space="0" w:color="auto"/>
              <w:bottom w:val="single" w:sz="4" w:space="0" w:color="auto"/>
              <w:right w:val="single" w:sz="4" w:space="0" w:color="auto"/>
            </w:tcBorders>
            <w:hideMark/>
          </w:tcPr>
          <w:p w:rsidR="00765E51" w:rsidRPr="00795F5B" w:rsidRDefault="00765E51" w:rsidP="00795F5B">
            <w:pPr>
              <w:keepNext/>
              <w:keepLines/>
              <w:snapToGrid w:val="0"/>
              <w:spacing w:after="0"/>
              <w:jc w:val="center"/>
              <w:rPr>
                <w:rFonts w:ascii="Arial" w:hAnsi="Arial" w:cs="Arial"/>
                <w:lang w:eastAsia="ko-KR"/>
              </w:rPr>
            </w:pPr>
            <w:r w:rsidRPr="00795F5B">
              <w:rPr>
                <w:rFonts w:ascii="Arial" w:hAnsi="Arial" w:cs="Arial"/>
                <w:lang w:eastAsia="ja-JP"/>
              </w:rPr>
              <w:t>1 (</w:t>
            </w:r>
            <w:r w:rsidRPr="00A30B6D">
              <w:rPr>
                <w:rFonts w:ascii="Arial" w:hAnsi="Arial" w:cs="Arial"/>
                <w:sz w:val="18"/>
                <w:lang w:eastAsia="ja-JP"/>
              </w:rPr>
              <w:t>RB</w:t>
            </w:r>
            <w:r w:rsidRPr="00A30B6D">
              <w:rPr>
                <w:rFonts w:ascii="Arial" w:hAnsi="Arial" w:cs="Arial"/>
                <w:sz w:val="18"/>
                <w:vertAlign w:val="subscript"/>
                <w:lang w:eastAsia="ja-JP"/>
              </w:rPr>
              <w:t>START</w:t>
            </w:r>
            <w:r w:rsidRPr="00A30B6D">
              <w:rPr>
                <w:rFonts w:ascii="Arial" w:hAnsi="Arial" w:cs="Arial"/>
                <w:sz w:val="18"/>
                <w:lang w:eastAsia="ja-JP"/>
              </w:rPr>
              <w:t>=99</w:t>
            </w:r>
            <w:r w:rsidRPr="00795F5B">
              <w:rPr>
                <w:rFonts w:ascii="Arial" w:hAnsi="Arial" w:cs="Arial"/>
                <w:lang w:eastAsia="ja-JP"/>
              </w:rPr>
              <w:t>)</w:t>
            </w:r>
          </w:p>
        </w:tc>
        <w:tc>
          <w:tcPr>
            <w:tcW w:w="850" w:type="dxa"/>
            <w:tcBorders>
              <w:top w:val="nil"/>
              <w:left w:val="single" w:sz="4" w:space="0" w:color="auto"/>
              <w:bottom w:val="single" w:sz="4" w:space="0" w:color="auto"/>
              <w:right w:val="single" w:sz="4" w:space="0" w:color="auto"/>
            </w:tcBorders>
            <w:hideMark/>
          </w:tcPr>
          <w:p w:rsidR="00765E51" w:rsidRPr="00A30B6D" w:rsidRDefault="00765E51" w:rsidP="00795F5B">
            <w:pPr>
              <w:pStyle w:val="TAN"/>
              <w:snapToGrid w:val="0"/>
              <w:jc w:val="center"/>
              <w:rPr>
                <w:rFonts w:cs="Arial"/>
                <w:lang w:eastAsia="ko-KR"/>
              </w:rPr>
            </w:pPr>
            <w:r w:rsidRPr="00A30B6D">
              <w:rPr>
                <w:rFonts w:cs="Arial"/>
                <w:lang w:eastAsia="ko-KR"/>
              </w:rPr>
              <w:t>1834.8</w:t>
            </w:r>
          </w:p>
        </w:tc>
        <w:tc>
          <w:tcPr>
            <w:tcW w:w="709" w:type="dxa"/>
            <w:tcBorders>
              <w:top w:val="nil"/>
              <w:left w:val="single" w:sz="4" w:space="0" w:color="auto"/>
              <w:bottom w:val="single" w:sz="4" w:space="0" w:color="auto"/>
              <w:right w:val="single" w:sz="4" w:space="0" w:color="auto"/>
            </w:tcBorders>
          </w:tcPr>
          <w:p w:rsidR="00765E51" w:rsidRPr="00A30B6D" w:rsidRDefault="00765E51" w:rsidP="00795F5B">
            <w:pPr>
              <w:pStyle w:val="TAC"/>
              <w:snapToGrid w:val="0"/>
              <w:rPr>
                <w:rFonts w:cs="Arial"/>
                <w:lang w:eastAsia="ko-KR"/>
              </w:rPr>
            </w:pPr>
          </w:p>
        </w:tc>
        <w:tc>
          <w:tcPr>
            <w:tcW w:w="851" w:type="dxa"/>
            <w:tcBorders>
              <w:top w:val="nil"/>
              <w:left w:val="single" w:sz="4" w:space="0" w:color="auto"/>
              <w:bottom w:val="single" w:sz="4" w:space="0" w:color="auto"/>
              <w:right w:val="single" w:sz="4" w:space="0" w:color="auto"/>
            </w:tcBorders>
          </w:tcPr>
          <w:p w:rsidR="00765E51" w:rsidRPr="00D65CEB" w:rsidRDefault="00765E51" w:rsidP="00795F5B">
            <w:pPr>
              <w:pStyle w:val="TAC"/>
              <w:snapToGrid w:val="0"/>
              <w:rPr>
                <w:rFonts w:cs="Arial"/>
                <w:lang w:eastAsia="zh-CN"/>
              </w:rPr>
            </w:pPr>
          </w:p>
        </w:tc>
        <w:tc>
          <w:tcPr>
            <w:tcW w:w="1386" w:type="dxa"/>
            <w:tcBorders>
              <w:top w:val="nil"/>
              <w:left w:val="single" w:sz="4" w:space="0" w:color="auto"/>
              <w:bottom w:val="single" w:sz="4" w:space="0" w:color="auto"/>
              <w:right w:val="single" w:sz="4" w:space="0" w:color="auto"/>
            </w:tcBorders>
          </w:tcPr>
          <w:p w:rsidR="00765E51" w:rsidRPr="00795F5B" w:rsidRDefault="00765E51" w:rsidP="00795F5B">
            <w:pPr>
              <w:pStyle w:val="TAC"/>
              <w:snapToGrid w:val="0"/>
              <w:rPr>
                <w:rFonts w:cs="Arial"/>
              </w:rPr>
            </w:pPr>
          </w:p>
        </w:tc>
      </w:tr>
      <w:tr w:rsidR="00765E51" w:rsidTr="00795F5B">
        <w:trPr>
          <w:jc w:val="center"/>
        </w:trPr>
        <w:tc>
          <w:tcPr>
            <w:tcW w:w="9859" w:type="dxa"/>
            <w:gridSpan w:val="9"/>
            <w:tcBorders>
              <w:top w:val="single" w:sz="4" w:space="0" w:color="auto"/>
              <w:left w:val="single" w:sz="4" w:space="0" w:color="auto"/>
              <w:bottom w:val="single" w:sz="4" w:space="0" w:color="auto"/>
              <w:right w:val="single" w:sz="4" w:space="0" w:color="auto"/>
            </w:tcBorders>
          </w:tcPr>
          <w:p w:rsidR="00765E51" w:rsidRDefault="00765E51" w:rsidP="00795F5B">
            <w:pPr>
              <w:pStyle w:val="TAC"/>
              <w:snapToGrid w:val="0"/>
              <w:jc w:val="left"/>
            </w:pPr>
            <w:r w:rsidRPr="00795F5B">
              <w:rPr>
                <w:color w:val="0D0D0D" w:themeColor="text1" w:themeTint="F2"/>
                <w:lang w:val="en-US" w:eastAsia="zh-CN"/>
              </w:rPr>
              <w:t>NOTE X: This test configuration to ensure the B3 self-interference would not interrupt the testing.</w:t>
            </w:r>
          </w:p>
        </w:tc>
      </w:tr>
    </w:tbl>
    <w:p w:rsidR="00765E51" w:rsidRDefault="00765E51" w:rsidP="00795F5B">
      <w:pPr>
        <w:keepNext/>
        <w:spacing w:afterLines="50" w:after="120"/>
        <w:rPr>
          <w:lang w:eastAsia="zh-CN"/>
        </w:rPr>
      </w:pPr>
    </w:p>
    <w:p w:rsidR="00765E51" w:rsidRDefault="00765E51">
      <w:pPr>
        <w:pStyle w:val="4"/>
        <w:spacing w:after="240"/>
        <w:ind w:left="0" w:firstLine="0"/>
        <w:rPr>
          <w:lang w:eastAsia="zh-CN"/>
        </w:rPr>
      </w:pPr>
      <w:r>
        <w:t>6.1.2.</w:t>
      </w:r>
      <w:r>
        <w:rPr>
          <w:lang w:eastAsia="zh-TW"/>
        </w:rPr>
        <w:t>5</w:t>
      </w:r>
      <w:r>
        <w:rPr>
          <w:lang w:eastAsia="sv-SE"/>
        </w:rPr>
        <w:tab/>
      </w:r>
      <w:r>
        <w:t>∆T</w:t>
      </w:r>
      <w:r>
        <w:rPr>
          <w:vertAlign w:val="subscript"/>
        </w:rPr>
        <w:t>IB</w:t>
      </w:r>
      <w:r>
        <w:t xml:space="preserve"> and ∆R</w:t>
      </w:r>
      <w:r>
        <w:rPr>
          <w:vertAlign w:val="subscript"/>
        </w:rPr>
        <w:t>IB</w:t>
      </w:r>
      <w:r>
        <w:t xml:space="preserve"> values</w:t>
      </w:r>
    </w:p>
    <w:p w:rsidR="00765E51" w:rsidRDefault="00765E51" w:rsidP="00795F5B">
      <w:pPr>
        <w:keepNext/>
        <w:rPr>
          <w:rFonts w:eastAsia="SimSun"/>
          <w:lang w:eastAsia="zh-CN"/>
        </w:rPr>
      </w:pPr>
      <w:r>
        <w:rPr>
          <w:rFonts w:eastAsia="SimSun" w:hint="eastAsia"/>
          <w:lang w:eastAsia="zh-CN"/>
        </w:rPr>
        <w:t>F</w:t>
      </w:r>
      <w:r>
        <w:rPr>
          <w:rFonts w:eastAsia="SimSun"/>
          <w:lang w:eastAsia="zh-CN"/>
        </w:rPr>
        <w:t xml:space="preserve">or DC_3_n28, the corresponding </w:t>
      </w:r>
      <w:r>
        <w:t>∆T</w:t>
      </w:r>
      <w:r>
        <w:rPr>
          <w:vertAlign w:val="subscript"/>
        </w:rPr>
        <w:t>IB</w:t>
      </w:r>
      <w:r>
        <w:t xml:space="preserve"> and ∆R</w:t>
      </w:r>
      <w:r>
        <w:rPr>
          <w:vertAlign w:val="subscript"/>
        </w:rPr>
        <w:t>IB</w:t>
      </w:r>
      <w:r>
        <w:t xml:space="preserve"> values</w:t>
      </w:r>
      <w:r>
        <w:rPr>
          <w:rFonts w:eastAsia="SimSun"/>
          <w:lang w:eastAsia="zh-CN"/>
        </w:rPr>
        <w:t xml:space="preserve"> have been specified in TS 38.101-3-h60. There is no need to further study it for </w:t>
      </w:r>
      <w:r w:rsidRPr="00ED2E2A">
        <w:rPr>
          <w:rFonts w:eastAsia="SimSun"/>
          <w:lang w:eastAsia="zh-CN"/>
        </w:rPr>
        <w:t>DL_3C_n28A_UL_3C_n28A.</w:t>
      </w:r>
    </w:p>
    <w:p w:rsidR="00C0259F" w:rsidRDefault="00C0259F">
      <w:pPr>
        <w:pStyle w:val="3"/>
        <w:rPr>
          <w:lang w:eastAsia="ja-JP"/>
        </w:rPr>
      </w:pPr>
      <w:bookmarkStart w:id="318" w:name="_Toc47394788"/>
      <w:bookmarkStart w:id="319" w:name="_Toc148446960"/>
      <w:r>
        <w:t>6.1.3</w:t>
      </w:r>
      <w:r w:rsidRPr="00697599">
        <w:tab/>
      </w:r>
      <w:r w:rsidRPr="00697599">
        <w:rPr>
          <w:rFonts w:hint="eastAsia"/>
          <w:lang w:eastAsia="ja-JP"/>
        </w:rPr>
        <w:t>DC</w:t>
      </w:r>
      <w:r w:rsidRPr="00697599">
        <w:t>_</w:t>
      </w:r>
      <w:r>
        <w:rPr>
          <w:lang w:eastAsia="zh-CN"/>
        </w:rPr>
        <w:t>1</w:t>
      </w:r>
      <w:r>
        <w:rPr>
          <w:rFonts w:hint="eastAsia"/>
          <w:lang w:eastAsia="zh-CN"/>
        </w:rPr>
        <w:t>_</w:t>
      </w:r>
      <w:r w:rsidRPr="00697599">
        <w:rPr>
          <w:rFonts w:hint="eastAsia"/>
          <w:lang w:eastAsia="ja-JP"/>
        </w:rPr>
        <w:t>n</w:t>
      </w:r>
      <w:bookmarkEnd w:id="318"/>
      <w:r>
        <w:rPr>
          <w:lang w:eastAsia="ja-JP"/>
        </w:rPr>
        <w:t>26</w:t>
      </w:r>
      <w:bookmarkEnd w:id="319"/>
    </w:p>
    <w:p w:rsidR="00C0259F" w:rsidRDefault="00C0259F">
      <w:pPr>
        <w:pStyle w:val="4"/>
        <w:rPr>
          <w:lang w:eastAsia="ja-JP"/>
        </w:rPr>
      </w:pPr>
      <w:r>
        <w:rPr>
          <w:lang w:eastAsia="zh-CN"/>
        </w:rPr>
        <w:t>6.1.3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C0259F" w:rsidRPr="0035219F" w:rsidRDefault="00C0259F">
      <w:pPr>
        <w:pStyle w:val="TH"/>
        <w:rPr>
          <w:rFonts w:eastAsia="Yu Mincho"/>
          <w:sz w:val="28"/>
          <w:szCs w:val="28"/>
          <w:lang w:val="en-US" w:eastAsia="ja-JP"/>
        </w:rPr>
      </w:pPr>
      <w:r w:rsidRPr="00697599">
        <w:t xml:space="preserve">Table </w:t>
      </w:r>
      <w:r>
        <w:rPr>
          <w:lang w:eastAsia="zh-CN"/>
        </w:rPr>
        <w:t>6.1.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0259F" w:rsidRPr="00E062F1" w:rsidTr="00C0259F">
        <w:trPr>
          <w:trHeight w:val="47"/>
          <w:tblHeader/>
          <w:jc w:val="center"/>
        </w:trPr>
        <w:tc>
          <w:tcPr>
            <w:tcW w:w="2537" w:type="dxa"/>
            <w:shd w:val="clear" w:color="auto" w:fill="auto"/>
            <w:vAlign w:val="center"/>
            <w:hideMark/>
          </w:tcPr>
          <w:p w:rsidR="00C0259F" w:rsidRPr="00E062F1" w:rsidRDefault="00C0259F">
            <w:pPr>
              <w:pStyle w:val="TAH"/>
              <w:rPr>
                <w:lang w:eastAsia="fi-FI"/>
              </w:rPr>
            </w:pPr>
            <w:r w:rsidRPr="00E062F1">
              <w:rPr>
                <w:lang w:eastAsia="fi-FI"/>
              </w:rPr>
              <w:t>EN-DC</w:t>
            </w:r>
          </w:p>
          <w:p w:rsidR="00C0259F" w:rsidRPr="00E062F1" w:rsidRDefault="00C0259F">
            <w:pPr>
              <w:pStyle w:val="TAH"/>
              <w:rPr>
                <w:lang w:eastAsia="fi-FI"/>
              </w:rPr>
            </w:pPr>
            <w:r w:rsidRPr="00E062F1">
              <w:rPr>
                <w:lang w:eastAsia="fi-FI"/>
              </w:rPr>
              <w:t>configuration</w:t>
            </w:r>
          </w:p>
        </w:tc>
        <w:tc>
          <w:tcPr>
            <w:tcW w:w="2280" w:type="dxa"/>
            <w:vAlign w:val="center"/>
          </w:tcPr>
          <w:p w:rsidR="00C0259F" w:rsidRPr="00E062F1" w:rsidRDefault="00C0259F">
            <w:pPr>
              <w:pStyle w:val="TAH"/>
              <w:rPr>
                <w:lang w:eastAsia="fi-FI"/>
              </w:rPr>
            </w:pPr>
            <w:r w:rsidRPr="00E062F1">
              <w:rPr>
                <w:lang w:eastAsia="fi-FI"/>
              </w:rPr>
              <w:t>Uplink EN-DC</w:t>
            </w:r>
          </w:p>
          <w:p w:rsidR="00C0259F" w:rsidRPr="00E062F1" w:rsidDel="00C35823" w:rsidRDefault="00C0259F">
            <w:pPr>
              <w:pStyle w:val="TAH"/>
              <w:rPr>
                <w:lang w:eastAsia="fi-FI"/>
              </w:rPr>
            </w:pPr>
            <w:r w:rsidRPr="00E062F1">
              <w:rPr>
                <w:lang w:eastAsia="fi-FI"/>
              </w:rPr>
              <w:t>configuration</w:t>
            </w:r>
          </w:p>
        </w:tc>
        <w:tc>
          <w:tcPr>
            <w:tcW w:w="2738" w:type="dxa"/>
            <w:shd w:val="clear" w:color="auto" w:fill="auto"/>
            <w:vAlign w:val="center"/>
            <w:hideMark/>
          </w:tcPr>
          <w:p w:rsidR="00C0259F" w:rsidRPr="00E062F1" w:rsidRDefault="00C0259F">
            <w:pPr>
              <w:pStyle w:val="TAH"/>
              <w:rPr>
                <w:lang w:eastAsia="fi-FI"/>
              </w:rPr>
            </w:pPr>
            <w:r w:rsidRPr="00E062F1">
              <w:rPr>
                <w:lang w:eastAsia="fi-FI"/>
              </w:rPr>
              <w:t>Single UL allowed</w:t>
            </w:r>
          </w:p>
        </w:tc>
      </w:tr>
      <w:tr w:rsidR="00C0259F" w:rsidRPr="00E062F1" w:rsidTr="00C0259F">
        <w:trPr>
          <w:trHeight w:val="47"/>
          <w:jc w:val="center"/>
        </w:trPr>
        <w:tc>
          <w:tcPr>
            <w:tcW w:w="2537" w:type="dxa"/>
            <w:shd w:val="clear" w:color="auto" w:fill="auto"/>
            <w:vAlign w:val="center"/>
          </w:tcPr>
          <w:p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280" w:type="dxa"/>
            <w:vAlign w:val="center"/>
          </w:tcPr>
          <w:p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738" w:type="dxa"/>
            <w:shd w:val="clear" w:color="auto" w:fill="auto"/>
            <w:vAlign w:val="center"/>
          </w:tcPr>
          <w:p w:rsidR="00C0259F" w:rsidRPr="0035219F" w:rsidRDefault="00C0259F">
            <w:pPr>
              <w:pStyle w:val="TAC"/>
              <w:rPr>
                <w:lang w:eastAsia="fi-FI"/>
              </w:rPr>
            </w:pPr>
            <w:r>
              <w:rPr>
                <w:lang w:eastAsia="fi-FI"/>
              </w:rPr>
              <w:t>No</w:t>
            </w:r>
          </w:p>
        </w:tc>
      </w:tr>
    </w:tbl>
    <w:p w:rsidR="00C0259F" w:rsidRDefault="00C0259F">
      <w:pPr>
        <w:pStyle w:val="4"/>
        <w:rPr>
          <w:lang w:eastAsia="zh-CN"/>
        </w:rPr>
      </w:pPr>
      <w:r>
        <w:rPr>
          <w:rFonts w:hint="eastAsia"/>
          <w:lang w:eastAsia="zh-CN"/>
        </w:rPr>
        <w:t>6.1.3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C0259F" w:rsidRPr="00301366" w:rsidRDefault="00C0259F">
      <w:pPr>
        <w:pStyle w:val="TH"/>
        <w:rPr>
          <w:rFonts w:eastAsia="Yu Mincho"/>
          <w:sz w:val="28"/>
          <w:szCs w:val="28"/>
          <w:lang w:eastAsia="ja-JP"/>
        </w:rPr>
      </w:pPr>
      <w:r w:rsidRPr="00697599">
        <w:t xml:space="preserve">Table </w:t>
      </w:r>
      <w:r>
        <w:rPr>
          <w:lang w:eastAsia="zh-CN"/>
        </w:rPr>
        <w:t>6.1.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0259F"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H"/>
            </w:pPr>
            <w:r>
              <w:t>Power class 3</w:t>
            </w:r>
          </w:p>
          <w:p w:rsidR="00C0259F" w:rsidRDefault="00C0259F">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H"/>
            </w:pPr>
            <w:r>
              <w:t>Tolerance</w:t>
            </w:r>
          </w:p>
          <w:p w:rsidR="00C0259F" w:rsidRDefault="00C0259F">
            <w:pPr>
              <w:pStyle w:val="TAH"/>
            </w:pPr>
            <w:r>
              <w:t>(dB)</w:t>
            </w:r>
          </w:p>
        </w:tc>
      </w:tr>
      <w:tr w:rsidR="00C0259F"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L"/>
              <w:jc w:val="center"/>
            </w:pPr>
            <w:r w:rsidRPr="0035219F">
              <w:rPr>
                <w:szCs w:val="18"/>
                <w:lang w:val="fi-FI" w:eastAsia="fi-FI"/>
              </w:rPr>
              <w:t>DC_</w:t>
            </w:r>
            <w:r>
              <w:rPr>
                <w:szCs w:val="18"/>
                <w:lang w:val="fi-FI" w:eastAsia="fi-FI"/>
              </w:rPr>
              <w:t>1A</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Pr="00E725F8" w:rsidRDefault="00C0259F">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Pr="00E725F8" w:rsidRDefault="00C0259F">
            <w:pPr>
              <w:pStyle w:val="TAC"/>
            </w:pPr>
            <w:r w:rsidRPr="00E725F8">
              <w:t>+2/-3</w:t>
            </w:r>
          </w:p>
        </w:tc>
      </w:tr>
    </w:tbl>
    <w:p w:rsidR="00C0259F" w:rsidRDefault="00C0259F">
      <w:pPr>
        <w:keepNext/>
      </w:pPr>
    </w:p>
    <w:p w:rsidR="00C0259F" w:rsidRDefault="00C0259F">
      <w:pPr>
        <w:pStyle w:val="4"/>
        <w:rPr>
          <w:lang w:eastAsia="zh-CN"/>
        </w:rPr>
      </w:pPr>
      <w:r>
        <w:rPr>
          <w:rFonts w:hint="eastAsia"/>
          <w:lang w:eastAsia="zh-CN"/>
        </w:rPr>
        <w:t>6.1.3</w:t>
      </w:r>
      <w:r>
        <w:rPr>
          <w:lang w:eastAsia="zh-CN"/>
        </w:rPr>
        <w:t>.3</w:t>
      </w:r>
      <w:r w:rsidRPr="00697599">
        <w:rPr>
          <w:lang w:eastAsia="zh-CN"/>
        </w:rPr>
        <w:tab/>
      </w:r>
      <w:r w:rsidRPr="00A92D4A">
        <w:rPr>
          <w:lang w:eastAsia="zh-CN"/>
        </w:rPr>
        <w:t>Spurious emission band UE co-existence for DC</w:t>
      </w:r>
    </w:p>
    <w:p w:rsidR="00C0259F" w:rsidRPr="00697599" w:rsidRDefault="00C0259F">
      <w:pPr>
        <w:pStyle w:val="TH"/>
        <w:rPr>
          <w:lang w:eastAsia="zh-CN"/>
        </w:rPr>
      </w:pPr>
      <w:r w:rsidRPr="00697599">
        <w:rPr>
          <w:lang w:eastAsia="zh-CN"/>
        </w:rPr>
        <w:t xml:space="preserve">Table </w:t>
      </w:r>
      <w:r>
        <w:rPr>
          <w:lang w:eastAsia="zh-CN"/>
        </w:rPr>
        <w:t>6.1.3.3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0259F" w:rsidRPr="00697599" w:rsidTr="00C0259F">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C0259F" w:rsidRPr="00697599" w:rsidRDefault="00C0259F">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0259F" w:rsidRPr="00697599" w:rsidTr="00C0259F">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C0259F" w:rsidRPr="00697599" w:rsidRDefault="00C0259F">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NOTE</w:t>
            </w:r>
          </w:p>
        </w:tc>
      </w:tr>
      <w:tr w:rsidR="00C0259F" w:rsidRPr="00B364E5" w:rsidTr="00C0259F">
        <w:trPr>
          <w:trHeight w:val="192"/>
          <w:jc w:val="center"/>
        </w:trPr>
        <w:tc>
          <w:tcPr>
            <w:tcW w:w="1663" w:type="dxa"/>
            <w:vMerge w:val="restart"/>
            <w:tcBorders>
              <w:top w:val="single" w:sz="4" w:space="0" w:color="auto"/>
              <w:left w:val="single" w:sz="4" w:space="0" w:color="auto"/>
              <w:right w:val="single" w:sz="4" w:space="0" w:color="auto"/>
            </w:tcBorders>
            <w:vAlign w:val="center"/>
          </w:tcPr>
          <w:p w:rsidR="00C0259F" w:rsidRPr="00A919BF" w:rsidRDefault="00C0259F">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1</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B364E5">
              <w:rPr>
                <w:rFonts w:ascii="Arial" w:hAnsi="Arial" w:cs="Arial"/>
                <w:sz w:val="16"/>
                <w:szCs w:val="16"/>
                <w:lang w:val="sv-SE" w:eastAsia="zh-CN"/>
              </w:rPr>
              <w:t>1, 3, 5, 11, 18, 19, 21, 26, 31, 40, 42, 43, 50, 51, 65, 73, 74</w:t>
            </w:r>
          </w:p>
        </w:tc>
        <w:tc>
          <w:tcPr>
            <w:tcW w:w="951" w:type="dxa"/>
            <w:tcBorders>
              <w:top w:val="nil"/>
              <w:left w:val="nil"/>
              <w:bottom w:val="single" w:sz="4" w:space="0" w:color="auto"/>
              <w:right w:val="single" w:sz="4" w:space="0" w:color="auto"/>
            </w:tcBorders>
            <w:vAlign w:val="center"/>
          </w:tcPr>
          <w:p w:rsidR="00C0259F" w:rsidRPr="00A55668" w:rsidRDefault="00C0259F">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0259F" w:rsidRPr="00A55668" w:rsidRDefault="00C0259F">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w:t>
            </w:r>
          </w:p>
          <w:p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rsidR="00C0259F" w:rsidRPr="00A55668" w:rsidRDefault="00C0259F">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0259F" w:rsidRPr="00A55668" w:rsidRDefault="00C0259F">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34</w:t>
            </w:r>
          </w:p>
        </w:tc>
        <w:tc>
          <w:tcPr>
            <w:tcW w:w="951" w:type="dxa"/>
            <w:tcBorders>
              <w:top w:val="nil"/>
              <w:left w:val="nil"/>
              <w:bottom w:val="single" w:sz="4" w:space="0" w:color="auto"/>
              <w:right w:val="single" w:sz="4" w:space="0" w:color="auto"/>
            </w:tcBorders>
            <w:vAlign w:val="center"/>
          </w:tcPr>
          <w:p w:rsidR="00C0259F" w:rsidRPr="00AF0B93" w:rsidRDefault="00C0259F">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0259F" w:rsidRPr="00AF0B93" w:rsidRDefault="00C0259F">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738</w:t>
            </w:r>
          </w:p>
        </w:tc>
        <w:tc>
          <w:tcPr>
            <w:tcW w:w="315"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1194"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Default="00C0259F">
            <w:pPr>
              <w:keepNext/>
              <w:keepLines/>
              <w:spacing w:after="0"/>
              <w:jc w:val="center"/>
              <w:rPr>
                <w:rFonts w:ascii="Arial" w:hAnsi="Arial" w:cs="Arial"/>
                <w:sz w:val="16"/>
                <w:szCs w:val="16"/>
                <w:lang w:val="sv-SE" w:eastAsia="ja-JP"/>
              </w:rPr>
            </w:pP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315"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803</w:t>
            </w:r>
          </w:p>
        </w:tc>
        <w:tc>
          <w:tcPr>
            <w:tcW w:w="1194"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7E3289" w:rsidTr="00C0259F">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C0259F" w:rsidRPr="00374D0A" w:rsidRDefault="00C0259F">
            <w:pPr>
              <w:pStyle w:val="TAN"/>
              <w:rPr>
                <w:rFonts w:cs="Arial"/>
              </w:rPr>
            </w:pPr>
            <w:r w:rsidRPr="00374D0A">
              <w:rPr>
                <w:rFonts w:cs="Arial"/>
              </w:rPr>
              <w:t>NOTE 2:</w:t>
            </w:r>
            <w:r w:rsidRPr="00374D0A">
              <w:rPr>
                <w:rFonts w:cs="Arial"/>
              </w:rPr>
              <w:tab/>
              <w:t xml:space="preserve">As exceptions, measurements with a level up to the applicable requirements defined in Table 6.6.3.1-2 are permitted for each assigned E-UTRA carrier used in the measurement due to 2nd, 3rd, 4th or 5th harmonic </w:t>
            </w:r>
            <w:r w:rsidRPr="00374D0A">
              <w:rPr>
                <w:rFonts w:cs="Arial"/>
              </w:rPr>
              <w:lastRenderedPageBreak/>
              <w:t>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C0259F" w:rsidRPr="00A46350" w:rsidRDefault="00C0259F">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C0259F" w:rsidRDefault="00C0259F">
      <w:pPr>
        <w:pStyle w:val="4"/>
        <w:rPr>
          <w:lang w:eastAsia="zh-CN"/>
        </w:rPr>
      </w:pPr>
      <w:r>
        <w:rPr>
          <w:lang w:eastAsia="zh-CN"/>
        </w:rPr>
        <w:lastRenderedPageBreak/>
        <w:t>6.1.3.</w:t>
      </w:r>
      <w:r>
        <w:rPr>
          <w:rFonts w:hint="eastAsia"/>
          <w:lang w:eastAsia="zh-TW"/>
        </w:rPr>
        <w:t>4</w:t>
      </w:r>
      <w:r w:rsidRPr="00697599">
        <w:rPr>
          <w:lang w:eastAsia="zh-CN"/>
        </w:rPr>
        <w:tab/>
      </w:r>
      <w:r>
        <w:rPr>
          <w:lang w:eastAsia="zh-CN"/>
        </w:rPr>
        <w:t>MSD analysis for DC</w:t>
      </w:r>
    </w:p>
    <w:p w:rsidR="00C0259F" w:rsidRPr="00AF0B93" w:rsidRDefault="00C0259F">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6.1.3.4</w:t>
      </w:r>
      <w:r w:rsidRPr="00AF0B93">
        <w:rPr>
          <w:lang w:val="en-US"/>
        </w:rPr>
        <w:t>-1</w:t>
      </w:r>
    </w:p>
    <w:p w:rsidR="00C0259F" w:rsidRPr="00BE0739" w:rsidRDefault="00C0259F" w:rsidP="00795F5B">
      <w:pPr>
        <w:pStyle w:val="TH"/>
        <w:rPr>
          <w:lang w:eastAsia="zh-CN"/>
        </w:rPr>
      </w:pPr>
      <w:r w:rsidRPr="00AF0B93">
        <w:rPr>
          <w:lang w:eastAsia="zh-CN"/>
        </w:rPr>
        <w:t xml:space="preserve">Table </w:t>
      </w:r>
      <w:r>
        <w:rPr>
          <w:rFonts w:hint="eastAsia"/>
          <w:lang w:eastAsia="zh-CN"/>
        </w:rPr>
        <w:t>6.1.3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207" w:type="dxa"/>
        <w:tblInd w:w="-176" w:type="dxa"/>
        <w:tblLayout w:type="fixed"/>
        <w:tblLook w:val="04A0" w:firstRow="1" w:lastRow="0" w:firstColumn="1" w:lastColumn="0" w:noHBand="0" w:noVBand="1"/>
      </w:tblPr>
      <w:tblGrid>
        <w:gridCol w:w="2978"/>
        <w:gridCol w:w="1807"/>
        <w:gridCol w:w="1807"/>
        <w:gridCol w:w="1807"/>
        <w:gridCol w:w="1808"/>
      </w:tblGrid>
      <w:tr w:rsidR="00C0259F" w:rsidRPr="00B83CCA" w:rsidTr="00C0259F">
        <w:tc>
          <w:tcPr>
            <w:tcW w:w="2978" w:type="dxa"/>
            <w:noWrap/>
            <w:vAlign w:val="center"/>
          </w:tcPr>
          <w:p w:rsidR="00C0259F" w:rsidRPr="00795F5B" w:rsidRDefault="00C0259F">
            <w:pPr>
              <w:keepNext/>
              <w:snapToGrid w:val="0"/>
              <w:spacing w:after="0"/>
              <w:rPr>
                <w:rFonts w:ascii="Arial" w:hAnsi="Arial" w:cs="Arial"/>
                <w:sz w:val="16"/>
                <w:szCs w:val="16"/>
              </w:rPr>
            </w:pPr>
            <w:r w:rsidRPr="00D65CEB">
              <w:rPr>
                <w:rFonts w:ascii="Arial" w:hAnsi="Arial" w:cs="Arial"/>
                <w:b/>
                <w:sz w:val="18"/>
                <w:lang w:val="en-US"/>
              </w:rPr>
              <w:t>UE UL carriers</w:t>
            </w:r>
          </w:p>
        </w:tc>
        <w:tc>
          <w:tcPr>
            <w:tcW w:w="1807"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fx_low</w:t>
            </w:r>
          </w:p>
        </w:tc>
        <w:tc>
          <w:tcPr>
            <w:tcW w:w="1807"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fx_high</w:t>
            </w:r>
          </w:p>
        </w:tc>
        <w:tc>
          <w:tcPr>
            <w:tcW w:w="1807"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fy_low</w:t>
            </w:r>
          </w:p>
        </w:tc>
        <w:tc>
          <w:tcPr>
            <w:tcW w:w="1808"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lang w:val="en-US"/>
              </w:rPr>
              <w:t>UL frequency (MHz)</w:t>
            </w:r>
          </w:p>
        </w:tc>
        <w:tc>
          <w:tcPr>
            <w:tcW w:w="1807"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07"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07"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1920</w:t>
            </w:r>
          </w:p>
        </w:tc>
        <w:tc>
          <w:tcPr>
            <w:tcW w:w="1808"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1980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2nd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2nd harmonics frequency limits(MHz) </w:t>
            </w:r>
          </w:p>
        </w:tc>
        <w:tc>
          <w:tcPr>
            <w:tcW w:w="1807"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07"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07"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3840</w:t>
            </w:r>
          </w:p>
        </w:tc>
        <w:tc>
          <w:tcPr>
            <w:tcW w:w="1808"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3960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3rd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3rd harmonics frequency </w:t>
            </w:r>
            <w:r w:rsidRPr="00795F5B">
              <w:rPr>
                <w:rFonts w:ascii="Arial" w:hAnsi="Arial" w:cs="Arial"/>
                <w:sz w:val="16"/>
                <w:lang w:val="en-US"/>
              </w:rPr>
              <w:t>limits (MHz)</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2442</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2547</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5760</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5940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 (MHz)</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3256</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3396</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7680</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7920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5th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5th harmonics </w:t>
            </w:r>
            <w:r w:rsidRPr="00795F5B">
              <w:rPr>
                <w:rFonts w:ascii="Arial" w:hAnsi="Arial" w:cs="Arial"/>
                <w:sz w:val="16"/>
                <w:lang w:val="en-US"/>
              </w:rPr>
              <w:t>frequency limits (MHz)</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4070</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4245</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9600</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9900</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1166</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1071</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2734</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2829</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2*fx_low|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2*fx_high|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222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2991</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3146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3548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3678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4654</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4809</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2*fy_low|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 fy_low|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+2* fy_high|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2332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2142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5468</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5658</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 1*fy_low|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627</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4911</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5126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 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+1* 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+ 1*fx_low|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4362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4527</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6574</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6789</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4*fx_high|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7106</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6831</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1476</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1276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8494</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8769</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5176</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5376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4312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4062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1293</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1518</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+ 3*fy_low|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+ 3*fx_low|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7388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7638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6282</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6507</w:t>
            </w:r>
          </w:p>
        </w:tc>
      </w:tr>
    </w:tbl>
    <w:p w:rsidR="00C0259F" w:rsidRDefault="00C0259F">
      <w:pPr>
        <w:keepNext/>
      </w:pPr>
    </w:p>
    <w:p w:rsidR="00C0259F" w:rsidRPr="00AF0B93" w:rsidRDefault="00C0259F">
      <w:pPr>
        <w:keepNext/>
      </w:pPr>
      <w:r w:rsidRPr="00AF0B93">
        <w:rPr>
          <w:rFonts w:hint="eastAsia"/>
          <w:lang w:eastAsia="zh-CN"/>
        </w:rPr>
        <w:t xml:space="preserve">Based on Table </w:t>
      </w:r>
      <w:r>
        <w:rPr>
          <w:lang w:eastAsia="zh-CN"/>
        </w:rPr>
        <w:t>6.1.3</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2</w:t>
      </w:r>
      <w:r w:rsidRPr="00272814">
        <w:rPr>
          <w:vertAlign w:val="superscript"/>
          <w:lang w:eastAsia="ja-JP"/>
        </w:rPr>
        <w:t>nd</w:t>
      </w:r>
      <w:r w:rsidRPr="00AF0B93">
        <w:rPr>
          <w:lang w:eastAsia="ja-JP"/>
        </w:rPr>
        <w:t xml:space="preserve"> harmonics might fall into Rx frequencies of band n77</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harmonics might fall into Rx frequencies of band 41, 46 and 47.</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22, 42, 43, 48, 49, n77, n78 and n79.</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4, 10, 23, 40, 46, 65, 66, 71 and n79, and also own Rx frequencies of band 1.</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 11, 32, 45, 46, 50, 74, 75, 76 and n77.</w:t>
      </w:r>
    </w:p>
    <w:p w:rsidR="00C0259F" w:rsidRPr="00272814" w:rsidRDefault="00C0259F" w:rsidP="00795F5B">
      <w:pPr>
        <w:keepNext/>
        <w:rPr>
          <w:kern w:val="2"/>
          <w:lang w:val="en-US" w:eastAsia="zh-CN"/>
        </w:rPr>
      </w:pPr>
      <w:r w:rsidRPr="00F9039B">
        <w:rPr>
          <w:kern w:val="2"/>
          <w:lang w:val="en-US" w:eastAsia="zh-CN"/>
        </w:rPr>
        <w:t xml:space="preserve">Based on above, </w:t>
      </w:r>
      <w:r>
        <w:rPr>
          <w:lang w:val="en-US" w:eastAsia="zh-CN"/>
        </w:rPr>
        <w:t>the 4th</w:t>
      </w:r>
      <w:r w:rsidRPr="009602DF">
        <w:rPr>
          <w:lang w:val="en-US"/>
        </w:rPr>
        <w:t xml:space="preserve"> </w:t>
      </w:r>
      <w:r w:rsidRPr="009602DF">
        <w:rPr>
          <w:lang w:val="en-US" w:eastAsia="ko-KR"/>
        </w:rPr>
        <w:t>order IMD may</w:t>
      </w:r>
      <w:r w:rsidRPr="009602DF">
        <w:rPr>
          <w:lang w:val="en-US" w:eastAsia="zh-CN"/>
        </w:rPr>
        <w:t xml:space="preserve"> </w:t>
      </w:r>
      <w:r w:rsidRPr="009602DF">
        <w:rPr>
          <w:lang w:val="en-US" w:eastAsia="ko-KR"/>
        </w:rPr>
        <w:t>fall into Rx frequencies of band</w:t>
      </w:r>
      <w:r>
        <w:rPr>
          <w:lang w:val="en-US" w:eastAsia="zh-CN"/>
        </w:rPr>
        <w:t xml:space="preserve"> n1</w:t>
      </w:r>
      <w:r w:rsidRPr="009602DF">
        <w:rPr>
          <w:lang w:val="en-US" w:eastAsia="zh-CN"/>
        </w:rPr>
        <w:t>.</w:t>
      </w:r>
    </w:p>
    <w:p w:rsidR="00C0259F" w:rsidRPr="00795F5B" w:rsidRDefault="00C0259F">
      <w:pPr>
        <w:keepNext/>
        <w:rPr>
          <w:rFonts w:ascii="Calibri" w:hAnsi="Calibri"/>
          <w:sz w:val="24"/>
          <w:lang w:eastAsia="zh-TW"/>
        </w:rPr>
      </w:pPr>
      <w:r w:rsidRPr="003D09B1">
        <w:rPr>
          <w:rFonts w:hint="eastAsia"/>
        </w:rPr>
        <w:t xml:space="preserve">Based on </w:t>
      </w:r>
      <w:r w:rsidRPr="003D09B1">
        <w:rPr>
          <w:lang w:eastAsia="zh-CN"/>
        </w:rPr>
        <w:t xml:space="preserve">the similarities with the existing </w:t>
      </w:r>
      <w:r>
        <w:rPr>
          <w:lang w:eastAsia="zh-CN"/>
        </w:rPr>
        <w:t>EN-DC</w:t>
      </w:r>
      <w:r w:rsidRPr="003D09B1">
        <w:rPr>
          <w:lang w:eastAsia="zh-CN"/>
        </w:rPr>
        <w:t xml:space="preserve"> combination </w:t>
      </w:r>
      <w:r>
        <w:rPr>
          <w:lang w:eastAsia="zh-CN"/>
        </w:rPr>
        <w:t>DC</w:t>
      </w:r>
      <w:r w:rsidRPr="003D09B1">
        <w:rPr>
          <w:lang w:eastAsia="zh-CN"/>
        </w:rPr>
        <w:t>_1A</w:t>
      </w:r>
      <w:r>
        <w:rPr>
          <w:rFonts w:hint="eastAsia"/>
          <w:lang w:eastAsia="zh-TW"/>
        </w:rPr>
        <w:t>_</w:t>
      </w:r>
      <w:r>
        <w:rPr>
          <w:lang w:eastAsia="zh-CN"/>
        </w:rPr>
        <w:t>n5</w:t>
      </w:r>
      <w:r w:rsidRPr="003D09B1">
        <w:rPr>
          <w:lang w:eastAsia="zh-CN"/>
        </w:rPr>
        <w:t>A</w:t>
      </w:r>
      <w:r w:rsidRPr="003D09B1">
        <w:rPr>
          <w:lang w:eastAsia="ja-JP"/>
        </w:rPr>
        <w:t>,</w:t>
      </w:r>
      <w:r w:rsidRPr="00F9039B">
        <w:rPr>
          <w:rFonts w:eastAsia="Malgun Gothic"/>
          <w:lang w:eastAsia="ko-KR"/>
        </w:rPr>
        <w:t xml:space="preserve"> there is no need to </w:t>
      </w:r>
      <w:r>
        <w:rPr>
          <w:rFonts w:eastAsia="Malgun Gothic"/>
          <w:lang w:eastAsia="ko-KR"/>
        </w:rPr>
        <w:t xml:space="preserve">add </w:t>
      </w:r>
      <w:r w:rsidRPr="00F9039B">
        <w:rPr>
          <w:rFonts w:eastAsia="Malgun Gothic"/>
          <w:lang w:eastAsia="ko-KR"/>
        </w:rPr>
        <w:t xml:space="preserve">MSD </w:t>
      </w:r>
      <w:r>
        <w:rPr>
          <w:rFonts w:eastAsia="Malgun Gothic"/>
          <w:lang w:eastAsia="ko-KR"/>
        </w:rPr>
        <w:t>value</w:t>
      </w:r>
      <w:r w:rsidRPr="00F9039B">
        <w:rPr>
          <w:rFonts w:eastAsia="Malgun Gothic"/>
          <w:lang w:eastAsia="ko-KR"/>
        </w:rPr>
        <w:t>.</w:t>
      </w:r>
    </w:p>
    <w:p w:rsidR="00C0259F" w:rsidRPr="00697599" w:rsidRDefault="00C0259F">
      <w:pPr>
        <w:pStyle w:val="4"/>
        <w:rPr>
          <w:lang w:eastAsia="zh-CN"/>
        </w:rPr>
      </w:pPr>
      <w:r>
        <w:t>6.1.3.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C0259F" w:rsidRDefault="00C0259F">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w:t>
      </w:r>
      <w:r>
        <w:rPr>
          <w:rFonts w:hint="eastAsia"/>
          <w:lang w:eastAsia="zh-TW"/>
        </w:rPr>
        <w:t>_</w:t>
      </w:r>
      <w:r>
        <w:rPr>
          <w:lang w:eastAsia="zh-CN"/>
        </w:rPr>
        <w:t>n5 as specified in TS 38.101-3</w:t>
      </w:r>
      <w:r>
        <w:t>.</w:t>
      </w:r>
    </w:p>
    <w:p w:rsidR="00C0259F" w:rsidRPr="00802E82" w:rsidRDefault="00C0259F">
      <w:pPr>
        <w:pStyle w:val="TH"/>
        <w:rPr>
          <w:lang w:eastAsia="zh-CN"/>
        </w:rPr>
      </w:pPr>
      <w:r w:rsidRPr="00802E82">
        <w:rPr>
          <w:lang w:eastAsia="zh-CN"/>
        </w:rPr>
        <w:lastRenderedPageBreak/>
        <w:t xml:space="preserve">Table </w:t>
      </w:r>
      <w:r>
        <w:rPr>
          <w:lang w:eastAsia="zh-CN"/>
        </w:rPr>
        <w:t>6.1.3.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2674"/>
      </w:tblGrid>
      <w:tr w:rsidR="00C0259F" w:rsidRPr="00A1115A" w:rsidTr="00C0259F">
        <w:trPr>
          <w:jc w:val="center"/>
        </w:trPr>
        <w:tc>
          <w:tcPr>
            <w:tcW w:w="2976" w:type="dxa"/>
            <w:vMerge w:val="restart"/>
            <w:tcBorders>
              <w:top w:val="single" w:sz="4" w:space="0" w:color="auto"/>
              <w:left w:val="single" w:sz="4" w:space="0" w:color="auto"/>
              <w:right w:val="single" w:sz="4" w:space="0" w:color="auto"/>
            </w:tcBorders>
          </w:tcPr>
          <w:p w:rsidR="00C0259F" w:rsidRDefault="00C0259F">
            <w:pPr>
              <w:pStyle w:val="TAH"/>
            </w:pPr>
            <w:r w:rsidRPr="00F95D57">
              <w:t>Inter-band EN-DC</w:t>
            </w:r>
          </w:p>
          <w:p w:rsidR="00C0259F" w:rsidRPr="00A1115A" w:rsidRDefault="00C0259F">
            <w:pPr>
              <w:pStyle w:val="TAH"/>
            </w:pPr>
            <w:r w:rsidRPr="00F95D57">
              <w:t xml:space="preserve"> configuration</w:t>
            </w:r>
          </w:p>
        </w:tc>
        <w:tc>
          <w:tcPr>
            <w:tcW w:w="5626" w:type="dxa"/>
            <w:gridSpan w:val="2"/>
            <w:tcBorders>
              <w:top w:val="single" w:sz="4" w:space="0" w:color="auto"/>
              <w:left w:val="single" w:sz="4" w:space="0" w:color="auto"/>
              <w:bottom w:val="single" w:sz="4" w:space="0" w:color="auto"/>
              <w:right w:val="single" w:sz="4" w:space="0" w:color="auto"/>
            </w:tcBorders>
          </w:tcPr>
          <w:p w:rsidR="00C0259F" w:rsidRPr="00A1115A" w:rsidRDefault="00C0259F">
            <w:pPr>
              <w:pStyle w:val="TAH"/>
            </w:pPr>
            <w:r w:rsidRPr="002857B6">
              <w:t>ΔTIB,c for E-UTRA band / NR band (dB)</w:t>
            </w:r>
            <w:r w:rsidRPr="00272814">
              <w:rPr>
                <w:vertAlign w:val="superscript"/>
              </w:rPr>
              <w:t>7</w:t>
            </w:r>
          </w:p>
        </w:tc>
      </w:tr>
      <w:tr w:rsidR="00C0259F" w:rsidRPr="00A1115A" w:rsidTr="00C0259F">
        <w:trPr>
          <w:jc w:val="center"/>
        </w:trPr>
        <w:tc>
          <w:tcPr>
            <w:tcW w:w="2976" w:type="dxa"/>
            <w:vMerge/>
            <w:tcBorders>
              <w:left w:val="single" w:sz="4" w:space="0" w:color="auto"/>
              <w:bottom w:val="single" w:sz="4" w:space="0" w:color="auto"/>
              <w:right w:val="single" w:sz="4" w:space="0" w:color="auto"/>
            </w:tcBorders>
          </w:tcPr>
          <w:p w:rsidR="00C0259F" w:rsidRPr="00A1115A" w:rsidRDefault="00C0259F">
            <w:pPr>
              <w:pStyle w:val="TAH"/>
            </w:pPr>
          </w:p>
        </w:tc>
        <w:tc>
          <w:tcPr>
            <w:tcW w:w="5626" w:type="dxa"/>
            <w:gridSpan w:val="2"/>
            <w:tcBorders>
              <w:top w:val="single" w:sz="4" w:space="0" w:color="auto"/>
              <w:left w:val="single" w:sz="4" w:space="0" w:color="auto"/>
              <w:bottom w:val="single" w:sz="4" w:space="0" w:color="auto"/>
              <w:right w:val="single" w:sz="4" w:space="0" w:color="auto"/>
            </w:tcBorders>
          </w:tcPr>
          <w:p w:rsidR="00C0259F" w:rsidRPr="00A1115A" w:rsidRDefault="00C0259F">
            <w:pPr>
              <w:pStyle w:val="TAH"/>
            </w:pPr>
            <w:r w:rsidRPr="002857B6">
              <w:t>Component band in order of bands in configuration</w:t>
            </w:r>
            <w:r w:rsidRPr="00272814">
              <w:rPr>
                <w:vertAlign w:val="superscript"/>
              </w:rPr>
              <w:t>8</w:t>
            </w:r>
          </w:p>
        </w:tc>
      </w:tr>
      <w:tr w:rsidR="00C0259F" w:rsidRPr="00E73611" w:rsidTr="00C0259F">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C0259F" w:rsidRPr="00E73611" w:rsidRDefault="00C0259F">
            <w:pPr>
              <w:pStyle w:val="TAC"/>
              <w:rPr>
                <w:lang w:eastAsia="ja-JP"/>
              </w:rPr>
            </w:pPr>
            <w:r>
              <w:rPr>
                <w:lang w:eastAsia="ja-JP"/>
              </w:rPr>
              <w:t>DC_1_n26</w:t>
            </w:r>
          </w:p>
        </w:tc>
        <w:tc>
          <w:tcPr>
            <w:tcW w:w="2952" w:type="dxa"/>
            <w:tcBorders>
              <w:top w:val="single" w:sz="4" w:space="0" w:color="auto"/>
              <w:left w:val="single" w:sz="4" w:space="0" w:color="auto"/>
              <w:bottom w:val="single" w:sz="4" w:space="0" w:color="auto"/>
              <w:right w:val="single" w:sz="4" w:space="0" w:color="auto"/>
            </w:tcBorders>
            <w:vAlign w:val="center"/>
          </w:tcPr>
          <w:p w:rsidR="00C0259F" w:rsidRPr="00E73611" w:rsidRDefault="00C0259F">
            <w:pPr>
              <w:pStyle w:val="TAC"/>
              <w:rPr>
                <w:lang w:eastAsia="zh-CN"/>
              </w:rPr>
            </w:pPr>
            <w:r>
              <w:rPr>
                <w:lang w:eastAsia="zh-CN"/>
              </w:rPr>
              <w:t>0.3</w:t>
            </w:r>
          </w:p>
        </w:tc>
        <w:tc>
          <w:tcPr>
            <w:tcW w:w="2674" w:type="dxa"/>
            <w:tcBorders>
              <w:top w:val="single" w:sz="4" w:space="0" w:color="auto"/>
              <w:left w:val="single" w:sz="4" w:space="0" w:color="auto"/>
              <w:bottom w:val="single" w:sz="4" w:space="0" w:color="auto"/>
              <w:right w:val="single" w:sz="4" w:space="0" w:color="auto"/>
            </w:tcBorders>
            <w:vAlign w:val="center"/>
          </w:tcPr>
          <w:p w:rsidR="00C0259F" w:rsidRPr="00E73611" w:rsidRDefault="00C0259F">
            <w:pPr>
              <w:pStyle w:val="TAC"/>
              <w:rPr>
                <w:lang w:eastAsia="zh-CN"/>
              </w:rPr>
            </w:pPr>
            <w:r>
              <w:rPr>
                <w:lang w:eastAsia="zh-CN"/>
              </w:rPr>
              <w:t>0.3</w:t>
            </w:r>
          </w:p>
        </w:tc>
      </w:tr>
    </w:tbl>
    <w:p w:rsidR="00C0259F" w:rsidRPr="00802E82" w:rsidRDefault="00C0259F">
      <w:pPr>
        <w:pStyle w:val="TH"/>
        <w:rPr>
          <w:lang w:eastAsia="zh-CN"/>
        </w:rPr>
      </w:pPr>
      <w:r w:rsidRPr="00802E82">
        <w:rPr>
          <w:lang w:eastAsia="zh-CN"/>
        </w:rPr>
        <w:t xml:space="preserve">Table </w:t>
      </w:r>
      <w:r>
        <w:rPr>
          <w:lang w:eastAsia="zh-CN"/>
        </w:rPr>
        <w:t>6.1.3.</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Ind w:w="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2841"/>
        <w:gridCol w:w="3084"/>
      </w:tblGrid>
      <w:tr w:rsidR="00C0259F" w:rsidTr="00C0259F">
        <w:trPr>
          <w:trHeight w:val="187"/>
          <w:tblHeader/>
          <w:jc w:val="center"/>
        </w:trPr>
        <w:tc>
          <w:tcPr>
            <w:tcW w:w="2708" w:type="dxa"/>
            <w:vMerge w:val="restart"/>
            <w:tcBorders>
              <w:top w:val="single" w:sz="4" w:space="0" w:color="auto"/>
              <w:left w:val="single" w:sz="4" w:space="0" w:color="auto"/>
              <w:bottom w:val="single" w:sz="4" w:space="0" w:color="auto"/>
              <w:right w:val="single" w:sz="4" w:space="0" w:color="auto"/>
            </w:tcBorders>
            <w:hideMark/>
          </w:tcPr>
          <w:p w:rsidR="00C0259F" w:rsidRDefault="00C0259F">
            <w:pPr>
              <w:pStyle w:val="TAH"/>
              <w:rPr>
                <w:lang w:eastAsia="fr-FR"/>
              </w:rPr>
            </w:pPr>
            <w:r>
              <w:rPr>
                <w:lang w:eastAsia="fr-FR"/>
              </w:rPr>
              <w:t>Inter-band EN-DC configuration</w:t>
            </w:r>
          </w:p>
        </w:tc>
        <w:tc>
          <w:tcPr>
            <w:tcW w:w="5925" w:type="dxa"/>
            <w:gridSpan w:val="2"/>
            <w:tcBorders>
              <w:top w:val="single" w:sz="4" w:space="0" w:color="auto"/>
              <w:left w:val="single" w:sz="4" w:space="0" w:color="auto"/>
              <w:bottom w:val="single" w:sz="4" w:space="0" w:color="auto"/>
              <w:right w:val="single" w:sz="4" w:space="0" w:color="auto"/>
            </w:tcBorders>
            <w:hideMark/>
          </w:tcPr>
          <w:p w:rsidR="00C0259F" w:rsidRDefault="00C0259F">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0259F" w:rsidTr="00C0259F">
        <w:trPr>
          <w:trHeight w:val="187"/>
          <w:tblHeader/>
          <w:jc w:val="center"/>
        </w:trPr>
        <w:tc>
          <w:tcPr>
            <w:tcW w:w="2708" w:type="dxa"/>
            <w:vMerge/>
            <w:tcBorders>
              <w:top w:val="single" w:sz="4" w:space="0" w:color="auto"/>
              <w:left w:val="single" w:sz="4" w:space="0" w:color="auto"/>
              <w:bottom w:val="single" w:sz="4" w:space="0" w:color="auto"/>
              <w:right w:val="single" w:sz="4" w:space="0" w:color="auto"/>
            </w:tcBorders>
            <w:vAlign w:val="center"/>
            <w:hideMark/>
          </w:tcPr>
          <w:p w:rsidR="00C0259F" w:rsidRDefault="00C0259F">
            <w:pPr>
              <w:keepNext/>
              <w:spacing w:after="0"/>
              <w:rPr>
                <w:rFonts w:ascii="Arial" w:hAnsi="Arial"/>
                <w:b/>
                <w:sz w:val="18"/>
                <w:lang w:eastAsia="fr-FR"/>
              </w:rPr>
            </w:pPr>
          </w:p>
        </w:tc>
        <w:tc>
          <w:tcPr>
            <w:tcW w:w="5925" w:type="dxa"/>
            <w:gridSpan w:val="2"/>
            <w:tcBorders>
              <w:top w:val="single" w:sz="4" w:space="0" w:color="auto"/>
              <w:left w:val="single" w:sz="4" w:space="0" w:color="auto"/>
              <w:bottom w:val="single" w:sz="4" w:space="0" w:color="auto"/>
              <w:right w:val="single" w:sz="4" w:space="0" w:color="auto"/>
            </w:tcBorders>
            <w:hideMark/>
          </w:tcPr>
          <w:p w:rsidR="00C0259F" w:rsidRDefault="00C0259F">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0259F" w:rsidTr="00C0259F">
        <w:trPr>
          <w:trHeight w:val="187"/>
          <w:jc w:val="center"/>
        </w:trPr>
        <w:tc>
          <w:tcPr>
            <w:tcW w:w="2708" w:type="dxa"/>
            <w:tcBorders>
              <w:top w:val="single" w:sz="4" w:space="0" w:color="auto"/>
              <w:left w:val="single" w:sz="4" w:space="0" w:color="auto"/>
              <w:bottom w:val="single" w:sz="4" w:space="0" w:color="auto"/>
              <w:right w:val="single" w:sz="4" w:space="0" w:color="auto"/>
            </w:tcBorders>
            <w:hideMark/>
          </w:tcPr>
          <w:p w:rsidR="00C0259F" w:rsidRDefault="00C0259F">
            <w:pPr>
              <w:pStyle w:val="TAC"/>
              <w:rPr>
                <w:rFonts w:cs="Arial"/>
                <w:lang w:eastAsia="fr-FR"/>
              </w:rPr>
            </w:pPr>
            <w:r>
              <w:rPr>
                <w:lang w:eastAsia="fr-FR"/>
              </w:rPr>
              <w:t>DC_</w:t>
            </w:r>
            <w:r>
              <w:rPr>
                <w:lang w:eastAsia="ja-JP"/>
              </w:rPr>
              <w:t>1</w:t>
            </w:r>
            <w:r>
              <w:rPr>
                <w:lang w:eastAsia="fr-FR"/>
              </w:rPr>
              <w:t>_n26</w:t>
            </w:r>
          </w:p>
        </w:tc>
        <w:tc>
          <w:tcPr>
            <w:tcW w:w="2841" w:type="dxa"/>
            <w:tcBorders>
              <w:top w:val="single" w:sz="4" w:space="0" w:color="auto"/>
              <w:left w:val="single" w:sz="4" w:space="0" w:color="auto"/>
              <w:bottom w:val="single" w:sz="4" w:space="0" w:color="auto"/>
              <w:right w:val="single" w:sz="4" w:space="0" w:color="auto"/>
            </w:tcBorders>
            <w:hideMark/>
          </w:tcPr>
          <w:p w:rsidR="00C0259F" w:rsidRDefault="00C0259F">
            <w:pPr>
              <w:pStyle w:val="TAC"/>
              <w:rPr>
                <w:rFonts w:cs="Arial"/>
                <w:lang w:eastAsia="fr-FR"/>
              </w:rPr>
            </w:pPr>
            <w:r>
              <w:rPr>
                <w:lang w:eastAsia="ja-JP"/>
              </w:rPr>
              <w:t>0</w:t>
            </w:r>
          </w:p>
        </w:tc>
        <w:tc>
          <w:tcPr>
            <w:tcW w:w="3084" w:type="dxa"/>
            <w:tcBorders>
              <w:top w:val="single" w:sz="4" w:space="0" w:color="auto"/>
              <w:left w:val="single" w:sz="4" w:space="0" w:color="auto"/>
              <w:bottom w:val="single" w:sz="4" w:space="0" w:color="auto"/>
              <w:right w:val="single" w:sz="4" w:space="0" w:color="auto"/>
            </w:tcBorders>
            <w:hideMark/>
          </w:tcPr>
          <w:p w:rsidR="00C0259F" w:rsidRDefault="00C0259F">
            <w:pPr>
              <w:pStyle w:val="TAC"/>
              <w:rPr>
                <w:rFonts w:cs="Arial"/>
                <w:lang w:eastAsia="fr-FR"/>
              </w:rPr>
            </w:pPr>
            <w:r>
              <w:rPr>
                <w:lang w:eastAsia="ja-JP"/>
              </w:rPr>
              <w:t>0</w:t>
            </w:r>
          </w:p>
        </w:tc>
      </w:tr>
    </w:tbl>
    <w:p w:rsidR="00C70546" w:rsidRDefault="00C70546">
      <w:pPr>
        <w:pStyle w:val="3"/>
        <w:rPr>
          <w:lang w:eastAsia="ja-JP"/>
        </w:rPr>
      </w:pPr>
      <w:bookmarkStart w:id="320" w:name="_Toc148446961"/>
      <w:r>
        <w:t>6.1.4</w:t>
      </w:r>
      <w:r w:rsidRPr="00697599">
        <w:tab/>
      </w:r>
      <w:r w:rsidRPr="00697599">
        <w:rPr>
          <w:rFonts w:hint="eastAsia"/>
          <w:lang w:eastAsia="ja-JP"/>
        </w:rPr>
        <w:t>DC</w:t>
      </w:r>
      <w:r w:rsidRPr="00697599">
        <w:t>_</w:t>
      </w:r>
      <w:r>
        <w:rPr>
          <w:lang w:eastAsia="zh-CN"/>
        </w:rPr>
        <w:t>3</w:t>
      </w:r>
      <w:r>
        <w:rPr>
          <w:rFonts w:hint="eastAsia"/>
          <w:lang w:eastAsia="zh-CN"/>
        </w:rPr>
        <w:t>_</w:t>
      </w:r>
      <w:r w:rsidRPr="00697599">
        <w:rPr>
          <w:rFonts w:hint="eastAsia"/>
          <w:lang w:eastAsia="ja-JP"/>
        </w:rPr>
        <w:t>n</w:t>
      </w:r>
      <w:r>
        <w:rPr>
          <w:lang w:eastAsia="ja-JP"/>
        </w:rPr>
        <w:t>26</w:t>
      </w:r>
      <w:bookmarkEnd w:id="320"/>
    </w:p>
    <w:p w:rsidR="00C70546" w:rsidRDefault="00C70546">
      <w:pPr>
        <w:pStyle w:val="4"/>
        <w:rPr>
          <w:lang w:eastAsia="ja-JP"/>
        </w:rPr>
      </w:pPr>
      <w:r>
        <w:rPr>
          <w:lang w:eastAsia="zh-CN"/>
        </w:rPr>
        <w:t>6.1.4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C70546" w:rsidRPr="0035219F" w:rsidRDefault="00C70546">
      <w:pPr>
        <w:pStyle w:val="TH"/>
        <w:rPr>
          <w:rFonts w:eastAsia="Yu Mincho"/>
          <w:sz w:val="28"/>
          <w:szCs w:val="28"/>
          <w:lang w:val="en-US" w:eastAsia="ja-JP"/>
        </w:rPr>
      </w:pPr>
      <w:r w:rsidRPr="00697599">
        <w:t xml:space="preserve">Table </w:t>
      </w:r>
      <w:r>
        <w:rPr>
          <w:lang w:eastAsia="zh-CN"/>
        </w:rPr>
        <w:t>6.1.</w:t>
      </w:r>
      <w:r>
        <w:rPr>
          <w:rFonts w:hint="eastAsia"/>
          <w:lang w:eastAsia="zh-TW"/>
        </w:rPr>
        <w:t>4</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0546" w:rsidRPr="00E062F1" w:rsidTr="00422C31">
        <w:trPr>
          <w:trHeight w:val="47"/>
          <w:tblHeader/>
          <w:jc w:val="center"/>
        </w:trPr>
        <w:tc>
          <w:tcPr>
            <w:tcW w:w="2537" w:type="dxa"/>
            <w:shd w:val="clear" w:color="auto" w:fill="auto"/>
            <w:vAlign w:val="center"/>
            <w:hideMark/>
          </w:tcPr>
          <w:p w:rsidR="00C70546" w:rsidRPr="00E062F1" w:rsidRDefault="00C70546">
            <w:pPr>
              <w:pStyle w:val="TAH"/>
              <w:rPr>
                <w:lang w:eastAsia="fi-FI"/>
              </w:rPr>
            </w:pPr>
            <w:r w:rsidRPr="00E062F1">
              <w:rPr>
                <w:lang w:eastAsia="fi-FI"/>
              </w:rPr>
              <w:t>EN-DC</w:t>
            </w:r>
          </w:p>
          <w:p w:rsidR="00C70546" w:rsidRPr="00E062F1" w:rsidRDefault="00C70546">
            <w:pPr>
              <w:pStyle w:val="TAH"/>
              <w:rPr>
                <w:lang w:eastAsia="fi-FI"/>
              </w:rPr>
            </w:pPr>
            <w:r w:rsidRPr="00E062F1">
              <w:rPr>
                <w:lang w:eastAsia="fi-FI"/>
              </w:rPr>
              <w:t>configuration</w:t>
            </w:r>
          </w:p>
        </w:tc>
        <w:tc>
          <w:tcPr>
            <w:tcW w:w="2280" w:type="dxa"/>
            <w:vAlign w:val="center"/>
          </w:tcPr>
          <w:p w:rsidR="00C70546" w:rsidRPr="00E062F1" w:rsidRDefault="00C70546">
            <w:pPr>
              <w:pStyle w:val="TAH"/>
              <w:rPr>
                <w:lang w:eastAsia="fi-FI"/>
              </w:rPr>
            </w:pPr>
            <w:r w:rsidRPr="00E062F1">
              <w:rPr>
                <w:lang w:eastAsia="fi-FI"/>
              </w:rPr>
              <w:t>Uplink EN-DC</w:t>
            </w:r>
          </w:p>
          <w:p w:rsidR="00C70546" w:rsidRPr="00E062F1" w:rsidDel="00C35823" w:rsidRDefault="00C70546">
            <w:pPr>
              <w:pStyle w:val="TAH"/>
              <w:rPr>
                <w:lang w:eastAsia="fi-FI"/>
              </w:rPr>
            </w:pPr>
            <w:r w:rsidRPr="00E062F1">
              <w:rPr>
                <w:lang w:eastAsia="fi-FI"/>
              </w:rPr>
              <w:t>configuration</w:t>
            </w:r>
          </w:p>
        </w:tc>
        <w:tc>
          <w:tcPr>
            <w:tcW w:w="2738" w:type="dxa"/>
            <w:shd w:val="clear" w:color="auto" w:fill="auto"/>
            <w:vAlign w:val="center"/>
            <w:hideMark/>
          </w:tcPr>
          <w:p w:rsidR="00C70546" w:rsidRPr="00E062F1" w:rsidRDefault="00C70546">
            <w:pPr>
              <w:pStyle w:val="TAH"/>
              <w:rPr>
                <w:lang w:eastAsia="fi-FI"/>
              </w:rPr>
            </w:pPr>
            <w:r w:rsidRPr="00E062F1">
              <w:rPr>
                <w:lang w:eastAsia="fi-FI"/>
              </w:rPr>
              <w:t>Single UL allowed</w:t>
            </w:r>
          </w:p>
        </w:tc>
      </w:tr>
      <w:tr w:rsidR="00C70546" w:rsidRPr="00E062F1" w:rsidTr="00422C31">
        <w:trPr>
          <w:trHeight w:val="47"/>
          <w:jc w:val="center"/>
        </w:trPr>
        <w:tc>
          <w:tcPr>
            <w:tcW w:w="2537" w:type="dxa"/>
            <w:shd w:val="clear" w:color="auto" w:fill="auto"/>
            <w:vAlign w:val="center"/>
          </w:tcPr>
          <w:p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280" w:type="dxa"/>
            <w:vAlign w:val="center"/>
          </w:tcPr>
          <w:p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738" w:type="dxa"/>
            <w:shd w:val="clear" w:color="auto" w:fill="auto"/>
            <w:vAlign w:val="center"/>
          </w:tcPr>
          <w:p w:rsidR="00C70546" w:rsidRPr="0035219F" w:rsidRDefault="00C70546">
            <w:pPr>
              <w:pStyle w:val="TAC"/>
              <w:rPr>
                <w:lang w:eastAsia="fi-FI"/>
              </w:rPr>
            </w:pPr>
            <w:r>
              <w:rPr>
                <w:lang w:eastAsia="fi-FI"/>
              </w:rPr>
              <w:t>Yes</w:t>
            </w:r>
          </w:p>
        </w:tc>
      </w:tr>
      <w:tr w:rsidR="00C70546" w:rsidRPr="00E062F1" w:rsidTr="00422C31">
        <w:trPr>
          <w:trHeight w:val="58"/>
          <w:jc w:val="center"/>
        </w:trPr>
        <w:tc>
          <w:tcPr>
            <w:tcW w:w="2537" w:type="dxa"/>
            <w:shd w:val="clear" w:color="auto" w:fill="auto"/>
            <w:vAlign w:val="center"/>
          </w:tcPr>
          <w:p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280" w:type="dxa"/>
            <w:vAlign w:val="center"/>
          </w:tcPr>
          <w:p w:rsidR="00C70546"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p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738" w:type="dxa"/>
            <w:shd w:val="clear" w:color="auto" w:fill="auto"/>
            <w:vAlign w:val="center"/>
          </w:tcPr>
          <w:p w:rsidR="00C70546" w:rsidRDefault="00C70546">
            <w:pPr>
              <w:pStyle w:val="TAC"/>
              <w:rPr>
                <w:lang w:eastAsia="fi-FI"/>
              </w:rPr>
            </w:pPr>
            <w:r>
              <w:rPr>
                <w:lang w:eastAsia="fi-FI"/>
              </w:rPr>
              <w:t>Yes</w:t>
            </w:r>
          </w:p>
        </w:tc>
      </w:tr>
    </w:tbl>
    <w:p w:rsidR="00C70546" w:rsidRDefault="00C70546">
      <w:pPr>
        <w:pStyle w:val="4"/>
        <w:rPr>
          <w:lang w:eastAsia="zh-CN"/>
        </w:rPr>
      </w:pPr>
      <w:r>
        <w:rPr>
          <w:rFonts w:hint="eastAsia"/>
          <w:lang w:eastAsia="zh-CN"/>
        </w:rPr>
        <w:t>6.1.4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C70546" w:rsidRPr="00301366" w:rsidRDefault="00C70546">
      <w:pPr>
        <w:pStyle w:val="TH"/>
        <w:rPr>
          <w:rFonts w:eastAsia="Yu Mincho"/>
          <w:sz w:val="28"/>
          <w:szCs w:val="28"/>
          <w:lang w:eastAsia="ja-JP"/>
        </w:rPr>
      </w:pPr>
      <w:r w:rsidRPr="00697599">
        <w:t xml:space="preserve">Table </w:t>
      </w:r>
      <w:r>
        <w:rPr>
          <w:lang w:eastAsia="zh-CN"/>
        </w:rPr>
        <w:t>6.1.</w:t>
      </w:r>
      <w:r>
        <w:rPr>
          <w:rFonts w:hint="eastAsia"/>
          <w:lang w:eastAsia="zh-TW"/>
        </w:rPr>
        <w:t>4</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0546"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0546" w:rsidRDefault="00C70546">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Default="00C70546">
            <w:pPr>
              <w:pStyle w:val="TAH"/>
            </w:pPr>
            <w:r>
              <w:t>Power class 3</w:t>
            </w:r>
          </w:p>
          <w:p w:rsidR="00C70546" w:rsidRDefault="00C70546">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Default="00C70546">
            <w:pPr>
              <w:pStyle w:val="TAH"/>
            </w:pPr>
            <w:r>
              <w:t>Tolerance</w:t>
            </w:r>
          </w:p>
          <w:p w:rsidR="00C70546" w:rsidRDefault="00C70546">
            <w:pPr>
              <w:pStyle w:val="TAH"/>
            </w:pPr>
            <w:r>
              <w:t>(dB)</w:t>
            </w:r>
          </w:p>
        </w:tc>
      </w:tr>
      <w:tr w:rsidR="00C70546" w:rsidTr="00422C31">
        <w:trPr>
          <w:trHeight w:val="132"/>
          <w:jc w:val="center"/>
        </w:trPr>
        <w:tc>
          <w:tcPr>
            <w:tcW w:w="2159" w:type="dxa"/>
            <w:tcBorders>
              <w:top w:val="single" w:sz="4" w:space="0" w:color="auto"/>
              <w:left w:val="single" w:sz="4" w:space="0" w:color="auto"/>
              <w:right w:val="single" w:sz="4" w:space="0" w:color="auto"/>
            </w:tcBorders>
            <w:vAlign w:val="center"/>
            <w:hideMark/>
          </w:tcPr>
          <w:p w:rsidR="00C70546" w:rsidRDefault="00C70546">
            <w:pPr>
              <w:pStyle w:val="TAL"/>
              <w:jc w:val="center"/>
            </w:pPr>
            <w:r w:rsidRPr="0035219F">
              <w:rPr>
                <w:szCs w:val="18"/>
                <w:lang w:val="fi-FI" w:eastAsia="fi-FI"/>
              </w:rPr>
              <w:t>DC_</w:t>
            </w:r>
            <w:r>
              <w:rPr>
                <w:szCs w:val="18"/>
                <w:lang w:val="fi-FI" w:eastAsia="fi-FI"/>
              </w:rPr>
              <w:t>3A</w:t>
            </w:r>
            <w:r w:rsidRPr="0035219F">
              <w:rPr>
                <w:szCs w:val="18"/>
                <w:lang w:val="fi-FI" w:eastAsia="fi-FI"/>
              </w:rPr>
              <w:t>_n</w:t>
            </w:r>
            <w:r>
              <w:rPr>
                <w:szCs w:val="18"/>
                <w:lang w:val="fi-FI" w:eastAsia="fi-FI"/>
              </w:rPr>
              <w:t>26A</w:t>
            </w:r>
          </w:p>
          <w:p w:rsidR="00C70546" w:rsidRDefault="00C70546">
            <w:pPr>
              <w:pStyle w:val="TAL"/>
              <w:jc w:val="center"/>
            </w:pPr>
            <w:r w:rsidRPr="0035219F">
              <w:rPr>
                <w:szCs w:val="18"/>
                <w:lang w:val="fi-FI" w:eastAsia="fi-FI"/>
              </w:rPr>
              <w:t>DC_</w:t>
            </w:r>
            <w:r>
              <w:rPr>
                <w:szCs w:val="18"/>
                <w:lang w:val="fi-FI" w:eastAsia="fi-FI"/>
              </w:rPr>
              <w:t>3C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Pr="00E725F8" w:rsidRDefault="00C70546">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Pr="00E725F8" w:rsidRDefault="00C70546">
            <w:pPr>
              <w:pStyle w:val="TAC"/>
            </w:pPr>
            <w:r w:rsidRPr="00E725F8">
              <w:t>+2/-3</w:t>
            </w:r>
          </w:p>
        </w:tc>
      </w:tr>
    </w:tbl>
    <w:p w:rsidR="00C70546" w:rsidRDefault="00C70546">
      <w:pPr>
        <w:keepNext/>
        <w:keepLines/>
      </w:pPr>
    </w:p>
    <w:p w:rsidR="00C70546" w:rsidRDefault="00C70546">
      <w:pPr>
        <w:pStyle w:val="4"/>
        <w:rPr>
          <w:lang w:eastAsia="zh-CN"/>
        </w:rPr>
      </w:pPr>
      <w:r>
        <w:rPr>
          <w:rFonts w:hint="eastAsia"/>
          <w:lang w:eastAsia="zh-CN"/>
        </w:rPr>
        <w:t>6.1.4</w:t>
      </w:r>
      <w:r>
        <w:rPr>
          <w:lang w:eastAsia="zh-CN"/>
        </w:rPr>
        <w:t>.3</w:t>
      </w:r>
      <w:r w:rsidRPr="00697599">
        <w:rPr>
          <w:lang w:eastAsia="zh-CN"/>
        </w:rPr>
        <w:tab/>
      </w:r>
      <w:r w:rsidRPr="00A92D4A">
        <w:rPr>
          <w:lang w:eastAsia="zh-CN"/>
        </w:rPr>
        <w:t>Spurious emission band UE co-existence for DC</w:t>
      </w:r>
    </w:p>
    <w:p w:rsidR="00C70546" w:rsidRPr="00697599" w:rsidRDefault="00C70546">
      <w:pPr>
        <w:pStyle w:val="TH"/>
        <w:rPr>
          <w:lang w:eastAsia="zh-CN"/>
        </w:rPr>
      </w:pPr>
      <w:r w:rsidRPr="00697599">
        <w:rPr>
          <w:lang w:eastAsia="zh-CN"/>
        </w:rPr>
        <w:t xml:space="preserve">Table </w:t>
      </w:r>
      <w:r>
        <w:rPr>
          <w:lang w:eastAsia="zh-CN"/>
        </w:rPr>
        <w:t>6.1.4.3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0546" w:rsidRPr="00697599"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C70546" w:rsidRPr="00697599" w:rsidRDefault="00C70546">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0546" w:rsidRPr="00697599"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C70546" w:rsidRPr="00697599" w:rsidRDefault="00C70546">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NOTE</w:t>
            </w:r>
          </w:p>
        </w:tc>
      </w:tr>
      <w:tr w:rsidR="00C70546" w:rsidRPr="00A55668"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rsidR="00C70546" w:rsidRPr="00A919BF" w:rsidRDefault="00C70546">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3</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1409E9">
              <w:rPr>
                <w:rFonts w:ascii="Arial" w:hAnsi="Arial" w:cs="Arial"/>
                <w:sz w:val="16"/>
                <w:szCs w:val="16"/>
                <w:lang w:val="sv-SE" w:eastAsia="zh-CN"/>
              </w:rPr>
              <w:t>1, 5, 11, 18, 19, 21, 26, 31, 39, 40, 43, 50, 51, 65, 73, 74</w:t>
            </w:r>
          </w:p>
        </w:tc>
        <w:tc>
          <w:tcPr>
            <w:tcW w:w="951" w:type="dxa"/>
            <w:tcBorders>
              <w:top w:val="nil"/>
              <w:left w:val="nil"/>
              <w:bottom w:val="single" w:sz="4" w:space="0" w:color="auto"/>
              <w:right w:val="single" w:sz="4" w:space="0" w:color="auto"/>
            </w:tcBorders>
            <w:vAlign w:val="center"/>
          </w:tcPr>
          <w:p w:rsidR="00C70546" w:rsidRPr="00A55668" w:rsidRDefault="00C70546">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70546" w:rsidRPr="00A55668" w:rsidRDefault="00C70546">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p>
        </w:tc>
      </w:tr>
      <w:tr w:rsidR="00C70546" w:rsidRPr="00E22AFE" w:rsidTr="00422C31">
        <w:trPr>
          <w:trHeight w:val="192"/>
          <w:jc w:val="center"/>
        </w:trPr>
        <w:tc>
          <w:tcPr>
            <w:tcW w:w="1663" w:type="dxa"/>
            <w:vMerge/>
            <w:tcBorders>
              <w:left w:val="single" w:sz="4" w:space="0" w:color="auto"/>
              <w:right w:val="single" w:sz="4" w:space="0" w:color="auto"/>
            </w:tcBorders>
          </w:tcPr>
          <w:p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70546"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41, 42</w:t>
            </w:r>
          </w:p>
          <w:p w:rsidR="00C70546" w:rsidRPr="00A55668" w:rsidRDefault="00C70546">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70546" w:rsidRPr="00E22AFE" w:rsidTr="00422C31">
        <w:trPr>
          <w:trHeight w:val="192"/>
          <w:jc w:val="center"/>
        </w:trPr>
        <w:tc>
          <w:tcPr>
            <w:tcW w:w="1663" w:type="dxa"/>
            <w:vMerge/>
            <w:tcBorders>
              <w:left w:val="single" w:sz="4" w:space="0" w:color="auto"/>
              <w:right w:val="single" w:sz="4" w:space="0" w:color="auto"/>
            </w:tcBorders>
          </w:tcPr>
          <w:p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34</w:t>
            </w:r>
          </w:p>
        </w:tc>
        <w:tc>
          <w:tcPr>
            <w:tcW w:w="951" w:type="dxa"/>
            <w:tcBorders>
              <w:top w:val="nil"/>
              <w:left w:val="nil"/>
              <w:bottom w:val="single" w:sz="4" w:space="0" w:color="auto"/>
              <w:right w:val="single" w:sz="4" w:space="0" w:color="auto"/>
            </w:tcBorders>
            <w:vAlign w:val="center"/>
          </w:tcPr>
          <w:p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70546" w:rsidRPr="007E3289"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C70546" w:rsidRPr="00AF0B93" w:rsidRDefault="00C70546">
            <w:pPr>
              <w:keepNext/>
              <w:keepLines/>
              <w:spacing w:after="0"/>
              <w:ind w:left="851" w:hanging="851"/>
              <w:rPr>
                <w:rFonts w:ascii="Arial" w:hAnsi="Arial" w:cs="Arial"/>
                <w:sz w:val="18"/>
                <w:szCs w:val="18"/>
              </w:rPr>
            </w:pPr>
            <w:r w:rsidRPr="00AF0B93">
              <w:rPr>
                <w:rFonts w:ascii="Arial" w:hAnsi="Arial" w:cs="Arial"/>
                <w:sz w:val="18"/>
                <w:szCs w:val="18"/>
              </w:rPr>
              <w:t>NOTE</w:t>
            </w:r>
            <w:r w:rsidRPr="00AF0B93">
              <w:rPr>
                <w:rFonts w:ascii="Arial" w:eastAsia="Malgun Gothic" w:hAnsi="Arial" w:cs="Arial"/>
                <w:sz w:val="18"/>
                <w:szCs w:val="18"/>
                <w:lang w:eastAsia="ko-KR"/>
              </w:rPr>
              <w:t xml:space="preserve"> </w:t>
            </w:r>
            <w:r w:rsidRPr="00AF0B93">
              <w:rPr>
                <w:rFonts w:ascii="Arial" w:hAnsi="Arial" w:cs="Arial"/>
                <w:sz w:val="18"/>
                <w:szCs w:val="18"/>
                <w:lang w:eastAsia="ja-JP"/>
              </w:rPr>
              <w:t>2</w:t>
            </w:r>
            <w:r w:rsidRPr="00AF0B93">
              <w:rPr>
                <w:rFonts w:ascii="Arial" w:hAnsi="Arial" w:cs="Arial"/>
                <w:sz w:val="18"/>
                <w:szCs w:val="18"/>
              </w:rPr>
              <w:t>:</w:t>
            </w:r>
            <w:r w:rsidRPr="00AF0B93">
              <w:rPr>
                <w:rFonts w:ascii="Arial" w:hAnsi="Arial" w:cs="Arial"/>
                <w:sz w:val="18"/>
                <w:szCs w:val="18"/>
              </w:rPr>
              <w:tab/>
              <w:t>As exceptions, measurements with a level up to the applicable requirements defined in Table 6.6.3.1-2 are permitted for each assigned E-UTRA carrier used in the measurement due to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ascii="Arial" w:hAnsi="Arial" w:cs="Arial"/>
                <w:sz w:val="18"/>
                <w:szCs w:val="18"/>
                <w:vertAlign w:val="subscript"/>
              </w:rPr>
              <w:t>CRB</w:t>
            </w:r>
            <w:r w:rsidRPr="00AF0B93">
              <w:rPr>
                <w:rFonts w:ascii="Arial" w:hAnsi="Arial" w:cs="Arial"/>
                <w:sz w:val="18"/>
                <w:szCs w:val="18"/>
              </w:rPr>
              <w:t xml:space="preserve"> x 180kHz), where N is 2, 3, 4, 5 for the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respectively. The exception is allowed if the measurement bandwidth (MBW) totally or partially overlaps the overall exception interval.</w:t>
            </w:r>
          </w:p>
          <w:p w:rsidR="00C70546" w:rsidRPr="0035219F" w:rsidRDefault="00C70546">
            <w:pPr>
              <w:pStyle w:val="TAN"/>
              <w:rPr>
                <w:lang w:val="en-US" w:eastAsia="zh-TW"/>
              </w:rPr>
            </w:pPr>
            <w:r w:rsidRPr="00AF0B93">
              <w:rPr>
                <w:szCs w:val="18"/>
              </w:rPr>
              <w:t xml:space="preserve">NOTE </w:t>
            </w:r>
            <w:r w:rsidRPr="00AF0B93">
              <w:rPr>
                <w:szCs w:val="18"/>
                <w:lang w:val="en-US" w:eastAsia="zh-CN"/>
              </w:rPr>
              <w:t>5</w:t>
            </w:r>
            <w:r w:rsidRPr="00AF0B93">
              <w:rPr>
                <w:szCs w:val="18"/>
              </w:rPr>
              <w:t>:</w:t>
            </w:r>
            <w:r w:rsidRPr="00AF0B93">
              <w:rPr>
                <w:szCs w:val="18"/>
              </w:rPr>
              <w:tab/>
              <w:t>These requirements also apply for the frequency ranges that are less than F</w:t>
            </w:r>
            <w:r w:rsidRPr="00AF0B93">
              <w:rPr>
                <w:szCs w:val="18"/>
                <w:vertAlign w:val="subscript"/>
              </w:rPr>
              <w:t>OOB</w:t>
            </w:r>
            <w:r w:rsidRPr="00AF0B93">
              <w:rPr>
                <w:szCs w:val="18"/>
              </w:rPr>
              <w:t xml:space="preserve"> (MHz) in Table 6.</w:t>
            </w:r>
            <w:r w:rsidRPr="00AF0B93">
              <w:rPr>
                <w:szCs w:val="18"/>
                <w:lang w:val="en-US" w:eastAsia="zh-CN"/>
              </w:rPr>
              <w:t>5</w:t>
            </w:r>
            <w:r w:rsidRPr="00AF0B93">
              <w:rPr>
                <w:szCs w:val="18"/>
              </w:rPr>
              <w:t>.3.1-1 and Table 6.</w:t>
            </w:r>
            <w:r w:rsidRPr="00AF0B93">
              <w:rPr>
                <w:szCs w:val="18"/>
                <w:lang w:val="en-US" w:eastAsia="zh-CN"/>
              </w:rPr>
              <w:t>5A</w:t>
            </w:r>
            <w:r w:rsidRPr="00AF0B93">
              <w:rPr>
                <w:szCs w:val="18"/>
              </w:rPr>
              <w:t>.3.1-1</w:t>
            </w:r>
            <w:r w:rsidRPr="00AF0B93">
              <w:rPr>
                <w:szCs w:val="18"/>
                <w:lang w:val="en-US" w:eastAsia="zh-CN"/>
              </w:rPr>
              <w:t xml:space="preserve"> in TS 38.101-1 [2]</w:t>
            </w:r>
            <w:r w:rsidRPr="00AF0B93">
              <w:rPr>
                <w:szCs w:val="18"/>
              </w:rPr>
              <w:t xml:space="preserve"> from the edge of the channel bandwidth.</w:t>
            </w:r>
          </w:p>
        </w:tc>
      </w:tr>
    </w:tbl>
    <w:p w:rsidR="00C70546" w:rsidRDefault="00C70546">
      <w:pPr>
        <w:pStyle w:val="4"/>
        <w:rPr>
          <w:lang w:eastAsia="zh-CN"/>
        </w:rPr>
      </w:pPr>
      <w:r>
        <w:rPr>
          <w:lang w:eastAsia="zh-CN"/>
        </w:rPr>
        <w:t>6.1.4.</w:t>
      </w:r>
      <w:r>
        <w:rPr>
          <w:rFonts w:hint="eastAsia"/>
          <w:lang w:eastAsia="zh-TW"/>
        </w:rPr>
        <w:t>4</w:t>
      </w:r>
      <w:r w:rsidRPr="00697599">
        <w:rPr>
          <w:lang w:eastAsia="zh-CN"/>
        </w:rPr>
        <w:tab/>
      </w:r>
      <w:r>
        <w:rPr>
          <w:lang w:eastAsia="zh-CN"/>
        </w:rPr>
        <w:t>MSD analysis for DC</w:t>
      </w:r>
    </w:p>
    <w:p w:rsidR="00C70546" w:rsidRPr="00AF0B93" w:rsidRDefault="00C70546">
      <w:pPr>
        <w:keepNext/>
        <w:keepLines/>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w:t>
      </w:r>
      <w:r>
        <w:rPr>
          <w:vertAlign w:val="superscript"/>
          <w:lang w:val="en-US"/>
        </w:rPr>
        <w:t>h</w:t>
      </w:r>
      <w:r>
        <w:rPr>
          <w:lang w:val="en-US"/>
        </w:rPr>
        <w:t xml:space="preserve"> and</w:t>
      </w:r>
      <w:r w:rsidRPr="00AF0B93">
        <w:rPr>
          <w:lang w:val="en-US"/>
        </w:rPr>
        <w:t xml:space="preserve">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6.1.4.4</w:t>
      </w:r>
      <w:r w:rsidRPr="00AF0B93">
        <w:rPr>
          <w:lang w:val="en-US"/>
        </w:rPr>
        <w:t>-1</w:t>
      </w:r>
    </w:p>
    <w:p w:rsidR="00C70546" w:rsidRPr="00BE0739" w:rsidRDefault="00C70546" w:rsidP="00795F5B">
      <w:pPr>
        <w:pStyle w:val="TH"/>
        <w:rPr>
          <w:lang w:eastAsia="zh-CN"/>
        </w:rPr>
      </w:pPr>
      <w:r w:rsidRPr="00AF0B93">
        <w:rPr>
          <w:lang w:eastAsia="zh-CN"/>
        </w:rPr>
        <w:t xml:space="preserve">Table </w:t>
      </w:r>
      <w:r>
        <w:rPr>
          <w:rFonts w:hint="eastAsia"/>
          <w:lang w:eastAsia="zh-CN"/>
        </w:rPr>
        <w:t>6.1.4</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255" w:type="dxa"/>
        <w:tblLook w:val="04A0" w:firstRow="1" w:lastRow="0" w:firstColumn="1" w:lastColumn="0" w:noHBand="0" w:noVBand="1"/>
      </w:tblPr>
      <w:tblGrid>
        <w:gridCol w:w="2875"/>
        <w:gridCol w:w="1710"/>
        <w:gridCol w:w="1890"/>
        <w:gridCol w:w="1890"/>
        <w:gridCol w:w="1890"/>
      </w:tblGrid>
      <w:tr w:rsidR="00C70546" w:rsidRPr="00A55668" w:rsidTr="00422C31">
        <w:tc>
          <w:tcPr>
            <w:tcW w:w="2875" w:type="dxa"/>
            <w:noWrap/>
            <w:vAlign w:val="center"/>
          </w:tcPr>
          <w:p w:rsidR="00C70546" w:rsidRPr="00A55668" w:rsidRDefault="00C70546">
            <w:pPr>
              <w:keepNext/>
              <w:keepLines/>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lang w:val="en-US"/>
              </w:rPr>
              <w:t>UL frequency (MHz)</w:t>
            </w:r>
          </w:p>
        </w:tc>
        <w:tc>
          <w:tcPr>
            <w:tcW w:w="171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9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9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1710</w:t>
            </w:r>
          </w:p>
        </w:tc>
        <w:tc>
          <w:tcPr>
            <w:tcW w:w="189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1785</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2nd 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 xml:space="preserve">2nd harmonics frequency limits(MHz) </w:t>
            </w:r>
          </w:p>
        </w:tc>
        <w:tc>
          <w:tcPr>
            <w:tcW w:w="171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3420</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3570</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3rd 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lastRenderedPageBreak/>
              <w:t>3rd harmonics frequency limits (MHz)</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2442</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2547</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5130</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5355</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 xml:space="preserve">4th </w:t>
            </w:r>
            <w:r w:rsidRPr="00A30B6D">
              <w:rPr>
                <w:rFonts w:ascii="Arial" w:hAnsi="Arial" w:cs="Arial"/>
                <w:sz w:val="16"/>
                <w:lang w:val="en-US"/>
              </w:rPr>
              <w:t>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4th</w:t>
            </w:r>
            <w:r w:rsidRPr="00A30B6D">
              <w:rPr>
                <w:rFonts w:ascii="Arial" w:hAnsi="Arial" w:cs="Arial"/>
                <w:sz w:val="16"/>
                <w:lang w:val="en-US"/>
              </w:rPr>
              <w:t xml:space="preserve"> harmonics frequency limits (MHz)</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3256</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3396</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6840</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7140</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 (MHz)</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4070</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4245</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8550</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8925</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971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861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2524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2634</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2*fx_low|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2*fx_high|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157</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2571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2756</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3338</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3483</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4234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4419</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2*fy_low|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 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+2* fy_high|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 1*fy_low|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 – 1*fx_high|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657</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837</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4281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4541</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 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+1* 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|3*fy_low+1*fx_low|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6326</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5991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1686</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1471</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7654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7989</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4966</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5181</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–3*fy_high|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3*fy_low|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+ 3*fy_low|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+3*fy_high|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bl>
    <w:p w:rsidR="00C70546" w:rsidRPr="00C012BF" w:rsidRDefault="00C70546" w:rsidP="00795F5B">
      <w:pPr>
        <w:pStyle w:val="TH"/>
        <w:rPr>
          <w:rFonts w:ascii="Calibri" w:hAnsi="Calibri" w:cs="Calibri"/>
        </w:rPr>
      </w:pPr>
      <w:r w:rsidRPr="00C012BF">
        <w:rPr>
          <w:lang w:val="en-US"/>
        </w:rPr>
        <w:t xml:space="preserve">Table </w:t>
      </w:r>
      <w:r>
        <w:rPr>
          <w:lang w:val="en-US"/>
        </w:rPr>
        <w:t>6.1.4.4-2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C70546" w:rsidRPr="00C70546" w:rsidTr="00422C31">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5th Harmonic</w:t>
            </w:r>
          </w:p>
        </w:tc>
      </w:tr>
      <w:tr w:rsidR="00C70546" w:rsidRPr="00C70546"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r>
      <w:tr w:rsidR="00C70546" w:rsidRPr="00C70546"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rPr>
                <w:rFonts w:ascii="Arial" w:eastAsia="Calibri" w:hAnsi="Arial" w:cs="Arial"/>
                <w:sz w:val="18"/>
                <w:szCs w:val="18"/>
                <w:lang w:val="en-US"/>
              </w:rPr>
            </w:pPr>
            <w:r w:rsidRPr="00795F5B">
              <w:rPr>
                <w:rFonts w:ascii="Arial" w:eastAsia="Calibri" w:hAnsi="Arial" w:cs="Arial"/>
                <w:sz w:val="18"/>
                <w:szCs w:val="18"/>
                <w:lang w:val="en-US"/>
              </w:rPr>
              <w:t>1710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1805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3610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5415</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5640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7220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7520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9025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9400</w:t>
            </w:r>
          </w:p>
        </w:tc>
      </w:tr>
      <w:tr w:rsidR="00C70546" w:rsidRPr="00C70546"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n26</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814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859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1718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2577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3436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4295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4470</w:t>
            </w:r>
          </w:p>
        </w:tc>
      </w:tr>
    </w:tbl>
    <w:p w:rsidR="00C70546" w:rsidRDefault="00C70546">
      <w:pPr>
        <w:keepNext/>
        <w:keepLines/>
        <w:snapToGrid w:val="0"/>
        <w:rPr>
          <w:lang w:eastAsia="zh-TW"/>
        </w:rPr>
      </w:pPr>
    </w:p>
    <w:p w:rsidR="00C70546" w:rsidRPr="007B2E10" w:rsidRDefault="00C70546">
      <w:pPr>
        <w:keepNext/>
        <w:keepLines/>
        <w:snapToGrid w:val="0"/>
        <w:rPr>
          <w:lang w:eastAsia="zh-TW"/>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rsidR="00C70546" w:rsidRPr="00AF0B93" w:rsidRDefault="00C70546" w:rsidP="00795F5B">
      <w:pPr>
        <w:pStyle w:val="B1"/>
        <w:keepNext/>
        <w:rPr>
          <w:lang w:eastAsia="ja-JP"/>
        </w:rPr>
      </w:pPr>
      <w:r>
        <w:rPr>
          <w:rFonts w:hint="eastAsia"/>
          <w:lang w:eastAsia="zh-TW"/>
        </w:rPr>
        <w:t xml:space="preserve">- </w:t>
      </w:r>
      <w:r w:rsidRPr="00AF0B93">
        <w:rPr>
          <w:lang w:eastAsia="ja-JP"/>
        </w:rPr>
        <w:t>2</w:t>
      </w:r>
      <w:r w:rsidRPr="00AF0B93">
        <w:rPr>
          <w:vertAlign w:val="superscript"/>
          <w:lang w:eastAsia="ja-JP"/>
        </w:rPr>
        <w:t>nd</w:t>
      </w:r>
      <w:r w:rsidRPr="00AF0B93">
        <w:rPr>
          <w:lang w:eastAsia="ja-JP"/>
        </w:rPr>
        <w:t xml:space="preserve"> order IMD products may fall into Rx frequencies of band </w:t>
      </w:r>
      <w:r>
        <w:rPr>
          <w:lang w:eastAsia="ja-JP"/>
        </w:rPr>
        <w:t>26</w:t>
      </w:r>
      <w:r w:rsidRPr="00AF0B93">
        <w:rPr>
          <w:lang w:eastAsia="ja-JP"/>
        </w:rPr>
        <w:t>.</w:t>
      </w:r>
    </w:p>
    <w:p w:rsidR="00C70546" w:rsidRPr="00AF0B93" w:rsidRDefault="00C70546" w:rsidP="00795F5B">
      <w:pPr>
        <w:pStyle w:val="B1"/>
        <w:keepNext/>
        <w:rPr>
          <w:lang w:eastAsia="ja-JP"/>
        </w:rPr>
      </w:pPr>
      <w:r>
        <w:rPr>
          <w:rFonts w:hint="eastAsia"/>
          <w:lang w:eastAsia="zh-TW"/>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3.</w:t>
      </w:r>
    </w:p>
    <w:p w:rsidR="00C70546" w:rsidRDefault="00C70546" w:rsidP="00795F5B">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26</w:t>
      </w:r>
      <w:r w:rsidRPr="00AF0B93">
        <w:rPr>
          <w:lang w:eastAsia="ja-JP"/>
        </w:rPr>
        <w:t>.</w:t>
      </w:r>
    </w:p>
    <w:p w:rsidR="00C70546" w:rsidRDefault="00C70546">
      <w:pPr>
        <w:keepNext/>
        <w:keepLines/>
        <w:ind w:left="100"/>
        <w:rPr>
          <w:lang w:eastAsia="ja-JP"/>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bookmarkStart w:id="321" w:name="_Hlk4684870"/>
      <w:r>
        <w:rPr>
          <w:lang w:eastAsia="zh-CN"/>
        </w:rPr>
        <w:t>it can be seen there is the 2</w:t>
      </w:r>
      <w:r w:rsidRPr="001809C3">
        <w:rPr>
          <w:vertAlign w:val="superscript"/>
          <w:lang w:eastAsia="zh-CN"/>
        </w:rPr>
        <w:t>nd</w:t>
      </w:r>
      <w:r>
        <w:rPr>
          <w:lang w:eastAsia="zh-CN"/>
        </w:rPr>
        <w:t xml:space="preserve"> harmonic mixing. However, </w:t>
      </w:r>
      <w:r>
        <w:t>no MSD is required for this 2</w:t>
      </w:r>
      <w:r w:rsidRPr="001809C3">
        <w:rPr>
          <w:vertAlign w:val="superscript"/>
        </w:rPr>
        <w:t>nd</w:t>
      </w:r>
      <w:r>
        <w:t xml:space="preserve"> harmonic mixing due to the DL victim band is a low band.</w:t>
      </w:r>
    </w:p>
    <w:p w:rsidR="00C70546" w:rsidRPr="00EF5096" w:rsidRDefault="00C70546">
      <w:pPr>
        <w:keepNext/>
        <w:keepLines/>
        <w:ind w:left="100"/>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sidR="00B4140A">
        <w:rPr>
          <w:rFonts w:eastAsia="Malgun Gothic"/>
          <w:lang w:eastAsia="ko-KR"/>
        </w:rPr>
        <w:t xml:space="preserve">are defined based on discussions in </w:t>
      </w:r>
      <w:r w:rsidR="00B4140A">
        <w:t xml:space="preserve">R4-2219700 </w:t>
      </w:r>
      <w:r w:rsidR="00B4140A">
        <w:rPr>
          <w:rFonts w:eastAsia="Malgun Gothic"/>
          <w:lang w:eastAsia="ko-KR"/>
        </w:rPr>
        <w:t>and reusing from DC_3</w:t>
      </w:r>
      <w:r w:rsidR="00B4140A">
        <w:rPr>
          <w:rFonts w:hint="eastAsia"/>
          <w:lang w:eastAsia="zh-TW"/>
        </w:rPr>
        <w:t>_</w:t>
      </w:r>
      <w:r w:rsidR="00B4140A">
        <w:rPr>
          <w:rFonts w:eastAsia="Malgun Gothic"/>
          <w:lang w:eastAsia="ko-KR"/>
        </w:rPr>
        <w:t>n5.</w:t>
      </w:r>
    </w:p>
    <w:bookmarkEnd w:id="321"/>
    <w:p w:rsidR="00C70546" w:rsidRDefault="00C70546">
      <w:pPr>
        <w:pStyle w:val="TH"/>
      </w:pPr>
      <w:r w:rsidRPr="00AF0B93">
        <w:t xml:space="preserve">Table </w:t>
      </w:r>
      <w:r>
        <w:rPr>
          <w:rFonts w:hint="eastAsia"/>
        </w:rPr>
        <w:t>6.1.4</w:t>
      </w:r>
      <w:r w:rsidRPr="00AF0B93">
        <w:t>.</w:t>
      </w:r>
      <w:r>
        <w:t>4</w:t>
      </w:r>
      <w:r w:rsidRPr="00AF0B93">
        <w:t>-</w:t>
      </w:r>
      <w:r>
        <w:t>2</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854"/>
        <w:gridCol w:w="783"/>
        <w:gridCol w:w="762"/>
        <w:gridCol w:w="1682"/>
        <w:gridCol w:w="784"/>
        <w:gridCol w:w="629"/>
        <w:gridCol w:w="836"/>
        <w:gridCol w:w="728"/>
      </w:tblGrid>
      <w:tr w:rsidR="00C70546" w:rsidRPr="00AF0B93" w:rsidTr="00422C31">
        <w:trPr>
          <w:jc w:val="center"/>
        </w:trPr>
        <w:tc>
          <w:tcPr>
            <w:tcW w:w="5000" w:type="pct"/>
            <w:gridSpan w:val="9"/>
            <w:tcBorders>
              <w:bottom w:val="single" w:sz="4" w:space="0" w:color="auto"/>
            </w:tcBorders>
            <w:shd w:val="clear" w:color="auto" w:fill="auto"/>
            <w:vAlign w:val="center"/>
          </w:tcPr>
          <w:p w:rsidR="00C70546" w:rsidRPr="00AF0B93" w:rsidRDefault="00C70546">
            <w:pPr>
              <w:pStyle w:val="TAH"/>
            </w:pPr>
            <w:r w:rsidRPr="00AF0B93">
              <w:t>NR or E-UTRA Band / Channel bandwidth / N</w:t>
            </w:r>
            <w:r w:rsidRPr="00AF0B93">
              <w:rPr>
                <w:vertAlign w:val="subscript"/>
              </w:rPr>
              <w:t>RB</w:t>
            </w:r>
            <w:r w:rsidRPr="00AF0B93">
              <w:t xml:space="preserve"> / MSD</w:t>
            </w:r>
          </w:p>
        </w:tc>
      </w:tr>
      <w:tr w:rsidR="00C70546" w:rsidRPr="00AF0B93" w:rsidTr="00422C31">
        <w:trPr>
          <w:jc w:val="center"/>
        </w:trPr>
        <w:tc>
          <w:tcPr>
            <w:tcW w:w="868" w:type="pct"/>
            <w:tcBorders>
              <w:bottom w:val="single" w:sz="4" w:space="0" w:color="auto"/>
            </w:tcBorders>
            <w:shd w:val="clear" w:color="auto" w:fill="auto"/>
            <w:vAlign w:val="center"/>
            <w:hideMark/>
          </w:tcPr>
          <w:p w:rsidR="00C70546" w:rsidRPr="00AF0B93" w:rsidRDefault="00C70546">
            <w:pPr>
              <w:pStyle w:val="TAH"/>
            </w:pPr>
            <w:r w:rsidRPr="00AF0B93">
              <w:rPr>
                <w:lang w:eastAsia="ja-JP"/>
              </w:rPr>
              <w:t>EN-</w:t>
            </w:r>
            <w:r w:rsidRPr="00AF0B93">
              <w:rPr>
                <w:rFonts w:hint="eastAsia"/>
                <w:lang w:eastAsia="ja-JP"/>
              </w:rPr>
              <w:t>DC</w:t>
            </w:r>
          </w:p>
          <w:p w:rsidR="00C70546" w:rsidRPr="00AF0B93" w:rsidRDefault="00C70546">
            <w:pPr>
              <w:pStyle w:val="TAH"/>
            </w:pPr>
            <w:r w:rsidRPr="00AF0B93">
              <w:t>Configuration</w:t>
            </w:r>
          </w:p>
        </w:tc>
        <w:tc>
          <w:tcPr>
            <w:tcW w:w="501" w:type="pct"/>
            <w:tcBorders>
              <w:bottom w:val="single" w:sz="4" w:space="0" w:color="auto"/>
            </w:tcBorders>
            <w:shd w:val="clear" w:color="auto" w:fill="auto"/>
            <w:vAlign w:val="center"/>
            <w:hideMark/>
          </w:tcPr>
          <w:p w:rsidR="00C70546" w:rsidRPr="00AF0B93" w:rsidRDefault="00C70546">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rsidR="00C70546" w:rsidRPr="00AF0B93" w:rsidRDefault="00C70546">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rsidR="00C70546" w:rsidRPr="00AF0B93" w:rsidRDefault="00C70546">
            <w:pPr>
              <w:pStyle w:val="TAH"/>
            </w:pPr>
            <w:r w:rsidRPr="00AF0B93">
              <w:t xml:space="preserve">UL/DL BW </w:t>
            </w:r>
            <w:r w:rsidRPr="00AF0B93">
              <w:br/>
              <w:t>(MHz)</w:t>
            </w:r>
          </w:p>
        </w:tc>
        <w:tc>
          <w:tcPr>
            <w:tcW w:w="978" w:type="pct"/>
            <w:tcBorders>
              <w:bottom w:val="single" w:sz="4" w:space="0" w:color="auto"/>
            </w:tcBorders>
            <w:shd w:val="clear" w:color="auto" w:fill="auto"/>
            <w:vAlign w:val="center"/>
            <w:hideMark/>
          </w:tcPr>
          <w:p w:rsidR="00C70546" w:rsidRPr="00AF0B93" w:rsidRDefault="00C70546">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rsidR="00C70546" w:rsidRPr="00AF0B93" w:rsidRDefault="00C70546">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rsidR="00C70546" w:rsidRPr="00AF0B93" w:rsidRDefault="00C70546">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rsidR="00C70546" w:rsidRPr="00AF0B93" w:rsidRDefault="00C70546">
            <w:pPr>
              <w:pStyle w:val="TAH"/>
            </w:pPr>
            <w:r w:rsidRPr="00AF0B93">
              <w:t>Duplex mode</w:t>
            </w:r>
          </w:p>
        </w:tc>
        <w:tc>
          <w:tcPr>
            <w:tcW w:w="427" w:type="pct"/>
            <w:tcBorders>
              <w:bottom w:val="single" w:sz="4" w:space="0" w:color="auto"/>
            </w:tcBorders>
            <w:vAlign w:val="center"/>
          </w:tcPr>
          <w:p w:rsidR="00C70546" w:rsidRPr="00AF0B93" w:rsidRDefault="00C70546">
            <w:pPr>
              <w:pStyle w:val="TAH"/>
            </w:pPr>
            <w:r w:rsidRPr="00AF0B93">
              <w:t>IMD order</w:t>
            </w:r>
          </w:p>
        </w:tc>
      </w:tr>
      <w:tr w:rsidR="00C70546" w:rsidRPr="00AF0B93" w:rsidTr="00422C31">
        <w:trPr>
          <w:jc w:val="center"/>
        </w:trPr>
        <w:tc>
          <w:tcPr>
            <w:tcW w:w="868" w:type="pct"/>
            <w:vMerge w:val="restart"/>
            <w:shd w:val="clear" w:color="auto" w:fill="auto"/>
            <w:vAlign w:val="center"/>
          </w:tcPr>
          <w:p w:rsidR="00C70546" w:rsidRPr="00AF0B93" w:rsidRDefault="00C70546">
            <w:pPr>
              <w:pStyle w:val="TAC"/>
            </w:pPr>
            <w:r w:rsidRPr="00AF0B93">
              <w:rPr>
                <w:rFonts w:cs="Arial"/>
              </w:rPr>
              <w:t>DC_3</w:t>
            </w:r>
            <w:r>
              <w:rPr>
                <w:rFonts w:cs="Arial"/>
              </w:rPr>
              <w:t>A</w:t>
            </w:r>
            <w:r w:rsidRPr="00AF0B93">
              <w:rPr>
                <w:rFonts w:cs="Arial"/>
              </w:rPr>
              <w:t>_n</w:t>
            </w:r>
            <w:r>
              <w:rPr>
                <w:rFonts w:cs="Arial"/>
              </w:rPr>
              <w:t>26A</w:t>
            </w:r>
          </w:p>
        </w:tc>
        <w:tc>
          <w:tcPr>
            <w:tcW w:w="501" w:type="pct"/>
            <w:shd w:val="clear" w:color="auto" w:fill="auto"/>
            <w:vAlign w:val="center"/>
          </w:tcPr>
          <w:p w:rsidR="00C70546" w:rsidRPr="00AF0B93" w:rsidRDefault="00C70546">
            <w:pPr>
              <w:pStyle w:val="TAC"/>
            </w:pPr>
            <w:r w:rsidRPr="00AF0B93">
              <w:rPr>
                <w:rFonts w:cs="Arial"/>
              </w:rPr>
              <w:t>3</w:t>
            </w:r>
          </w:p>
        </w:tc>
        <w:tc>
          <w:tcPr>
            <w:tcW w:w="460" w:type="pct"/>
            <w:shd w:val="clear" w:color="auto" w:fill="auto"/>
            <w:noWrap/>
            <w:vAlign w:val="center"/>
          </w:tcPr>
          <w:p w:rsidR="00C70546" w:rsidRPr="00AF0B93" w:rsidRDefault="00C70546">
            <w:pPr>
              <w:pStyle w:val="TAC"/>
            </w:pPr>
            <w:r w:rsidRPr="00AF0B93">
              <w:rPr>
                <w:rFonts w:cs="Arial"/>
              </w:rPr>
              <w:t>1771</w:t>
            </w:r>
          </w:p>
        </w:tc>
        <w:tc>
          <w:tcPr>
            <w:tcW w:w="447" w:type="pct"/>
            <w:shd w:val="clear" w:color="auto" w:fill="auto"/>
            <w:noWrap/>
            <w:vAlign w:val="center"/>
          </w:tcPr>
          <w:p w:rsidR="00C70546" w:rsidRPr="00AF0B93" w:rsidRDefault="00C70546">
            <w:pPr>
              <w:pStyle w:val="TAC"/>
            </w:pPr>
            <w:r w:rsidRPr="00AF0B93">
              <w:rPr>
                <w:rFonts w:cs="Arial"/>
              </w:rPr>
              <w:t>10</w:t>
            </w:r>
          </w:p>
        </w:tc>
        <w:tc>
          <w:tcPr>
            <w:tcW w:w="978" w:type="pct"/>
            <w:shd w:val="clear" w:color="auto" w:fill="auto"/>
            <w:noWrap/>
            <w:vAlign w:val="center"/>
          </w:tcPr>
          <w:p w:rsidR="00C70546" w:rsidRPr="00AF0B93" w:rsidRDefault="00C70546">
            <w:pPr>
              <w:pStyle w:val="TAC"/>
            </w:pPr>
            <w:r w:rsidRPr="00AF0B93">
              <w:rPr>
                <w:rFonts w:cs="Arial"/>
              </w:rPr>
              <w:t>50</w:t>
            </w:r>
          </w:p>
        </w:tc>
        <w:tc>
          <w:tcPr>
            <w:tcW w:w="460" w:type="pct"/>
            <w:shd w:val="clear" w:color="auto" w:fill="auto"/>
            <w:noWrap/>
            <w:vAlign w:val="center"/>
          </w:tcPr>
          <w:p w:rsidR="00C70546" w:rsidRPr="00AF0B93" w:rsidRDefault="00C70546">
            <w:pPr>
              <w:pStyle w:val="TAC"/>
            </w:pPr>
            <w:r w:rsidRPr="00AF0B93">
              <w:rPr>
                <w:rFonts w:cs="Arial"/>
              </w:rPr>
              <w:t>1866</w:t>
            </w:r>
          </w:p>
        </w:tc>
        <w:tc>
          <w:tcPr>
            <w:tcW w:w="369" w:type="pct"/>
            <w:shd w:val="clear" w:color="auto" w:fill="auto"/>
            <w:noWrap/>
            <w:vAlign w:val="center"/>
          </w:tcPr>
          <w:p w:rsidR="00C70546" w:rsidRPr="00AF0B93" w:rsidRDefault="00C70546">
            <w:pPr>
              <w:pStyle w:val="TAC"/>
            </w:pPr>
            <w:r w:rsidRPr="00AF0B93">
              <w:rPr>
                <w:rFonts w:cs="Arial" w:hint="eastAsia"/>
              </w:rPr>
              <w:t>4</w:t>
            </w:r>
          </w:p>
        </w:tc>
        <w:tc>
          <w:tcPr>
            <w:tcW w:w="490" w:type="pct"/>
            <w:vMerge w:val="restart"/>
            <w:shd w:val="clear" w:color="auto" w:fill="auto"/>
            <w:vAlign w:val="center"/>
          </w:tcPr>
          <w:p w:rsidR="00C70546" w:rsidRPr="00AF0B93" w:rsidRDefault="00C70546">
            <w:pPr>
              <w:pStyle w:val="TAC"/>
            </w:pPr>
            <w:r w:rsidRPr="00AF0B93">
              <w:rPr>
                <w:rFonts w:cs="Arial"/>
              </w:rPr>
              <w:t>FDD</w:t>
            </w:r>
          </w:p>
        </w:tc>
        <w:tc>
          <w:tcPr>
            <w:tcW w:w="427" w:type="pct"/>
          </w:tcPr>
          <w:p w:rsidR="00C70546" w:rsidRPr="00AF0B93" w:rsidRDefault="00C70546">
            <w:pPr>
              <w:pStyle w:val="TAC"/>
            </w:pPr>
            <w:r w:rsidRPr="00AF0B93">
              <w:rPr>
                <w:rFonts w:cs="Arial"/>
              </w:rPr>
              <w:t>IMD4</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shd w:val="clear" w:color="auto" w:fill="auto"/>
            <w:vAlign w:val="center"/>
          </w:tcPr>
          <w:p w:rsidR="00C70546" w:rsidRPr="00AF0B93" w:rsidRDefault="00C70546">
            <w:pPr>
              <w:pStyle w:val="TAC"/>
            </w:pPr>
            <w:r>
              <w:rPr>
                <w:rFonts w:cs="Arial"/>
              </w:rPr>
              <w:t>n26</w:t>
            </w:r>
          </w:p>
        </w:tc>
        <w:tc>
          <w:tcPr>
            <w:tcW w:w="460" w:type="pct"/>
            <w:shd w:val="clear" w:color="auto" w:fill="auto"/>
            <w:noWrap/>
            <w:vAlign w:val="center"/>
          </w:tcPr>
          <w:p w:rsidR="00C70546" w:rsidRPr="00AF0B93" w:rsidRDefault="00C70546">
            <w:pPr>
              <w:pStyle w:val="TAC"/>
            </w:pPr>
            <w:r w:rsidRPr="00AF0B93">
              <w:rPr>
                <w:rFonts w:cs="Arial"/>
              </w:rPr>
              <w:t>838</w:t>
            </w:r>
          </w:p>
        </w:tc>
        <w:tc>
          <w:tcPr>
            <w:tcW w:w="447" w:type="pct"/>
            <w:shd w:val="clear" w:color="auto" w:fill="auto"/>
            <w:noWrap/>
            <w:vAlign w:val="center"/>
          </w:tcPr>
          <w:p w:rsidR="00C70546" w:rsidRPr="00AF0B93" w:rsidRDefault="00C70546">
            <w:pPr>
              <w:pStyle w:val="TAC"/>
            </w:pPr>
            <w:r w:rsidRPr="00AF0B93">
              <w:rPr>
                <w:rFonts w:cs="Arial"/>
              </w:rPr>
              <w:t>5</w:t>
            </w:r>
          </w:p>
        </w:tc>
        <w:tc>
          <w:tcPr>
            <w:tcW w:w="978" w:type="pct"/>
            <w:shd w:val="clear" w:color="auto" w:fill="auto"/>
            <w:noWrap/>
            <w:vAlign w:val="center"/>
          </w:tcPr>
          <w:p w:rsidR="00C70546" w:rsidRPr="00AF0B93" w:rsidRDefault="00C70546">
            <w:pPr>
              <w:pStyle w:val="TAC"/>
            </w:pPr>
            <w:r w:rsidRPr="00AF0B93">
              <w:rPr>
                <w:rFonts w:cs="Arial"/>
              </w:rPr>
              <w:t>25</w:t>
            </w:r>
          </w:p>
        </w:tc>
        <w:tc>
          <w:tcPr>
            <w:tcW w:w="460" w:type="pct"/>
            <w:shd w:val="clear" w:color="auto" w:fill="auto"/>
            <w:noWrap/>
            <w:vAlign w:val="center"/>
          </w:tcPr>
          <w:p w:rsidR="00C70546" w:rsidRPr="00AF0B93" w:rsidRDefault="00C70546">
            <w:pPr>
              <w:pStyle w:val="TAC"/>
            </w:pPr>
            <w:r w:rsidRPr="00AF0B93">
              <w:rPr>
                <w:rFonts w:cs="Arial"/>
              </w:rPr>
              <w:t>883</w:t>
            </w:r>
          </w:p>
        </w:tc>
        <w:tc>
          <w:tcPr>
            <w:tcW w:w="369" w:type="pct"/>
            <w:shd w:val="clear" w:color="auto" w:fill="auto"/>
            <w:noWrap/>
            <w:vAlign w:val="center"/>
          </w:tcPr>
          <w:p w:rsidR="00C70546" w:rsidRPr="00AF0B93" w:rsidRDefault="00C70546">
            <w:pPr>
              <w:pStyle w:val="TAC"/>
            </w:pPr>
            <w:r w:rsidRPr="00AF0B93">
              <w:rPr>
                <w:rFonts w:cs="Arial"/>
              </w:rPr>
              <w:t>N/A</w:t>
            </w:r>
          </w:p>
        </w:tc>
        <w:tc>
          <w:tcPr>
            <w:tcW w:w="490" w:type="pct"/>
            <w:vMerge/>
            <w:shd w:val="clear" w:color="auto" w:fill="auto"/>
            <w:vAlign w:val="center"/>
          </w:tcPr>
          <w:p w:rsidR="00C70546" w:rsidRPr="00AF0B93" w:rsidRDefault="00C70546">
            <w:pPr>
              <w:pStyle w:val="TAC"/>
            </w:pPr>
          </w:p>
        </w:tc>
        <w:tc>
          <w:tcPr>
            <w:tcW w:w="427" w:type="pct"/>
          </w:tcPr>
          <w:p w:rsidR="00C70546" w:rsidRPr="00AF0B93" w:rsidRDefault="00C70546">
            <w:pPr>
              <w:pStyle w:val="TAC"/>
            </w:pPr>
            <w:r w:rsidRPr="00AF0B93">
              <w:rPr>
                <w:rFonts w:cs="Arial"/>
              </w:rPr>
              <w:t>N/A</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shd w:val="clear" w:color="auto" w:fill="auto"/>
            <w:vAlign w:val="center"/>
          </w:tcPr>
          <w:p w:rsidR="00C70546" w:rsidRPr="00AF0B93" w:rsidRDefault="00C70546">
            <w:pPr>
              <w:pStyle w:val="TAC"/>
            </w:pPr>
            <w:r w:rsidRPr="00AF0B93">
              <w:t>3</w:t>
            </w:r>
          </w:p>
        </w:tc>
        <w:tc>
          <w:tcPr>
            <w:tcW w:w="460" w:type="pct"/>
            <w:shd w:val="clear" w:color="auto" w:fill="auto"/>
            <w:noWrap/>
            <w:vAlign w:val="center"/>
          </w:tcPr>
          <w:p w:rsidR="00C70546" w:rsidRPr="00AF0B93" w:rsidRDefault="00C70546">
            <w:pPr>
              <w:pStyle w:val="TAC"/>
            </w:pPr>
            <w:r w:rsidRPr="00AF0B93">
              <w:rPr>
                <w:rFonts w:cs="Arial"/>
              </w:rPr>
              <w:t>1721</w:t>
            </w:r>
          </w:p>
        </w:tc>
        <w:tc>
          <w:tcPr>
            <w:tcW w:w="447" w:type="pct"/>
            <w:shd w:val="clear" w:color="auto" w:fill="auto"/>
            <w:noWrap/>
            <w:vAlign w:val="center"/>
          </w:tcPr>
          <w:p w:rsidR="00C70546" w:rsidRPr="00AF0B93" w:rsidRDefault="00C70546">
            <w:pPr>
              <w:pStyle w:val="TAC"/>
            </w:pPr>
            <w:r w:rsidRPr="00AF0B93">
              <w:rPr>
                <w:rFonts w:cs="Arial"/>
              </w:rPr>
              <w:t>10</w:t>
            </w:r>
          </w:p>
        </w:tc>
        <w:tc>
          <w:tcPr>
            <w:tcW w:w="978" w:type="pct"/>
            <w:shd w:val="clear" w:color="auto" w:fill="auto"/>
            <w:noWrap/>
            <w:vAlign w:val="center"/>
          </w:tcPr>
          <w:p w:rsidR="00C70546" w:rsidRPr="00AF0B93" w:rsidRDefault="00C70546">
            <w:pPr>
              <w:pStyle w:val="TAC"/>
            </w:pPr>
            <w:r w:rsidRPr="00AF0B93">
              <w:rPr>
                <w:rFonts w:cs="Arial"/>
              </w:rPr>
              <w:t>50</w:t>
            </w:r>
          </w:p>
        </w:tc>
        <w:tc>
          <w:tcPr>
            <w:tcW w:w="460" w:type="pct"/>
            <w:shd w:val="clear" w:color="auto" w:fill="auto"/>
            <w:noWrap/>
            <w:vAlign w:val="center"/>
          </w:tcPr>
          <w:p w:rsidR="00C70546" w:rsidRPr="00AF0B93" w:rsidRDefault="00C70546">
            <w:pPr>
              <w:pStyle w:val="TAC"/>
            </w:pPr>
            <w:r w:rsidRPr="00AF0B93">
              <w:rPr>
                <w:rFonts w:cs="Arial"/>
              </w:rPr>
              <w:t>1816</w:t>
            </w:r>
          </w:p>
        </w:tc>
        <w:tc>
          <w:tcPr>
            <w:tcW w:w="369" w:type="pct"/>
            <w:shd w:val="clear" w:color="auto" w:fill="auto"/>
            <w:noWrap/>
            <w:vAlign w:val="center"/>
          </w:tcPr>
          <w:p w:rsidR="00C70546" w:rsidRPr="00AF0B93" w:rsidRDefault="00C70546">
            <w:pPr>
              <w:pStyle w:val="TAC"/>
            </w:pPr>
            <w:r w:rsidRPr="00AF0B93">
              <w:rPr>
                <w:rFonts w:cs="Arial"/>
              </w:rPr>
              <w:t>N/A</w:t>
            </w:r>
          </w:p>
        </w:tc>
        <w:tc>
          <w:tcPr>
            <w:tcW w:w="490" w:type="pct"/>
            <w:vMerge w:val="restart"/>
            <w:shd w:val="clear" w:color="auto" w:fill="auto"/>
            <w:vAlign w:val="center"/>
          </w:tcPr>
          <w:p w:rsidR="00C70546" w:rsidRPr="00AF0B93" w:rsidRDefault="00C70546">
            <w:pPr>
              <w:pStyle w:val="TAC"/>
            </w:pPr>
            <w:r w:rsidRPr="00AF0B93">
              <w:rPr>
                <w:rFonts w:hint="eastAsia"/>
              </w:rPr>
              <w:t>FDD</w:t>
            </w:r>
          </w:p>
        </w:tc>
        <w:tc>
          <w:tcPr>
            <w:tcW w:w="427" w:type="pct"/>
          </w:tcPr>
          <w:p w:rsidR="00C70546" w:rsidRPr="00AF0B93" w:rsidRDefault="00C70546">
            <w:pPr>
              <w:pStyle w:val="TAC"/>
            </w:pPr>
            <w:r w:rsidRPr="00AF0B93">
              <w:rPr>
                <w:rFonts w:cs="Arial"/>
              </w:rPr>
              <w:t>N/A</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tcBorders>
              <w:bottom w:val="single" w:sz="4" w:space="0" w:color="auto"/>
            </w:tcBorders>
            <w:shd w:val="clear" w:color="auto" w:fill="auto"/>
            <w:vAlign w:val="center"/>
          </w:tcPr>
          <w:p w:rsidR="00C70546" w:rsidRPr="00AF0B93" w:rsidRDefault="00C70546">
            <w:pPr>
              <w:pStyle w:val="TAC"/>
            </w:pPr>
            <w:r>
              <w:rPr>
                <w:rFonts w:cs="Arial"/>
              </w:rPr>
              <w:t>n26</w:t>
            </w:r>
          </w:p>
        </w:tc>
        <w:tc>
          <w:tcPr>
            <w:tcW w:w="460" w:type="pct"/>
            <w:tcBorders>
              <w:bottom w:val="single" w:sz="4" w:space="0" w:color="auto"/>
            </w:tcBorders>
            <w:shd w:val="clear" w:color="auto" w:fill="auto"/>
            <w:noWrap/>
            <w:vAlign w:val="center"/>
          </w:tcPr>
          <w:p w:rsidR="00C70546" w:rsidRPr="00AF0B93" w:rsidRDefault="00C70546">
            <w:pPr>
              <w:pStyle w:val="TAC"/>
            </w:pPr>
            <w:r w:rsidRPr="00AF0B93">
              <w:rPr>
                <w:rFonts w:cs="Arial"/>
              </w:rPr>
              <w:t>838</w:t>
            </w:r>
          </w:p>
        </w:tc>
        <w:tc>
          <w:tcPr>
            <w:tcW w:w="447" w:type="pct"/>
            <w:tcBorders>
              <w:bottom w:val="single" w:sz="4" w:space="0" w:color="auto"/>
            </w:tcBorders>
            <w:shd w:val="clear" w:color="auto" w:fill="auto"/>
            <w:noWrap/>
            <w:vAlign w:val="center"/>
          </w:tcPr>
          <w:p w:rsidR="00C70546" w:rsidRPr="00AF0B93" w:rsidRDefault="00C70546">
            <w:pPr>
              <w:pStyle w:val="TAC"/>
            </w:pPr>
            <w:r w:rsidRPr="00AF0B93">
              <w:rPr>
                <w:rFonts w:cs="Arial"/>
              </w:rPr>
              <w:t>5</w:t>
            </w:r>
          </w:p>
        </w:tc>
        <w:tc>
          <w:tcPr>
            <w:tcW w:w="978" w:type="pct"/>
            <w:tcBorders>
              <w:bottom w:val="single" w:sz="4" w:space="0" w:color="auto"/>
            </w:tcBorders>
            <w:shd w:val="clear" w:color="auto" w:fill="auto"/>
            <w:noWrap/>
            <w:vAlign w:val="center"/>
          </w:tcPr>
          <w:p w:rsidR="00C70546" w:rsidRPr="00AF0B93" w:rsidRDefault="00C70546">
            <w:pPr>
              <w:pStyle w:val="TAC"/>
            </w:pPr>
            <w:r w:rsidRPr="00AF0B93">
              <w:rPr>
                <w:rFonts w:cs="Arial"/>
              </w:rPr>
              <w:t>25</w:t>
            </w:r>
          </w:p>
        </w:tc>
        <w:tc>
          <w:tcPr>
            <w:tcW w:w="460" w:type="pct"/>
            <w:tcBorders>
              <w:bottom w:val="single" w:sz="4" w:space="0" w:color="auto"/>
            </w:tcBorders>
            <w:shd w:val="clear" w:color="auto" w:fill="auto"/>
            <w:noWrap/>
            <w:vAlign w:val="center"/>
          </w:tcPr>
          <w:p w:rsidR="00C70546" w:rsidRPr="00AF0B93" w:rsidRDefault="00C70546">
            <w:pPr>
              <w:pStyle w:val="TAC"/>
            </w:pPr>
            <w:r w:rsidRPr="00AF0B93">
              <w:rPr>
                <w:rFonts w:cs="Arial"/>
              </w:rPr>
              <w:t>883</w:t>
            </w:r>
          </w:p>
        </w:tc>
        <w:tc>
          <w:tcPr>
            <w:tcW w:w="369" w:type="pct"/>
            <w:tcBorders>
              <w:bottom w:val="single" w:sz="4" w:space="0" w:color="auto"/>
            </w:tcBorders>
            <w:shd w:val="clear" w:color="auto" w:fill="auto"/>
            <w:noWrap/>
            <w:vAlign w:val="center"/>
          </w:tcPr>
          <w:p w:rsidR="00C70546" w:rsidRPr="00AF0B93" w:rsidRDefault="00C70546">
            <w:pPr>
              <w:pStyle w:val="TAC"/>
            </w:pPr>
            <w:r w:rsidRPr="00AF0B93">
              <w:rPr>
                <w:rFonts w:cs="Arial" w:hint="eastAsia"/>
              </w:rPr>
              <w:t>24</w:t>
            </w:r>
          </w:p>
        </w:tc>
        <w:tc>
          <w:tcPr>
            <w:tcW w:w="490" w:type="pct"/>
            <w:vMerge/>
            <w:tcBorders>
              <w:bottom w:val="single" w:sz="4" w:space="0" w:color="auto"/>
            </w:tcBorders>
            <w:shd w:val="clear" w:color="auto" w:fill="auto"/>
            <w:vAlign w:val="center"/>
          </w:tcPr>
          <w:p w:rsidR="00C70546" w:rsidRPr="00AF0B93" w:rsidRDefault="00C70546">
            <w:pPr>
              <w:pStyle w:val="TAC"/>
            </w:pPr>
          </w:p>
        </w:tc>
        <w:tc>
          <w:tcPr>
            <w:tcW w:w="427" w:type="pct"/>
            <w:tcBorders>
              <w:bottom w:val="single" w:sz="4" w:space="0" w:color="auto"/>
            </w:tcBorders>
          </w:tcPr>
          <w:p w:rsidR="00C70546" w:rsidRPr="00AF0B93" w:rsidRDefault="00C70546">
            <w:pPr>
              <w:pStyle w:val="TAC"/>
            </w:pPr>
            <w:r w:rsidRPr="00AF0B93">
              <w:rPr>
                <w:rFonts w:cs="Arial"/>
              </w:rPr>
              <w:t>IMD2</w:t>
            </w:r>
            <w:r w:rsidRPr="00AF0B93">
              <w:rPr>
                <w:rFonts w:cs="Arial"/>
                <w:vertAlign w:val="superscript"/>
              </w:rPr>
              <w:t>3</w:t>
            </w:r>
          </w:p>
        </w:tc>
      </w:tr>
      <w:tr w:rsidR="00C70546" w:rsidRPr="00AF0B93" w:rsidTr="00422C31">
        <w:trPr>
          <w:jc w:val="center"/>
        </w:trPr>
        <w:tc>
          <w:tcPr>
            <w:tcW w:w="868" w:type="pct"/>
            <w:vMerge w:val="restart"/>
            <w:shd w:val="clear" w:color="auto" w:fill="auto"/>
            <w:vAlign w:val="center"/>
          </w:tcPr>
          <w:p w:rsidR="00C70546" w:rsidRPr="00AF0B93" w:rsidRDefault="00C70546">
            <w:pPr>
              <w:pStyle w:val="TAC"/>
            </w:pPr>
            <w:r w:rsidRPr="00AF0B93">
              <w:rPr>
                <w:rFonts w:cs="Arial"/>
              </w:rPr>
              <w:t>DC_3</w:t>
            </w:r>
            <w:r>
              <w:rPr>
                <w:rFonts w:cs="Arial"/>
              </w:rPr>
              <w:t>C</w:t>
            </w:r>
            <w:r w:rsidRPr="00AF0B93">
              <w:rPr>
                <w:rFonts w:cs="Arial"/>
              </w:rPr>
              <w:t>_n</w:t>
            </w:r>
            <w:r>
              <w:rPr>
                <w:rFonts w:cs="Arial"/>
              </w:rPr>
              <w:t>26A</w:t>
            </w:r>
          </w:p>
        </w:tc>
        <w:tc>
          <w:tcPr>
            <w:tcW w:w="501" w:type="pct"/>
            <w:tcBorders>
              <w:bottom w:val="nil"/>
            </w:tcBorders>
            <w:shd w:val="clear" w:color="auto" w:fill="auto"/>
          </w:tcPr>
          <w:p w:rsidR="00C70546" w:rsidRDefault="00C70546">
            <w:pPr>
              <w:pStyle w:val="TAC"/>
              <w:rPr>
                <w:rFonts w:cs="Arial"/>
              </w:rPr>
            </w:pPr>
            <w:r w:rsidRPr="00A7227A">
              <w:t>3</w:t>
            </w:r>
          </w:p>
        </w:tc>
        <w:tc>
          <w:tcPr>
            <w:tcW w:w="460" w:type="pct"/>
            <w:tcBorders>
              <w:bottom w:val="nil"/>
            </w:tcBorders>
            <w:shd w:val="clear" w:color="auto" w:fill="auto"/>
            <w:noWrap/>
          </w:tcPr>
          <w:p w:rsidR="00C70546" w:rsidRPr="00AF0B93" w:rsidRDefault="00C70546">
            <w:pPr>
              <w:pStyle w:val="TAC"/>
              <w:rPr>
                <w:rFonts w:cs="Arial"/>
              </w:rPr>
            </w:pPr>
            <w:r w:rsidRPr="00A7227A">
              <w:t>1720</w:t>
            </w:r>
          </w:p>
        </w:tc>
        <w:tc>
          <w:tcPr>
            <w:tcW w:w="447" w:type="pct"/>
            <w:tcBorders>
              <w:bottom w:val="nil"/>
            </w:tcBorders>
            <w:shd w:val="clear" w:color="auto" w:fill="auto"/>
            <w:noWrap/>
          </w:tcPr>
          <w:p w:rsidR="00C70546" w:rsidRPr="00AF0B93" w:rsidRDefault="00C70546">
            <w:pPr>
              <w:pStyle w:val="TAC"/>
              <w:rPr>
                <w:rFonts w:cs="Arial"/>
              </w:rPr>
            </w:pPr>
            <w:r w:rsidRPr="00A7227A">
              <w:t>20</w:t>
            </w:r>
          </w:p>
        </w:tc>
        <w:tc>
          <w:tcPr>
            <w:tcW w:w="978" w:type="pct"/>
            <w:tcBorders>
              <w:bottom w:val="nil"/>
            </w:tcBorders>
            <w:shd w:val="clear" w:color="auto" w:fill="auto"/>
            <w:noWrap/>
          </w:tcPr>
          <w:p w:rsidR="00C70546" w:rsidRPr="00AF0B93" w:rsidRDefault="00C70546">
            <w:pPr>
              <w:pStyle w:val="TAC"/>
              <w:rPr>
                <w:rFonts w:cs="Arial"/>
              </w:rPr>
            </w:pPr>
            <w:r w:rsidRPr="00A7227A">
              <w:t>1 (RBSTART=0)</w:t>
            </w:r>
          </w:p>
        </w:tc>
        <w:tc>
          <w:tcPr>
            <w:tcW w:w="460" w:type="pct"/>
            <w:tcBorders>
              <w:bottom w:val="nil"/>
            </w:tcBorders>
            <w:shd w:val="clear" w:color="auto" w:fill="auto"/>
            <w:noWrap/>
          </w:tcPr>
          <w:p w:rsidR="00C70546" w:rsidRPr="00AF0B93" w:rsidRDefault="00C70546">
            <w:pPr>
              <w:pStyle w:val="TAC"/>
              <w:rPr>
                <w:rFonts w:cs="Arial"/>
              </w:rPr>
            </w:pPr>
            <w:r w:rsidRPr="00A7227A">
              <w:t>1815</w:t>
            </w:r>
          </w:p>
        </w:tc>
        <w:tc>
          <w:tcPr>
            <w:tcW w:w="369" w:type="pct"/>
            <w:tcBorders>
              <w:bottom w:val="nil"/>
            </w:tcBorders>
            <w:shd w:val="clear" w:color="auto" w:fill="auto"/>
            <w:noWrap/>
          </w:tcPr>
          <w:p w:rsidR="00C70546" w:rsidRPr="00AF0B93" w:rsidRDefault="00C70546">
            <w:pPr>
              <w:pStyle w:val="TAC"/>
              <w:rPr>
                <w:rFonts w:cs="Arial"/>
              </w:rPr>
            </w:pPr>
            <w:r w:rsidRPr="00A7227A">
              <w:t>N/A</w:t>
            </w:r>
          </w:p>
        </w:tc>
        <w:tc>
          <w:tcPr>
            <w:tcW w:w="490" w:type="pct"/>
            <w:tcBorders>
              <w:bottom w:val="nil"/>
            </w:tcBorders>
            <w:shd w:val="clear" w:color="auto" w:fill="auto"/>
          </w:tcPr>
          <w:p w:rsidR="00C70546" w:rsidRPr="00AF0B93" w:rsidRDefault="00C70546">
            <w:pPr>
              <w:pStyle w:val="TAC"/>
            </w:pPr>
            <w:r w:rsidRPr="00A7227A">
              <w:t>FDD</w:t>
            </w:r>
          </w:p>
        </w:tc>
        <w:tc>
          <w:tcPr>
            <w:tcW w:w="427" w:type="pct"/>
            <w:tcBorders>
              <w:bottom w:val="nil"/>
            </w:tcBorders>
          </w:tcPr>
          <w:p w:rsidR="00C70546" w:rsidRPr="00AF0B93" w:rsidRDefault="00C70546">
            <w:pPr>
              <w:pStyle w:val="TAC"/>
              <w:rPr>
                <w:rFonts w:cs="Arial"/>
              </w:rPr>
            </w:pPr>
            <w:r w:rsidRPr="00A7227A">
              <w:t>N/A</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tcBorders>
              <w:top w:val="nil"/>
            </w:tcBorders>
            <w:shd w:val="clear" w:color="auto" w:fill="auto"/>
          </w:tcPr>
          <w:p w:rsidR="00C70546" w:rsidRDefault="00C70546">
            <w:pPr>
              <w:pStyle w:val="TAC"/>
              <w:rPr>
                <w:rFonts w:cs="Arial"/>
              </w:rPr>
            </w:pPr>
          </w:p>
        </w:tc>
        <w:tc>
          <w:tcPr>
            <w:tcW w:w="460" w:type="pct"/>
            <w:tcBorders>
              <w:top w:val="nil"/>
            </w:tcBorders>
            <w:shd w:val="clear" w:color="auto" w:fill="auto"/>
            <w:noWrap/>
          </w:tcPr>
          <w:p w:rsidR="00C70546" w:rsidRPr="00AF0B93" w:rsidRDefault="00C70546">
            <w:pPr>
              <w:pStyle w:val="TAC"/>
              <w:rPr>
                <w:rFonts w:cs="Arial"/>
              </w:rPr>
            </w:pPr>
            <w:r w:rsidRPr="00A7227A">
              <w:t>1739.8</w:t>
            </w:r>
          </w:p>
        </w:tc>
        <w:tc>
          <w:tcPr>
            <w:tcW w:w="447" w:type="pct"/>
            <w:tcBorders>
              <w:top w:val="nil"/>
            </w:tcBorders>
            <w:shd w:val="clear" w:color="auto" w:fill="auto"/>
            <w:noWrap/>
          </w:tcPr>
          <w:p w:rsidR="00C70546" w:rsidRPr="00AF0B93" w:rsidRDefault="00C70546">
            <w:pPr>
              <w:pStyle w:val="TAC"/>
              <w:rPr>
                <w:rFonts w:cs="Arial"/>
              </w:rPr>
            </w:pPr>
            <w:r w:rsidRPr="00A7227A">
              <w:t>20</w:t>
            </w:r>
          </w:p>
        </w:tc>
        <w:tc>
          <w:tcPr>
            <w:tcW w:w="978" w:type="pct"/>
            <w:tcBorders>
              <w:top w:val="nil"/>
            </w:tcBorders>
            <w:shd w:val="clear" w:color="auto" w:fill="auto"/>
            <w:noWrap/>
          </w:tcPr>
          <w:p w:rsidR="00C70546" w:rsidRPr="00AF0B93" w:rsidRDefault="00C70546">
            <w:pPr>
              <w:pStyle w:val="TAC"/>
              <w:rPr>
                <w:rFonts w:cs="Arial"/>
              </w:rPr>
            </w:pPr>
            <w:r w:rsidRPr="00A7227A">
              <w:t>1 (RBSTART=99)</w:t>
            </w:r>
          </w:p>
        </w:tc>
        <w:tc>
          <w:tcPr>
            <w:tcW w:w="460" w:type="pct"/>
            <w:tcBorders>
              <w:top w:val="nil"/>
            </w:tcBorders>
            <w:shd w:val="clear" w:color="auto" w:fill="auto"/>
            <w:noWrap/>
          </w:tcPr>
          <w:p w:rsidR="00C70546" w:rsidRPr="00AF0B93" w:rsidRDefault="00C70546">
            <w:pPr>
              <w:pStyle w:val="TAC"/>
              <w:rPr>
                <w:rFonts w:cs="Arial"/>
              </w:rPr>
            </w:pPr>
            <w:r w:rsidRPr="00A7227A">
              <w:t>1834.8</w:t>
            </w:r>
          </w:p>
        </w:tc>
        <w:tc>
          <w:tcPr>
            <w:tcW w:w="369" w:type="pct"/>
            <w:tcBorders>
              <w:top w:val="nil"/>
            </w:tcBorders>
            <w:shd w:val="clear" w:color="auto" w:fill="auto"/>
            <w:noWrap/>
          </w:tcPr>
          <w:p w:rsidR="00C70546" w:rsidRPr="00AF0B93" w:rsidRDefault="00C70546">
            <w:pPr>
              <w:pStyle w:val="TAC"/>
              <w:rPr>
                <w:rFonts w:cs="Arial"/>
              </w:rPr>
            </w:pPr>
            <w:r w:rsidRPr="00A7227A">
              <w:t>N/A</w:t>
            </w:r>
          </w:p>
        </w:tc>
        <w:tc>
          <w:tcPr>
            <w:tcW w:w="490" w:type="pct"/>
            <w:tcBorders>
              <w:top w:val="nil"/>
            </w:tcBorders>
            <w:shd w:val="clear" w:color="auto" w:fill="auto"/>
          </w:tcPr>
          <w:p w:rsidR="00C70546" w:rsidRPr="00AF0B93" w:rsidRDefault="00C70546">
            <w:pPr>
              <w:pStyle w:val="TAC"/>
            </w:pPr>
          </w:p>
        </w:tc>
        <w:tc>
          <w:tcPr>
            <w:tcW w:w="427" w:type="pct"/>
            <w:tcBorders>
              <w:top w:val="nil"/>
            </w:tcBorders>
          </w:tcPr>
          <w:p w:rsidR="00C70546" w:rsidRPr="00AF0B93" w:rsidRDefault="00C70546">
            <w:pPr>
              <w:pStyle w:val="TAC"/>
              <w:rPr>
                <w:rFonts w:cs="Arial"/>
              </w:rPr>
            </w:pP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shd w:val="clear" w:color="auto" w:fill="auto"/>
          </w:tcPr>
          <w:p w:rsidR="00C70546" w:rsidRDefault="00C70546">
            <w:pPr>
              <w:pStyle w:val="TAC"/>
              <w:rPr>
                <w:rFonts w:cs="Arial"/>
              </w:rPr>
            </w:pPr>
            <w:r w:rsidRPr="00E86987">
              <w:t>n26</w:t>
            </w:r>
          </w:p>
        </w:tc>
        <w:tc>
          <w:tcPr>
            <w:tcW w:w="460" w:type="pct"/>
            <w:shd w:val="clear" w:color="auto" w:fill="auto"/>
            <w:noWrap/>
          </w:tcPr>
          <w:p w:rsidR="00C70546" w:rsidRPr="00AF0B93" w:rsidRDefault="00C70546">
            <w:pPr>
              <w:pStyle w:val="TAC"/>
              <w:rPr>
                <w:rFonts w:cs="Arial"/>
              </w:rPr>
            </w:pPr>
            <w:r w:rsidRPr="00E86987">
              <w:t>841.5</w:t>
            </w:r>
          </w:p>
        </w:tc>
        <w:tc>
          <w:tcPr>
            <w:tcW w:w="447" w:type="pct"/>
            <w:shd w:val="clear" w:color="auto" w:fill="auto"/>
            <w:noWrap/>
          </w:tcPr>
          <w:p w:rsidR="00C70546" w:rsidRPr="00AF0B93" w:rsidRDefault="00C70546">
            <w:pPr>
              <w:pStyle w:val="TAC"/>
              <w:rPr>
                <w:rFonts w:cs="Arial"/>
              </w:rPr>
            </w:pPr>
            <w:r w:rsidRPr="00E86987">
              <w:t>15</w:t>
            </w:r>
          </w:p>
        </w:tc>
        <w:tc>
          <w:tcPr>
            <w:tcW w:w="978" w:type="pct"/>
            <w:shd w:val="clear" w:color="auto" w:fill="auto"/>
            <w:noWrap/>
          </w:tcPr>
          <w:p w:rsidR="00C70546" w:rsidRPr="00AF0B93" w:rsidRDefault="00C70546">
            <w:pPr>
              <w:pStyle w:val="TAC"/>
              <w:rPr>
                <w:rFonts w:cs="Arial"/>
              </w:rPr>
            </w:pPr>
            <w:r w:rsidRPr="00E86987">
              <w:t>25(RBSTART=54)</w:t>
            </w:r>
          </w:p>
        </w:tc>
        <w:tc>
          <w:tcPr>
            <w:tcW w:w="460" w:type="pct"/>
            <w:shd w:val="clear" w:color="auto" w:fill="auto"/>
            <w:noWrap/>
          </w:tcPr>
          <w:p w:rsidR="00C70546" w:rsidRPr="00AF0B93" w:rsidRDefault="00C70546">
            <w:pPr>
              <w:pStyle w:val="TAC"/>
              <w:rPr>
                <w:rFonts w:cs="Arial"/>
              </w:rPr>
            </w:pPr>
            <w:r w:rsidRPr="00E86987">
              <w:t>886.5</w:t>
            </w:r>
          </w:p>
        </w:tc>
        <w:tc>
          <w:tcPr>
            <w:tcW w:w="369" w:type="pct"/>
            <w:shd w:val="clear" w:color="auto" w:fill="auto"/>
            <w:noWrap/>
          </w:tcPr>
          <w:p w:rsidR="00C70546" w:rsidRPr="00AF0B93" w:rsidRDefault="00B4140A">
            <w:pPr>
              <w:pStyle w:val="TAC"/>
              <w:rPr>
                <w:rFonts w:cs="Arial"/>
                <w:lang w:eastAsia="zh-TW"/>
              </w:rPr>
            </w:pPr>
            <w:r>
              <w:rPr>
                <w:rFonts w:hint="eastAsia"/>
                <w:lang w:eastAsia="zh-TW"/>
              </w:rPr>
              <w:t>18.9</w:t>
            </w:r>
          </w:p>
        </w:tc>
        <w:tc>
          <w:tcPr>
            <w:tcW w:w="490" w:type="pct"/>
            <w:shd w:val="clear" w:color="auto" w:fill="auto"/>
          </w:tcPr>
          <w:p w:rsidR="00C70546" w:rsidRPr="00AF0B93" w:rsidRDefault="00C70546">
            <w:pPr>
              <w:pStyle w:val="TAC"/>
            </w:pPr>
            <w:r w:rsidRPr="00E86987">
              <w:t>FDD</w:t>
            </w:r>
          </w:p>
        </w:tc>
        <w:tc>
          <w:tcPr>
            <w:tcW w:w="427" w:type="pct"/>
          </w:tcPr>
          <w:p w:rsidR="00C70546" w:rsidRPr="00AF0B93" w:rsidRDefault="00C70546">
            <w:pPr>
              <w:pStyle w:val="TAC"/>
              <w:rPr>
                <w:rFonts w:cs="Arial"/>
              </w:rPr>
            </w:pPr>
            <w:r w:rsidRPr="00E86987">
              <w:t>IMD3</w:t>
            </w:r>
          </w:p>
        </w:tc>
      </w:tr>
      <w:tr w:rsidR="00C70546" w:rsidRPr="00AF0B93" w:rsidTr="00422C31">
        <w:trPr>
          <w:jc w:val="center"/>
        </w:trPr>
        <w:tc>
          <w:tcPr>
            <w:tcW w:w="5000" w:type="pct"/>
            <w:gridSpan w:val="9"/>
            <w:shd w:val="clear" w:color="auto" w:fill="auto"/>
            <w:vAlign w:val="center"/>
          </w:tcPr>
          <w:p w:rsidR="00C70546" w:rsidRPr="00AF0B93" w:rsidRDefault="00C70546">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rsidR="00C70546" w:rsidRPr="00697599" w:rsidRDefault="00C70546">
      <w:pPr>
        <w:pStyle w:val="4"/>
        <w:rPr>
          <w:lang w:eastAsia="zh-CN"/>
        </w:rPr>
      </w:pPr>
      <w:r>
        <w:t>6.1.4.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C70546" w:rsidRDefault="00C70546">
      <w:pPr>
        <w:keepNext/>
        <w:keepLines/>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DC_3</w:t>
      </w:r>
      <w:r>
        <w:rPr>
          <w:rFonts w:hint="eastAsia"/>
          <w:lang w:eastAsia="zh-TW"/>
        </w:rPr>
        <w:t>_</w:t>
      </w:r>
      <w:r>
        <w:rPr>
          <w:lang w:eastAsia="zh-CN"/>
        </w:rPr>
        <w:t>n5 as specified in TS 38.101-3</w:t>
      </w:r>
      <w:r>
        <w:t>.</w:t>
      </w:r>
    </w:p>
    <w:p w:rsidR="00C70546" w:rsidRPr="00802E82" w:rsidRDefault="00C70546">
      <w:pPr>
        <w:pStyle w:val="TH"/>
        <w:rPr>
          <w:lang w:eastAsia="zh-CN"/>
        </w:rPr>
      </w:pPr>
      <w:r w:rsidRPr="00802E82">
        <w:rPr>
          <w:lang w:eastAsia="zh-CN"/>
        </w:rPr>
        <w:lastRenderedPageBreak/>
        <w:t xml:space="preserve">Table </w:t>
      </w:r>
      <w:r>
        <w:rPr>
          <w:lang w:eastAsia="zh-CN"/>
        </w:rPr>
        <w:t>6.1.4.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3323"/>
        <w:gridCol w:w="3252"/>
      </w:tblGrid>
      <w:tr w:rsidR="00C70546" w:rsidRPr="00A1115A" w:rsidTr="00422C31">
        <w:trPr>
          <w:jc w:val="center"/>
        </w:trPr>
        <w:tc>
          <w:tcPr>
            <w:tcW w:w="2605" w:type="dxa"/>
            <w:vMerge w:val="restart"/>
            <w:tcBorders>
              <w:top w:val="single" w:sz="4" w:space="0" w:color="auto"/>
              <w:left w:val="single" w:sz="4" w:space="0" w:color="auto"/>
              <w:right w:val="single" w:sz="4" w:space="0" w:color="auto"/>
            </w:tcBorders>
          </w:tcPr>
          <w:p w:rsidR="00C70546" w:rsidRDefault="00C70546">
            <w:pPr>
              <w:pStyle w:val="TAH"/>
            </w:pPr>
            <w:r w:rsidRPr="00F95D57">
              <w:t>Inter-band EN-DC</w:t>
            </w:r>
          </w:p>
          <w:p w:rsidR="00C70546" w:rsidRPr="00A1115A" w:rsidRDefault="00C70546">
            <w:pPr>
              <w:pStyle w:val="TAH"/>
            </w:pPr>
            <w:r w:rsidRPr="00F95D57">
              <w:t xml:space="preserve"> configuration</w:t>
            </w:r>
          </w:p>
        </w:tc>
        <w:tc>
          <w:tcPr>
            <w:tcW w:w="6575" w:type="dxa"/>
            <w:gridSpan w:val="2"/>
            <w:tcBorders>
              <w:top w:val="single" w:sz="4" w:space="0" w:color="auto"/>
              <w:left w:val="single" w:sz="4" w:space="0" w:color="auto"/>
              <w:bottom w:val="single" w:sz="4" w:space="0" w:color="auto"/>
              <w:right w:val="single" w:sz="4" w:space="0" w:color="auto"/>
            </w:tcBorders>
          </w:tcPr>
          <w:p w:rsidR="00C70546" w:rsidRPr="00A1115A" w:rsidRDefault="00C70546">
            <w:pPr>
              <w:pStyle w:val="TAH"/>
            </w:pPr>
            <w:r w:rsidRPr="002857B6">
              <w:t>ΔTIB,c for E-UTRA band / NR band (dB)</w:t>
            </w:r>
            <w:r w:rsidRPr="007B2E10">
              <w:rPr>
                <w:vertAlign w:val="superscript"/>
              </w:rPr>
              <w:t>7</w:t>
            </w:r>
          </w:p>
        </w:tc>
      </w:tr>
      <w:tr w:rsidR="00C70546" w:rsidRPr="00A1115A" w:rsidTr="00422C31">
        <w:trPr>
          <w:jc w:val="center"/>
        </w:trPr>
        <w:tc>
          <w:tcPr>
            <w:tcW w:w="2605" w:type="dxa"/>
            <w:vMerge/>
            <w:tcBorders>
              <w:left w:val="single" w:sz="4" w:space="0" w:color="auto"/>
              <w:bottom w:val="single" w:sz="4" w:space="0" w:color="auto"/>
              <w:right w:val="single" w:sz="4" w:space="0" w:color="auto"/>
            </w:tcBorders>
          </w:tcPr>
          <w:p w:rsidR="00C70546" w:rsidRPr="00A1115A" w:rsidRDefault="00C70546">
            <w:pPr>
              <w:pStyle w:val="TAH"/>
            </w:pPr>
          </w:p>
        </w:tc>
        <w:tc>
          <w:tcPr>
            <w:tcW w:w="6575" w:type="dxa"/>
            <w:gridSpan w:val="2"/>
            <w:tcBorders>
              <w:top w:val="single" w:sz="4" w:space="0" w:color="auto"/>
              <w:left w:val="single" w:sz="4" w:space="0" w:color="auto"/>
              <w:bottom w:val="single" w:sz="4" w:space="0" w:color="auto"/>
              <w:right w:val="single" w:sz="4" w:space="0" w:color="auto"/>
            </w:tcBorders>
          </w:tcPr>
          <w:p w:rsidR="00C70546" w:rsidRPr="00A1115A" w:rsidRDefault="00C70546">
            <w:pPr>
              <w:pStyle w:val="TAH"/>
            </w:pPr>
            <w:r w:rsidRPr="002857B6">
              <w:t>Component band in order of bands in configuration</w:t>
            </w:r>
            <w:r w:rsidRPr="007B2E10">
              <w:rPr>
                <w:vertAlign w:val="superscript"/>
              </w:rPr>
              <w:t>8</w:t>
            </w:r>
          </w:p>
        </w:tc>
      </w:tr>
      <w:tr w:rsidR="00C70546" w:rsidRPr="00E73611" w:rsidTr="00422C31">
        <w:trPr>
          <w:jc w:val="center"/>
        </w:trPr>
        <w:tc>
          <w:tcPr>
            <w:tcW w:w="2605" w:type="dxa"/>
            <w:tcBorders>
              <w:top w:val="single" w:sz="4" w:space="0" w:color="auto"/>
              <w:left w:val="single" w:sz="4" w:space="0" w:color="auto"/>
              <w:bottom w:val="single" w:sz="4" w:space="0" w:color="auto"/>
              <w:right w:val="single" w:sz="4" w:space="0" w:color="auto"/>
            </w:tcBorders>
            <w:shd w:val="clear" w:color="auto" w:fill="auto"/>
            <w:vAlign w:val="center"/>
          </w:tcPr>
          <w:p w:rsidR="00C70546" w:rsidRPr="00E73611" w:rsidRDefault="00C70546">
            <w:pPr>
              <w:pStyle w:val="TAC"/>
              <w:rPr>
                <w:lang w:eastAsia="ja-JP"/>
              </w:rPr>
            </w:pPr>
            <w:r>
              <w:rPr>
                <w:lang w:eastAsia="ja-JP"/>
              </w:rPr>
              <w:t>DC_3_n26</w:t>
            </w:r>
          </w:p>
        </w:tc>
        <w:tc>
          <w:tcPr>
            <w:tcW w:w="3323" w:type="dxa"/>
            <w:tcBorders>
              <w:top w:val="single" w:sz="4" w:space="0" w:color="auto"/>
              <w:left w:val="single" w:sz="4" w:space="0" w:color="auto"/>
              <w:bottom w:val="single" w:sz="4" w:space="0" w:color="auto"/>
              <w:right w:val="single" w:sz="4" w:space="0" w:color="auto"/>
            </w:tcBorders>
            <w:vAlign w:val="center"/>
          </w:tcPr>
          <w:p w:rsidR="00C70546" w:rsidRPr="00E73611" w:rsidRDefault="00C70546">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C70546" w:rsidRPr="00E73611" w:rsidRDefault="00C70546">
            <w:pPr>
              <w:pStyle w:val="TAC"/>
              <w:rPr>
                <w:lang w:eastAsia="zh-CN"/>
              </w:rPr>
            </w:pPr>
            <w:r>
              <w:rPr>
                <w:lang w:eastAsia="zh-CN"/>
              </w:rPr>
              <w:t>0.3</w:t>
            </w:r>
          </w:p>
        </w:tc>
      </w:tr>
    </w:tbl>
    <w:p w:rsidR="00C70546" w:rsidRPr="00802E82" w:rsidRDefault="00C70546">
      <w:pPr>
        <w:pStyle w:val="TH"/>
        <w:rPr>
          <w:lang w:eastAsia="zh-CN"/>
        </w:rPr>
      </w:pPr>
      <w:r w:rsidRPr="00802E82">
        <w:rPr>
          <w:lang w:eastAsia="zh-CN"/>
        </w:rPr>
        <w:t xml:space="preserve">Table </w:t>
      </w:r>
      <w:r>
        <w:rPr>
          <w:lang w:eastAsia="zh-CN"/>
        </w:rPr>
        <w:t>6.1.4.</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226"/>
      </w:tblGrid>
      <w:tr w:rsidR="00C70546" w:rsidTr="00422C31">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rsidR="00C70546" w:rsidRDefault="00C70546">
            <w:pPr>
              <w:pStyle w:val="TAH"/>
              <w:rPr>
                <w:lang w:eastAsia="fr-FR"/>
              </w:rPr>
            </w:pPr>
            <w:r>
              <w:rPr>
                <w:lang w:eastAsia="fr-FR"/>
              </w:rPr>
              <w:t>Inter-band EN-DC configuration</w:t>
            </w:r>
          </w:p>
        </w:tc>
        <w:tc>
          <w:tcPr>
            <w:tcW w:w="6536" w:type="dxa"/>
            <w:gridSpan w:val="2"/>
            <w:tcBorders>
              <w:top w:val="single" w:sz="4" w:space="0" w:color="auto"/>
              <w:left w:val="single" w:sz="4" w:space="0" w:color="auto"/>
              <w:bottom w:val="single" w:sz="4" w:space="0" w:color="auto"/>
              <w:right w:val="single" w:sz="4" w:space="0" w:color="auto"/>
            </w:tcBorders>
            <w:hideMark/>
          </w:tcPr>
          <w:p w:rsidR="00C70546" w:rsidRDefault="00C70546">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70546" w:rsidTr="00422C31">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C70546" w:rsidRDefault="00C70546">
            <w:pPr>
              <w:keepNext/>
              <w:keepLines/>
              <w:spacing w:after="0"/>
              <w:rPr>
                <w:rFonts w:ascii="Arial" w:hAnsi="Arial"/>
                <w:b/>
                <w:sz w:val="18"/>
                <w:lang w:eastAsia="fr-FR"/>
              </w:rPr>
            </w:pPr>
          </w:p>
        </w:tc>
        <w:tc>
          <w:tcPr>
            <w:tcW w:w="6536" w:type="dxa"/>
            <w:gridSpan w:val="2"/>
            <w:tcBorders>
              <w:top w:val="single" w:sz="4" w:space="0" w:color="auto"/>
              <w:left w:val="single" w:sz="4" w:space="0" w:color="auto"/>
              <w:bottom w:val="single" w:sz="4" w:space="0" w:color="auto"/>
              <w:right w:val="single" w:sz="4" w:space="0" w:color="auto"/>
            </w:tcBorders>
            <w:hideMark/>
          </w:tcPr>
          <w:p w:rsidR="00C70546" w:rsidRDefault="00C70546">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70546" w:rsidTr="00422C31">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rsidR="00C70546" w:rsidRDefault="00C70546">
            <w:pPr>
              <w:pStyle w:val="TAC"/>
              <w:rPr>
                <w:rFonts w:cs="Arial"/>
                <w:lang w:eastAsia="fr-FR"/>
              </w:rPr>
            </w:pPr>
            <w:r>
              <w:rPr>
                <w:lang w:eastAsia="fr-FR"/>
              </w:rPr>
              <w:t>DC_</w:t>
            </w:r>
            <w:r>
              <w:rPr>
                <w:lang w:eastAsia="ja-JP"/>
              </w:rPr>
              <w:t>3</w:t>
            </w:r>
            <w:r>
              <w:rPr>
                <w:lang w:eastAsia="fr-FR"/>
              </w:rPr>
              <w:t>_n26</w:t>
            </w:r>
          </w:p>
        </w:tc>
        <w:tc>
          <w:tcPr>
            <w:tcW w:w="3310" w:type="dxa"/>
            <w:tcBorders>
              <w:top w:val="single" w:sz="4" w:space="0" w:color="auto"/>
              <w:left w:val="single" w:sz="4" w:space="0" w:color="auto"/>
              <w:bottom w:val="single" w:sz="4" w:space="0" w:color="auto"/>
              <w:right w:val="single" w:sz="4" w:space="0" w:color="auto"/>
            </w:tcBorders>
            <w:hideMark/>
          </w:tcPr>
          <w:p w:rsidR="00C70546" w:rsidRDefault="00C70546">
            <w:pPr>
              <w:pStyle w:val="TAC"/>
              <w:rPr>
                <w:rFonts w:cs="Arial"/>
                <w:lang w:eastAsia="fr-FR"/>
              </w:rPr>
            </w:pPr>
            <w:r>
              <w:rPr>
                <w:lang w:eastAsia="ja-JP"/>
              </w:rPr>
              <w:t>0</w:t>
            </w:r>
          </w:p>
        </w:tc>
        <w:tc>
          <w:tcPr>
            <w:tcW w:w="3226" w:type="dxa"/>
            <w:tcBorders>
              <w:top w:val="single" w:sz="4" w:space="0" w:color="auto"/>
              <w:left w:val="single" w:sz="4" w:space="0" w:color="auto"/>
              <w:bottom w:val="single" w:sz="4" w:space="0" w:color="auto"/>
              <w:right w:val="single" w:sz="4" w:space="0" w:color="auto"/>
            </w:tcBorders>
            <w:hideMark/>
          </w:tcPr>
          <w:p w:rsidR="00C70546" w:rsidRDefault="00C70546">
            <w:pPr>
              <w:pStyle w:val="TAC"/>
              <w:rPr>
                <w:rFonts w:cs="Arial"/>
                <w:lang w:eastAsia="fr-FR"/>
              </w:rPr>
            </w:pPr>
            <w:r>
              <w:rPr>
                <w:lang w:eastAsia="ja-JP"/>
              </w:rPr>
              <w:t>0</w:t>
            </w:r>
          </w:p>
        </w:tc>
      </w:tr>
    </w:tbl>
    <w:p w:rsidR="004F1E3C" w:rsidRDefault="004F1E3C" w:rsidP="001936D4">
      <w:pPr>
        <w:pStyle w:val="3"/>
        <w:rPr>
          <w:lang w:eastAsia="ja-JP"/>
        </w:rPr>
      </w:pPr>
      <w:bookmarkStart w:id="322" w:name="_Toc148446962"/>
      <w:r>
        <w:t>6.1.5</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26</w:t>
      </w:r>
      <w:bookmarkEnd w:id="322"/>
    </w:p>
    <w:p w:rsidR="004F1E3C" w:rsidRDefault="004F1E3C">
      <w:pPr>
        <w:pStyle w:val="4"/>
        <w:rPr>
          <w:lang w:eastAsia="ja-JP"/>
        </w:rPr>
      </w:pPr>
      <w:r>
        <w:rPr>
          <w:lang w:eastAsia="zh-CN"/>
        </w:rPr>
        <w:t>6.1.5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4F1E3C" w:rsidRPr="0035219F" w:rsidRDefault="004F1E3C">
      <w:pPr>
        <w:pStyle w:val="TH"/>
        <w:rPr>
          <w:rFonts w:eastAsia="Yu Mincho"/>
          <w:sz w:val="28"/>
          <w:szCs w:val="28"/>
          <w:lang w:val="en-US" w:eastAsia="ja-JP"/>
        </w:rPr>
      </w:pPr>
      <w:r w:rsidRPr="00697599">
        <w:t xml:space="preserve">Table </w:t>
      </w:r>
      <w:r>
        <w:rPr>
          <w:lang w:eastAsia="zh-CN"/>
        </w:rPr>
        <w:t>6.1.</w:t>
      </w:r>
      <w:r>
        <w:rPr>
          <w:rFonts w:hint="eastAsia"/>
          <w:lang w:eastAsia="zh-TW"/>
        </w:rPr>
        <w:t>5</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F1E3C" w:rsidRPr="00E062F1" w:rsidTr="00422C31">
        <w:trPr>
          <w:trHeight w:val="47"/>
          <w:tblHeader/>
          <w:jc w:val="center"/>
        </w:trPr>
        <w:tc>
          <w:tcPr>
            <w:tcW w:w="2537" w:type="dxa"/>
            <w:shd w:val="clear" w:color="auto" w:fill="auto"/>
            <w:vAlign w:val="center"/>
            <w:hideMark/>
          </w:tcPr>
          <w:p w:rsidR="004F1E3C" w:rsidRPr="00E062F1" w:rsidRDefault="004F1E3C">
            <w:pPr>
              <w:pStyle w:val="TAH"/>
              <w:rPr>
                <w:lang w:eastAsia="fi-FI"/>
              </w:rPr>
            </w:pPr>
            <w:r w:rsidRPr="00E062F1">
              <w:rPr>
                <w:lang w:eastAsia="fi-FI"/>
              </w:rPr>
              <w:t>EN-DC</w:t>
            </w:r>
          </w:p>
          <w:p w:rsidR="004F1E3C" w:rsidRPr="00E062F1" w:rsidRDefault="004F1E3C">
            <w:pPr>
              <w:pStyle w:val="TAH"/>
              <w:rPr>
                <w:lang w:eastAsia="fi-FI"/>
              </w:rPr>
            </w:pPr>
            <w:r w:rsidRPr="00E062F1">
              <w:rPr>
                <w:lang w:eastAsia="fi-FI"/>
              </w:rPr>
              <w:t>configuration</w:t>
            </w:r>
          </w:p>
        </w:tc>
        <w:tc>
          <w:tcPr>
            <w:tcW w:w="2280" w:type="dxa"/>
            <w:vAlign w:val="center"/>
          </w:tcPr>
          <w:p w:rsidR="004F1E3C" w:rsidRPr="00E062F1" w:rsidRDefault="004F1E3C">
            <w:pPr>
              <w:pStyle w:val="TAH"/>
              <w:rPr>
                <w:lang w:eastAsia="fi-FI"/>
              </w:rPr>
            </w:pPr>
            <w:r w:rsidRPr="00E062F1">
              <w:rPr>
                <w:lang w:eastAsia="fi-FI"/>
              </w:rPr>
              <w:t>Uplink EN-DC</w:t>
            </w:r>
          </w:p>
          <w:p w:rsidR="004F1E3C" w:rsidRPr="00E062F1" w:rsidDel="00C35823" w:rsidRDefault="004F1E3C">
            <w:pPr>
              <w:pStyle w:val="TAH"/>
              <w:rPr>
                <w:lang w:eastAsia="fi-FI"/>
              </w:rPr>
            </w:pPr>
            <w:r w:rsidRPr="00E062F1">
              <w:rPr>
                <w:lang w:eastAsia="fi-FI"/>
              </w:rPr>
              <w:t>configuration</w:t>
            </w:r>
          </w:p>
        </w:tc>
        <w:tc>
          <w:tcPr>
            <w:tcW w:w="2738" w:type="dxa"/>
            <w:shd w:val="clear" w:color="auto" w:fill="auto"/>
            <w:vAlign w:val="center"/>
            <w:hideMark/>
          </w:tcPr>
          <w:p w:rsidR="004F1E3C" w:rsidRPr="00E062F1" w:rsidRDefault="004F1E3C">
            <w:pPr>
              <w:pStyle w:val="TAH"/>
              <w:rPr>
                <w:lang w:eastAsia="fi-FI"/>
              </w:rPr>
            </w:pPr>
            <w:r w:rsidRPr="00EA63B7">
              <w:rPr>
                <w:lang w:eastAsia="fi-FI"/>
              </w:rPr>
              <w:t>Single UL allowed</w:t>
            </w:r>
          </w:p>
        </w:tc>
      </w:tr>
      <w:tr w:rsidR="004F1E3C" w:rsidRPr="00E062F1" w:rsidTr="00422C31">
        <w:trPr>
          <w:trHeight w:val="47"/>
          <w:jc w:val="center"/>
        </w:trPr>
        <w:tc>
          <w:tcPr>
            <w:tcW w:w="2537" w:type="dxa"/>
            <w:shd w:val="clear" w:color="auto" w:fill="auto"/>
            <w:vAlign w:val="center"/>
          </w:tcPr>
          <w:p w:rsidR="004F1E3C" w:rsidRPr="0035219F" w:rsidRDefault="004F1E3C" w:rsidP="001936D4">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280" w:type="dxa"/>
            <w:vAlign w:val="center"/>
          </w:tcPr>
          <w:p w:rsidR="004F1E3C" w:rsidRPr="0035219F" w:rsidRDefault="004F1E3C">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738" w:type="dxa"/>
            <w:shd w:val="clear" w:color="auto" w:fill="auto"/>
            <w:vAlign w:val="center"/>
          </w:tcPr>
          <w:p w:rsidR="004F1E3C" w:rsidRPr="0035219F" w:rsidRDefault="004F1E3C">
            <w:pPr>
              <w:pStyle w:val="TAC"/>
              <w:rPr>
                <w:lang w:eastAsia="fi-FI"/>
              </w:rPr>
            </w:pPr>
            <w:r>
              <w:rPr>
                <w:lang w:eastAsia="fi-FI"/>
              </w:rPr>
              <w:t>Yes</w:t>
            </w:r>
          </w:p>
        </w:tc>
      </w:tr>
      <w:tr w:rsidR="004F1E3C" w:rsidRPr="00E062F1" w:rsidTr="00422C31">
        <w:trPr>
          <w:trHeight w:val="47"/>
          <w:jc w:val="center"/>
        </w:trPr>
        <w:tc>
          <w:tcPr>
            <w:tcW w:w="2537" w:type="dxa"/>
            <w:shd w:val="clear" w:color="auto" w:fill="auto"/>
            <w:vAlign w:val="center"/>
          </w:tcPr>
          <w:p w:rsidR="004F1E3C" w:rsidRPr="0035219F" w:rsidRDefault="004F1E3C" w:rsidP="001936D4">
            <w:pPr>
              <w:pStyle w:val="TAC"/>
              <w:rPr>
                <w:lang w:eastAsia="fi-FI"/>
              </w:rPr>
            </w:pPr>
            <w:r w:rsidRPr="0035219F">
              <w:rPr>
                <w:lang w:eastAsia="fi-FI"/>
              </w:rPr>
              <w:t>DC_</w:t>
            </w:r>
            <w:r>
              <w:rPr>
                <w:lang w:eastAsia="fi-FI"/>
              </w:rPr>
              <w:t>7C</w:t>
            </w:r>
            <w:r w:rsidRPr="0035219F">
              <w:rPr>
                <w:lang w:eastAsia="fi-FI"/>
              </w:rPr>
              <w:t>_n</w:t>
            </w:r>
            <w:r>
              <w:rPr>
                <w:lang w:eastAsia="fi-FI"/>
              </w:rPr>
              <w:t>26A</w:t>
            </w:r>
          </w:p>
        </w:tc>
        <w:tc>
          <w:tcPr>
            <w:tcW w:w="2280" w:type="dxa"/>
            <w:vAlign w:val="center"/>
          </w:tcPr>
          <w:p w:rsidR="004F1E3C" w:rsidRDefault="004F1E3C">
            <w:pPr>
              <w:pStyle w:val="TAC"/>
              <w:rPr>
                <w:lang w:eastAsia="zh-TW"/>
              </w:rPr>
            </w:pPr>
            <w:r w:rsidRPr="0035219F">
              <w:rPr>
                <w:lang w:eastAsia="fi-FI"/>
              </w:rPr>
              <w:t>DC_</w:t>
            </w:r>
            <w:r>
              <w:rPr>
                <w:lang w:eastAsia="fi-FI"/>
              </w:rPr>
              <w:t>7A</w:t>
            </w:r>
            <w:r w:rsidRPr="0035219F">
              <w:rPr>
                <w:lang w:eastAsia="fi-FI"/>
              </w:rPr>
              <w:t>_n</w:t>
            </w:r>
            <w:r>
              <w:rPr>
                <w:lang w:eastAsia="fi-FI"/>
              </w:rPr>
              <w:t>26A</w:t>
            </w:r>
          </w:p>
          <w:p w:rsidR="00B4140A" w:rsidRPr="0035219F" w:rsidRDefault="00B4140A">
            <w:pPr>
              <w:pStyle w:val="TAC"/>
              <w:rPr>
                <w:lang w:eastAsia="zh-TW"/>
              </w:rPr>
            </w:pPr>
            <w:r w:rsidRPr="0035219F">
              <w:rPr>
                <w:lang w:eastAsia="fi-FI"/>
              </w:rPr>
              <w:t>DC_</w:t>
            </w:r>
            <w:r>
              <w:rPr>
                <w:lang w:eastAsia="fi-FI"/>
              </w:rPr>
              <w:t>7C</w:t>
            </w:r>
            <w:r w:rsidRPr="0035219F">
              <w:rPr>
                <w:lang w:eastAsia="fi-FI"/>
              </w:rPr>
              <w:t>_n</w:t>
            </w:r>
            <w:r>
              <w:rPr>
                <w:lang w:eastAsia="fi-FI"/>
              </w:rPr>
              <w:t>26A</w:t>
            </w:r>
          </w:p>
        </w:tc>
        <w:tc>
          <w:tcPr>
            <w:tcW w:w="2738" w:type="dxa"/>
            <w:shd w:val="clear" w:color="auto" w:fill="auto"/>
            <w:vAlign w:val="center"/>
          </w:tcPr>
          <w:p w:rsidR="004F1E3C" w:rsidRDefault="004F1E3C">
            <w:pPr>
              <w:pStyle w:val="TAC"/>
              <w:rPr>
                <w:lang w:eastAsia="fi-FI"/>
              </w:rPr>
            </w:pPr>
            <w:r>
              <w:rPr>
                <w:lang w:eastAsia="fi-FI"/>
              </w:rPr>
              <w:t>Yes</w:t>
            </w:r>
          </w:p>
        </w:tc>
      </w:tr>
    </w:tbl>
    <w:p w:rsidR="004F1E3C" w:rsidRDefault="004F1E3C" w:rsidP="001936D4">
      <w:pPr>
        <w:pStyle w:val="4"/>
        <w:rPr>
          <w:lang w:eastAsia="zh-CN"/>
        </w:rPr>
      </w:pPr>
      <w:r>
        <w:rPr>
          <w:rFonts w:hint="eastAsia"/>
          <w:lang w:eastAsia="zh-CN"/>
        </w:rPr>
        <w:t>6.1.5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4F1E3C" w:rsidRPr="00301366" w:rsidRDefault="004F1E3C">
      <w:pPr>
        <w:pStyle w:val="TH"/>
        <w:rPr>
          <w:rFonts w:eastAsia="Yu Mincho"/>
          <w:sz w:val="28"/>
          <w:szCs w:val="28"/>
          <w:lang w:eastAsia="ja-JP"/>
        </w:rPr>
      </w:pPr>
      <w:r w:rsidRPr="00697599">
        <w:t xml:space="preserve">Table </w:t>
      </w:r>
      <w:r>
        <w:rPr>
          <w:lang w:eastAsia="zh-CN"/>
        </w:rPr>
        <w:t>6.1.</w:t>
      </w:r>
      <w:r>
        <w:rPr>
          <w:rFonts w:hint="eastAsia"/>
          <w:lang w:eastAsia="zh-TW"/>
        </w:rPr>
        <w:t>5</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F1E3C"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F1E3C" w:rsidRDefault="004F1E3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Default="004F1E3C">
            <w:pPr>
              <w:pStyle w:val="TAH"/>
            </w:pPr>
            <w:r>
              <w:t>Power class 3</w:t>
            </w:r>
          </w:p>
          <w:p w:rsidR="004F1E3C" w:rsidRDefault="004F1E3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Default="004F1E3C">
            <w:pPr>
              <w:pStyle w:val="TAH"/>
            </w:pPr>
            <w:r>
              <w:t>Tolerance</w:t>
            </w:r>
          </w:p>
          <w:p w:rsidR="004F1E3C" w:rsidRDefault="004F1E3C">
            <w:pPr>
              <w:pStyle w:val="TAH"/>
            </w:pPr>
            <w:r>
              <w:t>(dB)</w:t>
            </w:r>
          </w:p>
        </w:tc>
      </w:tr>
      <w:tr w:rsidR="004F1E3C" w:rsidTr="00422C31">
        <w:trPr>
          <w:trHeight w:val="132"/>
          <w:jc w:val="center"/>
        </w:trPr>
        <w:tc>
          <w:tcPr>
            <w:tcW w:w="2159" w:type="dxa"/>
            <w:tcBorders>
              <w:top w:val="single" w:sz="4" w:space="0" w:color="auto"/>
              <w:left w:val="single" w:sz="4" w:space="0" w:color="auto"/>
              <w:right w:val="single" w:sz="4" w:space="0" w:color="auto"/>
            </w:tcBorders>
            <w:vAlign w:val="center"/>
            <w:hideMark/>
          </w:tcPr>
          <w:p w:rsidR="004F1E3C" w:rsidRDefault="004F1E3C" w:rsidP="001936D4">
            <w:pPr>
              <w:pStyle w:val="TAL"/>
              <w:jc w:val="center"/>
            </w:pPr>
            <w:r w:rsidRPr="0035219F">
              <w:rPr>
                <w:szCs w:val="18"/>
                <w:lang w:val="fi-FI" w:eastAsia="fi-FI"/>
              </w:rPr>
              <w:t>DC_</w:t>
            </w:r>
            <w:r>
              <w:rPr>
                <w:szCs w:val="18"/>
                <w:lang w:val="fi-FI" w:eastAsia="fi-FI"/>
              </w:rPr>
              <w:t>7A</w:t>
            </w:r>
            <w:r w:rsidRPr="0035219F">
              <w:rPr>
                <w:szCs w:val="18"/>
                <w:lang w:val="fi-FI" w:eastAsia="fi-FI"/>
              </w:rPr>
              <w:t>_n</w:t>
            </w:r>
            <w:r>
              <w:rPr>
                <w:szCs w:val="18"/>
                <w:lang w:val="fi-FI" w:eastAsia="fi-FI"/>
              </w:rPr>
              <w:t>26A</w:t>
            </w:r>
          </w:p>
          <w:p w:rsidR="004F1E3C" w:rsidRDefault="004F1E3C">
            <w:pPr>
              <w:pStyle w:val="TAL"/>
              <w:jc w:val="center"/>
            </w:pPr>
            <w:r w:rsidRPr="0035219F">
              <w:rPr>
                <w:szCs w:val="18"/>
                <w:lang w:val="fi-FI" w:eastAsia="fi-FI"/>
              </w:rPr>
              <w:t>DC_</w:t>
            </w:r>
            <w:r>
              <w:rPr>
                <w:szCs w:val="18"/>
                <w:lang w:val="fi-FI" w:eastAsia="fi-FI"/>
              </w:rPr>
              <w:t>7C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Pr="00E725F8" w:rsidRDefault="004F1E3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Pr="00E725F8" w:rsidRDefault="004F1E3C">
            <w:pPr>
              <w:pStyle w:val="TAC"/>
            </w:pPr>
            <w:r w:rsidRPr="00E725F8">
              <w:t>+2/-3</w:t>
            </w:r>
          </w:p>
        </w:tc>
      </w:tr>
    </w:tbl>
    <w:p w:rsidR="004F1E3C" w:rsidRDefault="004F1E3C" w:rsidP="001936D4">
      <w:pPr>
        <w:keepNext/>
      </w:pPr>
    </w:p>
    <w:p w:rsidR="004F1E3C" w:rsidRDefault="004F1E3C">
      <w:pPr>
        <w:pStyle w:val="4"/>
        <w:rPr>
          <w:lang w:eastAsia="zh-CN"/>
        </w:rPr>
      </w:pPr>
      <w:r>
        <w:rPr>
          <w:rFonts w:hint="eastAsia"/>
          <w:lang w:eastAsia="zh-CN"/>
        </w:rPr>
        <w:t>6.1.5</w:t>
      </w:r>
      <w:r>
        <w:rPr>
          <w:lang w:eastAsia="zh-CN"/>
        </w:rPr>
        <w:t>.3</w:t>
      </w:r>
      <w:r w:rsidRPr="00697599">
        <w:rPr>
          <w:lang w:eastAsia="zh-CN"/>
        </w:rPr>
        <w:tab/>
      </w:r>
      <w:r w:rsidRPr="00A92D4A">
        <w:rPr>
          <w:lang w:eastAsia="zh-CN"/>
        </w:rPr>
        <w:t>Spurious emission band UE co-existence for DC</w:t>
      </w:r>
    </w:p>
    <w:p w:rsidR="004F1E3C" w:rsidRPr="00697599" w:rsidRDefault="004F1E3C">
      <w:pPr>
        <w:pStyle w:val="TH"/>
        <w:rPr>
          <w:lang w:eastAsia="zh-CN"/>
        </w:rPr>
      </w:pPr>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F1E3C" w:rsidRPr="00697599"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4F1E3C" w:rsidRPr="00697599" w:rsidRDefault="004F1E3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F1E3C" w:rsidRPr="00697599"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4F1E3C" w:rsidRPr="00697599" w:rsidRDefault="004F1E3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NOTE</w:t>
            </w:r>
          </w:p>
        </w:tc>
      </w:tr>
      <w:tr w:rsidR="004F1E3C" w:rsidRPr="00A55668"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rsidR="004F1E3C" w:rsidRPr="00A919BF" w:rsidRDefault="004F1E3C" w:rsidP="001936D4">
            <w:pPr>
              <w:keepNext/>
              <w:keepLines/>
              <w:spacing w:after="0"/>
              <w:jc w:val="center"/>
              <w:rPr>
                <w:rFonts w:ascii="Arial" w:hAnsi="Arial" w:cs="Arial"/>
                <w:sz w:val="16"/>
                <w:szCs w:val="16"/>
                <w:lang w:eastAsia="ja-JP"/>
              </w:rPr>
            </w:pPr>
            <w:r w:rsidRPr="007B7D7C">
              <w:rPr>
                <w:rFonts w:ascii="Arial" w:hAnsi="Arial" w:cs="Arial"/>
                <w:sz w:val="16"/>
                <w:szCs w:val="16"/>
                <w:lang w:eastAsia="ja-JP"/>
              </w:rPr>
              <w:t>DC_7_n26</w:t>
            </w:r>
          </w:p>
        </w:tc>
        <w:tc>
          <w:tcPr>
            <w:tcW w:w="2919" w:type="dxa"/>
            <w:tcBorders>
              <w:top w:val="nil"/>
              <w:left w:val="nil"/>
              <w:bottom w:val="single" w:sz="4" w:space="0" w:color="auto"/>
              <w:right w:val="single" w:sz="4" w:space="0" w:color="auto"/>
            </w:tcBorders>
            <w:vAlign w:val="bottom"/>
          </w:tcPr>
          <w:p w:rsidR="004F1E3C" w:rsidRPr="00A55668" w:rsidRDefault="004F1E3C">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A63B7">
              <w:rPr>
                <w:rFonts w:ascii="Arial" w:hAnsi="Arial" w:cs="Arial"/>
                <w:sz w:val="16"/>
                <w:szCs w:val="16"/>
                <w:lang w:val="sv-SE" w:eastAsia="zh-CN"/>
              </w:rPr>
              <w:t>1, 2, 3, 4, 5, 12, 13, 14, 17, 26, 29, 30, 31, 34, 40, 42, 43, 50, 51, 65, 66, 74, 85</w:t>
            </w:r>
          </w:p>
        </w:tc>
        <w:tc>
          <w:tcPr>
            <w:tcW w:w="951" w:type="dxa"/>
            <w:tcBorders>
              <w:top w:val="nil"/>
              <w:left w:val="nil"/>
              <w:bottom w:val="single" w:sz="4" w:space="0" w:color="auto"/>
              <w:right w:val="single" w:sz="4" w:space="0" w:color="auto"/>
            </w:tcBorders>
          </w:tcPr>
          <w:p w:rsidR="004F1E3C" w:rsidRPr="00A55668" w:rsidRDefault="004F1E3C">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rsidR="004F1E3C" w:rsidRPr="00A55668" w:rsidRDefault="004F1E3C">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4F1E3C" w:rsidRPr="00A55668" w:rsidRDefault="004F1E3C">
            <w:pPr>
              <w:keepNext/>
              <w:keepLines/>
              <w:spacing w:after="0"/>
              <w:jc w:val="center"/>
              <w:rPr>
                <w:rFonts w:ascii="Arial" w:hAnsi="Arial" w:cs="Arial"/>
                <w:sz w:val="16"/>
                <w:szCs w:val="16"/>
                <w:lang w:val="sv-SE" w:eastAsia="ja-JP"/>
              </w:rPr>
            </w:pPr>
          </w:p>
        </w:tc>
      </w:tr>
      <w:tr w:rsidR="004F1E3C" w:rsidRPr="00737163" w:rsidTr="00422C31">
        <w:trPr>
          <w:trHeight w:val="192"/>
          <w:jc w:val="center"/>
        </w:trPr>
        <w:tc>
          <w:tcPr>
            <w:tcW w:w="1663" w:type="dxa"/>
            <w:vMerge/>
            <w:tcBorders>
              <w:left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4F1E3C" w:rsidRPr="00A55668" w:rsidRDefault="004F1E3C">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 xml:space="preserve"> n77, n78</w:t>
            </w:r>
          </w:p>
        </w:tc>
        <w:tc>
          <w:tcPr>
            <w:tcW w:w="951" w:type="dxa"/>
            <w:tcBorders>
              <w:top w:val="nil"/>
              <w:left w:val="nil"/>
              <w:bottom w:val="single" w:sz="4" w:space="0" w:color="auto"/>
              <w:right w:val="single" w:sz="4" w:space="0" w:color="auto"/>
            </w:tcBorders>
          </w:tcPr>
          <w:p w:rsidR="004F1E3C" w:rsidRPr="00A55668" w:rsidRDefault="004F1E3C">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rsidR="004F1E3C" w:rsidRPr="00A55668" w:rsidRDefault="004F1E3C">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4F1E3C" w:rsidRPr="00A55668" w:rsidRDefault="004F1E3C">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4F1E3C" w:rsidRPr="007E3289"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4F1E3C" w:rsidRPr="0035219F" w:rsidRDefault="004F1E3C" w:rsidP="001936D4">
            <w:pPr>
              <w:pStyle w:val="TAN"/>
              <w:rPr>
                <w:lang w:val="en-US" w:eastAsia="zh-TW"/>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tc>
      </w:tr>
    </w:tbl>
    <w:p w:rsidR="004F1E3C" w:rsidRDefault="004F1E3C" w:rsidP="001936D4">
      <w:pPr>
        <w:pStyle w:val="4"/>
        <w:rPr>
          <w:lang w:eastAsia="zh-CN"/>
        </w:rPr>
      </w:pPr>
      <w:r>
        <w:rPr>
          <w:lang w:eastAsia="zh-CN"/>
        </w:rPr>
        <w:t>6.1.5.</w:t>
      </w:r>
      <w:r>
        <w:rPr>
          <w:rFonts w:hint="eastAsia"/>
          <w:lang w:eastAsia="zh-TW"/>
        </w:rPr>
        <w:t>4</w:t>
      </w:r>
      <w:r w:rsidRPr="00697599">
        <w:rPr>
          <w:lang w:eastAsia="zh-CN"/>
        </w:rPr>
        <w:tab/>
      </w:r>
      <w:r>
        <w:rPr>
          <w:lang w:eastAsia="zh-CN"/>
        </w:rPr>
        <w:t>MSD analysis for DC</w:t>
      </w:r>
    </w:p>
    <w:p w:rsidR="004F1E3C" w:rsidRPr="00AF0B93" w:rsidRDefault="004F1E3C">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w:t>
      </w:r>
      <w:r w:rsidRPr="00AF0B93">
        <w:rPr>
          <w:lang w:val="en-US"/>
        </w:rPr>
        <w:t xml:space="preserve"> 5</w:t>
      </w:r>
      <w:r w:rsidRPr="00AF0B93">
        <w:rPr>
          <w:vertAlign w:val="superscript"/>
          <w:lang w:val="en-US"/>
        </w:rPr>
        <w:t>th</w:t>
      </w:r>
      <w:r>
        <w:rPr>
          <w:vertAlign w:val="superscript"/>
          <w:lang w:val="en-US"/>
        </w:rPr>
        <w:t xml:space="preserve"> </w:t>
      </w:r>
      <w:r w:rsidRPr="00AF0B93">
        <w:rPr>
          <w:lang w:val="en-US"/>
        </w:rPr>
        <w:t>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6.1.5.4</w:t>
      </w:r>
      <w:r w:rsidRPr="00AF0B93">
        <w:rPr>
          <w:lang w:val="en-US"/>
        </w:rPr>
        <w:t>-1</w:t>
      </w:r>
    </w:p>
    <w:p w:rsidR="004F1E3C" w:rsidRPr="00BE0739" w:rsidRDefault="004F1E3C">
      <w:pPr>
        <w:pStyle w:val="TH"/>
        <w:rPr>
          <w:lang w:eastAsia="zh-CN"/>
        </w:rPr>
      </w:pPr>
      <w:r w:rsidRPr="00AF0B93">
        <w:rPr>
          <w:lang w:eastAsia="zh-CN"/>
        </w:rPr>
        <w:t xml:space="preserve">Table </w:t>
      </w:r>
      <w:r>
        <w:rPr>
          <w:rFonts w:hint="eastAsia"/>
          <w:lang w:eastAsia="zh-CN"/>
        </w:rPr>
        <w:t>6.1.5</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255" w:type="dxa"/>
        <w:tblLook w:val="04A0" w:firstRow="1" w:lastRow="0" w:firstColumn="1" w:lastColumn="0" w:noHBand="0" w:noVBand="1"/>
      </w:tblPr>
      <w:tblGrid>
        <w:gridCol w:w="2875"/>
        <w:gridCol w:w="1710"/>
        <w:gridCol w:w="1890"/>
        <w:gridCol w:w="1890"/>
        <w:gridCol w:w="1890"/>
      </w:tblGrid>
      <w:tr w:rsidR="004F1E3C" w:rsidRPr="00A55668" w:rsidTr="00422C31">
        <w:tc>
          <w:tcPr>
            <w:tcW w:w="2875" w:type="dxa"/>
            <w:noWrap/>
            <w:vAlign w:val="center"/>
          </w:tcPr>
          <w:p w:rsidR="004F1E3C" w:rsidRPr="00A55668" w:rsidRDefault="004F1E3C">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lang w:val="en-US"/>
              </w:rPr>
              <w:t>UL frequency (MHz)</w:t>
            </w:r>
          </w:p>
        </w:tc>
        <w:tc>
          <w:tcPr>
            <w:tcW w:w="171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814</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849</w:t>
            </w:r>
          </w:p>
        </w:tc>
        <w:tc>
          <w:tcPr>
            <w:tcW w:w="1890" w:type="dxa"/>
            <w:noWrap/>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2500</w:t>
            </w:r>
          </w:p>
        </w:tc>
        <w:tc>
          <w:tcPr>
            <w:tcW w:w="1890" w:type="dxa"/>
            <w:noWrap/>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2570</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2nd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 xml:space="preserve">2nd harmonics frequency limits(MHz) </w:t>
            </w:r>
          </w:p>
        </w:tc>
        <w:tc>
          <w:tcPr>
            <w:tcW w:w="1710" w:type="dxa"/>
            <w:noWrap/>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1628</w:t>
            </w:r>
          </w:p>
        </w:tc>
        <w:tc>
          <w:tcPr>
            <w:tcW w:w="1890" w:type="dxa"/>
            <w:noWrap/>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1698</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5000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5140</w:t>
            </w:r>
          </w:p>
        </w:tc>
      </w:tr>
      <w:tr w:rsidR="004F1E3C" w:rsidRPr="00C73BE5" w:rsidTr="00422C31">
        <w:trPr>
          <w:trHeight w:val="135"/>
        </w:trPr>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 (MHz)</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2442</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2547</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7500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7710</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 (MHz)</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3256</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3396</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10000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10280</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lastRenderedPageBreak/>
              <w:t>5th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5th harmonics frequency limits (MHz)</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4070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4245</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12500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12850</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szCs w:val="16"/>
              </w:rPr>
              <w:t>2nd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1756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1651</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3419</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2*fx_low|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2*fx_high|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802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4151</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4326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4128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4268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5989</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2*fy_low|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 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+2* fy_high|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3512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3302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6628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6838</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 1*fy_low|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 – 1*fx_high|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128</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47</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6651</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6896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 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+1* 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|3*fy_low+1*fx_low|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4942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5117</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8314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8559</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9466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9151</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896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10814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11129</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5756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5966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–3*fy_high|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3*fy_low|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6082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5802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2453</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2698</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+ 3*fy_low|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+3*fy_high|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9128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9408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7442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7687</w:t>
            </w:r>
          </w:p>
        </w:tc>
      </w:tr>
    </w:tbl>
    <w:p w:rsidR="004F1E3C" w:rsidRDefault="004F1E3C" w:rsidP="001936D4">
      <w:pPr>
        <w:keepNext/>
      </w:pPr>
    </w:p>
    <w:p w:rsidR="004F1E3C" w:rsidRPr="00AF0B93" w:rsidRDefault="004F1E3C">
      <w:pPr>
        <w:keepNext/>
        <w:rPr>
          <w:lang w:eastAsia="zh-CN"/>
        </w:rPr>
      </w:pPr>
      <w:r w:rsidRPr="00AF0B93">
        <w:rPr>
          <w:rFonts w:hint="eastAsia"/>
          <w:lang w:eastAsia="zh-CN"/>
        </w:rPr>
        <w:t xml:space="preserve">Based on Table </w:t>
      </w:r>
      <w:r w:rsidRPr="00AF0B93">
        <w:rPr>
          <w:lang w:eastAsia="zh-CN"/>
        </w:rPr>
        <w:t>6.1.</w:t>
      </w:r>
      <w:r>
        <w:rPr>
          <w:rFonts w:hint="eastAsia"/>
          <w:lang w:eastAsia="zh-TW"/>
        </w:rPr>
        <w:t>5</w:t>
      </w:r>
      <w:r w:rsidRPr="00AF0B93">
        <w:rPr>
          <w:lang w:eastAsia="zh-CN"/>
        </w:rPr>
        <w:t>.</w:t>
      </w:r>
      <w:r>
        <w:rPr>
          <w:rFonts w:hint="eastAsia"/>
          <w:lang w:eastAsia="zh-TW"/>
        </w:rPr>
        <w:t>4</w:t>
      </w:r>
      <w:r w:rsidRPr="00AF0B93">
        <w:rPr>
          <w:lang w:eastAsia="zh-CN"/>
        </w:rPr>
        <w:t>-1</w:t>
      </w:r>
      <w:r w:rsidRPr="00AF0B93">
        <w:rPr>
          <w:rFonts w:hint="eastAsia"/>
          <w:lang w:eastAsia="zh-CN"/>
        </w:rPr>
        <w:t>, i</w:t>
      </w:r>
      <w:r w:rsidRPr="00AF0B93">
        <w:rPr>
          <w:rFonts w:hint="eastAsia"/>
        </w:rPr>
        <w:t>t can be seen that</w:t>
      </w:r>
    </w:p>
    <w:p w:rsidR="004F1E3C" w:rsidRPr="00AF0B93" w:rsidRDefault="004F1E3C">
      <w:pPr>
        <w:pStyle w:val="B1"/>
        <w:keepNext/>
        <w:rPr>
          <w:lang w:eastAsia="ja-JP"/>
        </w:rPr>
      </w:pPr>
      <w:r>
        <w:rPr>
          <w:rFonts w:hint="eastAsia"/>
          <w:lang w:eastAsia="zh-TW"/>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w:t>
      </w:r>
      <w:r>
        <w:rPr>
          <w:lang w:eastAsia="ja-JP"/>
        </w:rPr>
        <w:t>n26</w:t>
      </w:r>
      <w:r w:rsidRPr="00AF0B93">
        <w:rPr>
          <w:lang w:eastAsia="ja-JP"/>
        </w:rPr>
        <w:t>.</w:t>
      </w:r>
    </w:p>
    <w:p w:rsidR="004F1E3C" w:rsidRPr="00AF0B93" w:rsidRDefault="004F1E3C">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n26</w:t>
      </w:r>
      <w:r w:rsidRPr="00AF0B93">
        <w:rPr>
          <w:lang w:eastAsia="ja-JP"/>
        </w:rPr>
        <w:t xml:space="preserve"> and 7.</w:t>
      </w:r>
    </w:p>
    <w:p w:rsidR="004F1E3C" w:rsidRDefault="004F1E3C">
      <w:pPr>
        <w:keepNext/>
        <w:ind w:left="100"/>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CB3F7C">
        <w:rPr>
          <w:rFonts w:eastAsia="Malgun Gothic"/>
          <w:lang w:eastAsia="ko-KR"/>
        </w:rPr>
        <w:t xml:space="preserve"> MSD values can be reused from </w:t>
      </w:r>
      <w:r>
        <w:rPr>
          <w:lang w:eastAsia="zh-CN"/>
        </w:rPr>
        <w:t>DC_7</w:t>
      </w:r>
      <w:r>
        <w:rPr>
          <w:rFonts w:hint="eastAsia"/>
          <w:lang w:eastAsia="zh-TW"/>
        </w:rPr>
        <w:t>_</w:t>
      </w:r>
      <w:r>
        <w:rPr>
          <w:lang w:eastAsia="zh-CN"/>
        </w:rPr>
        <w:t>n5</w:t>
      </w:r>
      <w:r w:rsidRPr="00CB3F7C">
        <w:rPr>
          <w:rFonts w:eastAsia="Malgun Gothic"/>
          <w:lang w:eastAsia="ko-KR"/>
        </w:rPr>
        <w:t>.</w:t>
      </w:r>
    </w:p>
    <w:p w:rsidR="00B4140A" w:rsidRDefault="00B4140A">
      <w:pPr>
        <w:keepNext/>
        <w:ind w:left="100"/>
        <w:rPr>
          <w:lang w:eastAsia="zh-TW"/>
        </w:rPr>
      </w:pPr>
      <w:r w:rsidRPr="00B4140A">
        <w:rPr>
          <w:lang w:eastAsia="zh-TW"/>
        </w:rPr>
        <w:t>Based on WF R4-2217096:</w:t>
      </w:r>
    </w:p>
    <w:p w:rsidR="00B4140A" w:rsidRDefault="00B4140A" w:rsidP="00EF5096">
      <w:pPr>
        <w:pStyle w:val="B1"/>
        <w:keepNext/>
        <w:rPr>
          <w:lang w:eastAsia="zh-TW"/>
        </w:rPr>
      </w:pPr>
      <w:r w:rsidRPr="00B4140A">
        <w:rPr>
          <w:lang w:eastAsia="zh-TW"/>
        </w:rPr>
        <w:t>- For UL DC_7C_n26A, a 1st order TB product may affect band 26 DL channel.</w:t>
      </w:r>
    </w:p>
    <w:p w:rsidR="00B4140A" w:rsidRPr="00EF5096" w:rsidRDefault="00B4140A" w:rsidP="00EF5096">
      <w:pPr>
        <w:pStyle w:val="B1"/>
        <w:keepNext/>
        <w:rPr>
          <w:lang w:eastAsia="zh-TW"/>
        </w:rPr>
      </w:pPr>
      <w:r w:rsidRPr="00B4140A">
        <w:rPr>
          <w:lang w:eastAsia="zh-TW"/>
        </w:rPr>
        <w:t>- However, the 2 UL bands are not part of the same band group or do not belong to adjacent band groups. Therefore, there is no need to capture a triple-beat MSD test point</w:t>
      </w:r>
    </w:p>
    <w:p w:rsidR="004F1E3C" w:rsidRPr="00A30B6D" w:rsidRDefault="004F1E3C" w:rsidP="001936D4">
      <w:pPr>
        <w:pStyle w:val="TH"/>
      </w:pPr>
      <w:r w:rsidRPr="00A30B6D">
        <w:t xml:space="preserve">Table </w:t>
      </w:r>
      <w:r w:rsidRPr="00A30B6D">
        <w:rPr>
          <w:rFonts w:hint="eastAsia"/>
        </w:rPr>
        <w:t>6.1.5</w:t>
      </w:r>
      <w:r w:rsidRPr="00A30B6D">
        <w:t>.</w:t>
      </w:r>
      <w:r w:rsidRPr="00795F5B">
        <w:t>4</w:t>
      </w:r>
      <w:r w:rsidRPr="00A30B6D">
        <w:t>-</w:t>
      </w:r>
      <w:r w:rsidRPr="00795F5B">
        <w:t>2</w:t>
      </w:r>
      <w:r w:rsidRPr="00A30B6D">
        <w:t>: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4F1E3C" w:rsidRPr="00AF0B93" w:rsidTr="00422C31">
        <w:trPr>
          <w:jc w:val="center"/>
        </w:trPr>
        <w:tc>
          <w:tcPr>
            <w:tcW w:w="5000" w:type="pct"/>
            <w:gridSpan w:val="9"/>
            <w:tcBorders>
              <w:bottom w:val="single" w:sz="4" w:space="0" w:color="auto"/>
            </w:tcBorders>
            <w:shd w:val="clear" w:color="auto" w:fill="auto"/>
            <w:vAlign w:val="center"/>
          </w:tcPr>
          <w:p w:rsidR="004F1E3C" w:rsidRPr="00AF0B93" w:rsidRDefault="004F1E3C">
            <w:pPr>
              <w:pStyle w:val="TAH"/>
            </w:pPr>
            <w:r w:rsidRPr="00AF0B93">
              <w:t>NR or E-UTRA Band / Channel bandwidth / N</w:t>
            </w:r>
            <w:r w:rsidRPr="00AF0B93">
              <w:rPr>
                <w:vertAlign w:val="subscript"/>
              </w:rPr>
              <w:t>RB</w:t>
            </w:r>
            <w:r w:rsidRPr="00AF0B93">
              <w:t xml:space="preserve"> / MSD</w:t>
            </w:r>
          </w:p>
        </w:tc>
      </w:tr>
      <w:tr w:rsidR="004F1E3C" w:rsidRPr="00AF0B93" w:rsidTr="00422C31">
        <w:trPr>
          <w:jc w:val="center"/>
        </w:trPr>
        <w:tc>
          <w:tcPr>
            <w:tcW w:w="1095" w:type="pct"/>
            <w:tcBorders>
              <w:bottom w:val="single" w:sz="4" w:space="0" w:color="auto"/>
            </w:tcBorders>
            <w:shd w:val="clear" w:color="auto" w:fill="auto"/>
            <w:vAlign w:val="center"/>
            <w:hideMark/>
          </w:tcPr>
          <w:p w:rsidR="004F1E3C" w:rsidRPr="00AF0B93" w:rsidRDefault="004F1E3C" w:rsidP="001936D4">
            <w:pPr>
              <w:pStyle w:val="TAH"/>
            </w:pPr>
            <w:r w:rsidRPr="00AF0B93">
              <w:rPr>
                <w:lang w:eastAsia="ja-JP"/>
              </w:rPr>
              <w:t>EN-</w:t>
            </w:r>
            <w:r w:rsidRPr="00AF0B93">
              <w:rPr>
                <w:rFonts w:hint="eastAsia"/>
                <w:lang w:eastAsia="ja-JP"/>
              </w:rPr>
              <w:t>DC</w:t>
            </w:r>
          </w:p>
          <w:p w:rsidR="004F1E3C" w:rsidRPr="00AF0B93" w:rsidRDefault="004F1E3C">
            <w:pPr>
              <w:pStyle w:val="TAH"/>
            </w:pPr>
            <w:r w:rsidRPr="00AF0B93">
              <w:t>Configuration</w:t>
            </w:r>
          </w:p>
        </w:tc>
        <w:tc>
          <w:tcPr>
            <w:tcW w:w="503" w:type="pct"/>
            <w:tcBorders>
              <w:bottom w:val="single" w:sz="4" w:space="0" w:color="auto"/>
            </w:tcBorders>
            <w:shd w:val="clear" w:color="auto" w:fill="auto"/>
            <w:vAlign w:val="center"/>
            <w:hideMark/>
          </w:tcPr>
          <w:p w:rsidR="004F1E3C" w:rsidRPr="00AF0B93" w:rsidRDefault="004F1E3C">
            <w:pPr>
              <w:pStyle w:val="TAH"/>
            </w:pPr>
            <w:r w:rsidRPr="00AF0B93">
              <w:t xml:space="preserve">EUTRA or </w:t>
            </w:r>
            <w:r w:rsidRPr="00AF0B93">
              <w:rPr>
                <w:rFonts w:hint="eastAsia"/>
                <w:lang w:eastAsia="ja-JP"/>
              </w:rPr>
              <w:t>NR</w:t>
            </w:r>
            <w:r w:rsidRPr="00AF0B93">
              <w:t xml:space="preserve"> band</w:t>
            </w:r>
          </w:p>
        </w:tc>
        <w:tc>
          <w:tcPr>
            <w:tcW w:w="478" w:type="pct"/>
            <w:tcBorders>
              <w:bottom w:val="single" w:sz="4" w:space="0" w:color="auto"/>
            </w:tcBorders>
            <w:shd w:val="clear" w:color="auto" w:fill="auto"/>
            <w:vAlign w:val="center"/>
            <w:hideMark/>
          </w:tcPr>
          <w:p w:rsidR="004F1E3C" w:rsidRPr="00AF0B93" w:rsidRDefault="004F1E3C">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rsidR="004F1E3C" w:rsidRPr="00AF0B93" w:rsidRDefault="004F1E3C">
            <w:pPr>
              <w:pStyle w:val="TAH"/>
            </w:pPr>
            <w:r w:rsidRPr="00AF0B93">
              <w:t xml:space="preserve">UL/DL BW </w:t>
            </w:r>
            <w:r w:rsidRPr="00AF0B93">
              <w:br/>
              <w:t>(MHz)</w:t>
            </w:r>
          </w:p>
        </w:tc>
        <w:tc>
          <w:tcPr>
            <w:tcW w:w="400" w:type="pct"/>
            <w:tcBorders>
              <w:bottom w:val="single" w:sz="4" w:space="0" w:color="auto"/>
            </w:tcBorders>
            <w:shd w:val="clear" w:color="auto" w:fill="auto"/>
            <w:vAlign w:val="center"/>
            <w:hideMark/>
          </w:tcPr>
          <w:p w:rsidR="004F1E3C" w:rsidRPr="00AF0B93" w:rsidRDefault="004F1E3C">
            <w:pPr>
              <w:pStyle w:val="TAH"/>
            </w:pPr>
            <w:r w:rsidRPr="00AF0B93">
              <w:t xml:space="preserve">UL </w:t>
            </w:r>
            <w:r w:rsidRPr="00AF0B93">
              <w:br/>
              <w:t>L</w:t>
            </w:r>
            <w:r w:rsidRPr="00AF0B93">
              <w:rPr>
                <w:vertAlign w:val="subscript"/>
              </w:rPr>
              <w:t>CRB</w:t>
            </w:r>
          </w:p>
        </w:tc>
        <w:tc>
          <w:tcPr>
            <w:tcW w:w="480" w:type="pct"/>
            <w:tcBorders>
              <w:bottom w:val="single" w:sz="4" w:space="0" w:color="auto"/>
            </w:tcBorders>
            <w:shd w:val="clear" w:color="auto" w:fill="auto"/>
            <w:vAlign w:val="center"/>
            <w:hideMark/>
          </w:tcPr>
          <w:p w:rsidR="004F1E3C" w:rsidRPr="00AF0B93" w:rsidRDefault="004F1E3C">
            <w:pPr>
              <w:pStyle w:val="TAH"/>
            </w:pPr>
            <w:r w:rsidRPr="00AF0B93">
              <w:t>DL F</w:t>
            </w:r>
            <w:r w:rsidRPr="00AF0B93">
              <w:rPr>
                <w:vertAlign w:val="subscript"/>
              </w:rPr>
              <w:t>c</w:t>
            </w:r>
            <w:r w:rsidRPr="00AF0B93">
              <w:t xml:space="preserve"> (MHz)</w:t>
            </w:r>
          </w:p>
        </w:tc>
        <w:tc>
          <w:tcPr>
            <w:tcW w:w="679" w:type="pct"/>
            <w:tcBorders>
              <w:bottom w:val="single" w:sz="4" w:space="0" w:color="auto"/>
            </w:tcBorders>
            <w:shd w:val="clear" w:color="auto" w:fill="auto"/>
            <w:vAlign w:val="center"/>
            <w:hideMark/>
          </w:tcPr>
          <w:p w:rsidR="004F1E3C" w:rsidRPr="00AF0B93" w:rsidRDefault="004F1E3C">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rsidR="004F1E3C" w:rsidRPr="00AF0B93" w:rsidRDefault="004F1E3C">
            <w:pPr>
              <w:pStyle w:val="TAH"/>
            </w:pPr>
            <w:r w:rsidRPr="00AF0B93">
              <w:t>Duplex mode</w:t>
            </w:r>
          </w:p>
        </w:tc>
        <w:tc>
          <w:tcPr>
            <w:tcW w:w="428" w:type="pct"/>
            <w:tcBorders>
              <w:bottom w:val="single" w:sz="4" w:space="0" w:color="auto"/>
            </w:tcBorders>
            <w:vAlign w:val="center"/>
          </w:tcPr>
          <w:p w:rsidR="004F1E3C" w:rsidRPr="00AF0B93" w:rsidRDefault="004F1E3C">
            <w:pPr>
              <w:pStyle w:val="TAH"/>
            </w:pPr>
            <w:r w:rsidRPr="00AF0B93">
              <w:t>IMD order</w:t>
            </w:r>
          </w:p>
        </w:tc>
      </w:tr>
      <w:tr w:rsidR="004F1E3C" w:rsidRPr="00AF0B93" w:rsidTr="00422C31">
        <w:trPr>
          <w:jc w:val="center"/>
        </w:trPr>
        <w:tc>
          <w:tcPr>
            <w:tcW w:w="1095" w:type="pct"/>
            <w:vMerge w:val="restart"/>
            <w:shd w:val="clear" w:color="auto" w:fill="auto"/>
            <w:vAlign w:val="center"/>
          </w:tcPr>
          <w:p w:rsidR="004F1E3C" w:rsidRDefault="004F1E3C" w:rsidP="001936D4">
            <w:pPr>
              <w:pStyle w:val="TAC"/>
              <w:rPr>
                <w:rFonts w:cs="Arial"/>
                <w:lang w:eastAsia="zh-TW"/>
              </w:rPr>
            </w:pPr>
            <w:r w:rsidRPr="00AF0B93">
              <w:rPr>
                <w:rFonts w:cs="Arial"/>
              </w:rPr>
              <w:t>DC_7</w:t>
            </w:r>
            <w:r w:rsidR="00B4140A">
              <w:rPr>
                <w:rFonts w:cs="Arial" w:hint="eastAsia"/>
                <w:lang w:eastAsia="zh-TW"/>
              </w:rPr>
              <w:t>A</w:t>
            </w:r>
            <w:r w:rsidRPr="00AF0B93">
              <w:rPr>
                <w:rFonts w:cs="Arial"/>
              </w:rPr>
              <w:t>_n</w:t>
            </w:r>
            <w:r>
              <w:rPr>
                <w:rFonts w:cs="Arial"/>
              </w:rPr>
              <w:t>26</w:t>
            </w:r>
            <w:r w:rsidR="00B4140A">
              <w:rPr>
                <w:rFonts w:cs="Arial" w:hint="eastAsia"/>
                <w:lang w:eastAsia="zh-TW"/>
              </w:rPr>
              <w:t>A</w:t>
            </w:r>
          </w:p>
          <w:p w:rsidR="00B4140A" w:rsidRPr="00AF0B93" w:rsidRDefault="00B4140A">
            <w:pPr>
              <w:pStyle w:val="TAC"/>
              <w:rPr>
                <w:lang w:eastAsia="zh-TW"/>
              </w:rPr>
            </w:pPr>
            <w:r w:rsidRPr="00AF0B93">
              <w:rPr>
                <w:rFonts w:cs="Arial"/>
              </w:rPr>
              <w:t>DC_7</w:t>
            </w:r>
            <w:r>
              <w:rPr>
                <w:rFonts w:cs="Arial"/>
              </w:rPr>
              <w:t>C</w:t>
            </w:r>
            <w:r w:rsidRPr="00AF0B93">
              <w:rPr>
                <w:rFonts w:cs="Arial"/>
              </w:rPr>
              <w:t>_n</w:t>
            </w:r>
            <w:r>
              <w:rPr>
                <w:rFonts w:cs="Arial"/>
              </w:rPr>
              <w:t>26A</w:t>
            </w:r>
          </w:p>
        </w:tc>
        <w:tc>
          <w:tcPr>
            <w:tcW w:w="503" w:type="pct"/>
            <w:shd w:val="clear" w:color="auto" w:fill="auto"/>
            <w:vAlign w:val="center"/>
          </w:tcPr>
          <w:p w:rsidR="004F1E3C" w:rsidRPr="00AF0B93" w:rsidRDefault="004F1E3C">
            <w:pPr>
              <w:pStyle w:val="TAC"/>
            </w:pPr>
            <w:r w:rsidRPr="00AF0B93">
              <w:rPr>
                <w:rFonts w:cs="Arial"/>
              </w:rPr>
              <w:t>7</w:t>
            </w:r>
          </w:p>
        </w:tc>
        <w:tc>
          <w:tcPr>
            <w:tcW w:w="478" w:type="pct"/>
            <w:shd w:val="clear" w:color="auto" w:fill="auto"/>
            <w:noWrap/>
            <w:vAlign w:val="center"/>
          </w:tcPr>
          <w:p w:rsidR="004F1E3C" w:rsidRPr="00EA63B7" w:rsidRDefault="004F1E3C">
            <w:pPr>
              <w:pStyle w:val="TAC"/>
            </w:pPr>
            <w:r w:rsidRPr="00EA63B7">
              <w:rPr>
                <w:rFonts w:cs="Arial"/>
              </w:rPr>
              <w:t>2547</w:t>
            </w:r>
          </w:p>
        </w:tc>
        <w:tc>
          <w:tcPr>
            <w:tcW w:w="447" w:type="pct"/>
            <w:shd w:val="clear" w:color="auto" w:fill="auto"/>
            <w:noWrap/>
            <w:vAlign w:val="center"/>
          </w:tcPr>
          <w:p w:rsidR="004F1E3C" w:rsidRPr="00EA63B7" w:rsidRDefault="004F1E3C">
            <w:pPr>
              <w:pStyle w:val="TAC"/>
            </w:pPr>
            <w:r w:rsidRPr="00EA63B7">
              <w:rPr>
                <w:rFonts w:cs="Arial"/>
              </w:rPr>
              <w:t>10</w:t>
            </w:r>
          </w:p>
        </w:tc>
        <w:tc>
          <w:tcPr>
            <w:tcW w:w="400" w:type="pct"/>
            <w:shd w:val="clear" w:color="auto" w:fill="auto"/>
            <w:noWrap/>
            <w:vAlign w:val="center"/>
          </w:tcPr>
          <w:p w:rsidR="004F1E3C" w:rsidRPr="00EA63B7" w:rsidRDefault="004F1E3C">
            <w:pPr>
              <w:pStyle w:val="TAC"/>
            </w:pPr>
            <w:r w:rsidRPr="00EA63B7">
              <w:rPr>
                <w:rFonts w:cs="Arial"/>
              </w:rPr>
              <w:t>50</w:t>
            </w:r>
          </w:p>
        </w:tc>
        <w:tc>
          <w:tcPr>
            <w:tcW w:w="480" w:type="pct"/>
            <w:shd w:val="clear" w:color="auto" w:fill="auto"/>
            <w:noWrap/>
            <w:vAlign w:val="center"/>
          </w:tcPr>
          <w:p w:rsidR="004F1E3C" w:rsidRPr="00EA63B7" w:rsidRDefault="004F1E3C">
            <w:pPr>
              <w:pStyle w:val="TAC"/>
            </w:pPr>
            <w:r w:rsidRPr="00EA63B7">
              <w:rPr>
                <w:rFonts w:cs="Arial"/>
              </w:rPr>
              <w:t>2667</w:t>
            </w:r>
          </w:p>
        </w:tc>
        <w:tc>
          <w:tcPr>
            <w:tcW w:w="679" w:type="pct"/>
            <w:shd w:val="clear" w:color="auto" w:fill="auto"/>
            <w:noWrap/>
            <w:vAlign w:val="center"/>
          </w:tcPr>
          <w:p w:rsidR="004F1E3C" w:rsidRPr="00AF0B93" w:rsidRDefault="004F1E3C">
            <w:pPr>
              <w:pStyle w:val="TAC"/>
            </w:pPr>
            <w:r w:rsidRPr="00AF0B93">
              <w:rPr>
                <w:rFonts w:cs="Arial"/>
              </w:rPr>
              <w:t>N/A</w:t>
            </w:r>
          </w:p>
        </w:tc>
        <w:tc>
          <w:tcPr>
            <w:tcW w:w="490" w:type="pct"/>
            <w:vMerge w:val="restart"/>
            <w:shd w:val="clear" w:color="auto" w:fill="auto"/>
            <w:vAlign w:val="center"/>
          </w:tcPr>
          <w:p w:rsidR="004F1E3C" w:rsidRPr="00AF0B93" w:rsidRDefault="004F1E3C">
            <w:pPr>
              <w:pStyle w:val="TAC"/>
            </w:pPr>
            <w:r w:rsidRPr="00AF0B93">
              <w:rPr>
                <w:rFonts w:cs="Arial"/>
              </w:rPr>
              <w:t>FDD</w:t>
            </w:r>
          </w:p>
        </w:tc>
        <w:tc>
          <w:tcPr>
            <w:tcW w:w="428" w:type="pct"/>
          </w:tcPr>
          <w:p w:rsidR="004F1E3C" w:rsidRPr="00AF0B93" w:rsidRDefault="004F1E3C">
            <w:pPr>
              <w:pStyle w:val="TAC"/>
            </w:pPr>
            <w:r w:rsidRPr="00AF0B93">
              <w:rPr>
                <w:rFonts w:cs="Arial"/>
              </w:rPr>
              <w:t>N/A</w:t>
            </w:r>
          </w:p>
        </w:tc>
      </w:tr>
      <w:tr w:rsidR="004F1E3C" w:rsidRPr="00AF0B93" w:rsidTr="00422C31">
        <w:trPr>
          <w:jc w:val="center"/>
        </w:trPr>
        <w:tc>
          <w:tcPr>
            <w:tcW w:w="1095" w:type="pct"/>
            <w:vMerge/>
            <w:shd w:val="clear" w:color="auto" w:fill="auto"/>
            <w:vAlign w:val="center"/>
          </w:tcPr>
          <w:p w:rsidR="004F1E3C" w:rsidRPr="00AF0B93" w:rsidRDefault="004F1E3C">
            <w:pPr>
              <w:pStyle w:val="TAC"/>
            </w:pPr>
          </w:p>
        </w:tc>
        <w:tc>
          <w:tcPr>
            <w:tcW w:w="503" w:type="pct"/>
            <w:shd w:val="clear" w:color="auto" w:fill="auto"/>
            <w:vAlign w:val="center"/>
          </w:tcPr>
          <w:p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rsidR="004F1E3C" w:rsidRPr="00EA63B7" w:rsidRDefault="004F1E3C">
            <w:pPr>
              <w:pStyle w:val="TAC"/>
              <w:rPr>
                <w:rFonts w:cs="Arial"/>
              </w:rPr>
            </w:pPr>
            <w:r w:rsidRPr="00EA63B7">
              <w:rPr>
                <w:rFonts w:cs="Arial"/>
              </w:rPr>
              <w:t>834</w:t>
            </w:r>
          </w:p>
        </w:tc>
        <w:tc>
          <w:tcPr>
            <w:tcW w:w="447" w:type="pct"/>
            <w:shd w:val="clear" w:color="auto" w:fill="auto"/>
            <w:noWrap/>
            <w:vAlign w:val="center"/>
          </w:tcPr>
          <w:p w:rsidR="004F1E3C" w:rsidRPr="00EA63B7" w:rsidRDefault="004F1E3C">
            <w:pPr>
              <w:pStyle w:val="TAC"/>
              <w:rPr>
                <w:rFonts w:cs="Arial"/>
              </w:rPr>
            </w:pPr>
            <w:r w:rsidRPr="00EA63B7">
              <w:rPr>
                <w:rFonts w:cs="Arial"/>
              </w:rPr>
              <w:t>5</w:t>
            </w:r>
          </w:p>
        </w:tc>
        <w:tc>
          <w:tcPr>
            <w:tcW w:w="400" w:type="pct"/>
            <w:shd w:val="clear" w:color="auto" w:fill="auto"/>
            <w:noWrap/>
            <w:vAlign w:val="center"/>
          </w:tcPr>
          <w:p w:rsidR="004F1E3C" w:rsidRPr="00EA63B7" w:rsidRDefault="004F1E3C">
            <w:pPr>
              <w:pStyle w:val="TAC"/>
              <w:rPr>
                <w:rFonts w:cs="Arial"/>
              </w:rPr>
            </w:pPr>
            <w:r w:rsidRPr="00EA63B7">
              <w:rPr>
                <w:rFonts w:cs="Arial"/>
              </w:rPr>
              <w:t>25</w:t>
            </w:r>
          </w:p>
        </w:tc>
        <w:tc>
          <w:tcPr>
            <w:tcW w:w="480" w:type="pct"/>
            <w:shd w:val="clear" w:color="auto" w:fill="auto"/>
            <w:noWrap/>
            <w:vAlign w:val="center"/>
          </w:tcPr>
          <w:p w:rsidR="004F1E3C" w:rsidRPr="00EA63B7" w:rsidRDefault="004F1E3C">
            <w:pPr>
              <w:pStyle w:val="TAC"/>
              <w:rPr>
                <w:rFonts w:cs="Arial"/>
              </w:rPr>
            </w:pPr>
            <w:r w:rsidRPr="00EA63B7">
              <w:rPr>
                <w:rFonts w:cs="Arial"/>
              </w:rPr>
              <w:t>879</w:t>
            </w:r>
          </w:p>
        </w:tc>
        <w:tc>
          <w:tcPr>
            <w:tcW w:w="679" w:type="pct"/>
            <w:shd w:val="clear" w:color="auto" w:fill="auto"/>
            <w:noWrap/>
            <w:vAlign w:val="center"/>
          </w:tcPr>
          <w:p w:rsidR="004F1E3C" w:rsidRPr="00AF0B93" w:rsidRDefault="004F1E3C">
            <w:pPr>
              <w:pStyle w:val="TAC"/>
              <w:rPr>
                <w:rFonts w:cs="Arial"/>
              </w:rPr>
            </w:pPr>
            <w:r w:rsidRPr="00AF0B93">
              <w:rPr>
                <w:rFonts w:cs="Arial" w:hint="eastAsia"/>
              </w:rPr>
              <w:t>12</w:t>
            </w:r>
          </w:p>
        </w:tc>
        <w:tc>
          <w:tcPr>
            <w:tcW w:w="490" w:type="pct"/>
            <w:vMerge/>
            <w:shd w:val="clear" w:color="auto" w:fill="auto"/>
            <w:vAlign w:val="center"/>
          </w:tcPr>
          <w:p w:rsidR="004F1E3C" w:rsidRPr="00AF0B93" w:rsidRDefault="004F1E3C">
            <w:pPr>
              <w:pStyle w:val="TAC"/>
            </w:pPr>
          </w:p>
        </w:tc>
        <w:tc>
          <w:tcPr>
            <w:tcW w:w="428" w:type="pct"/>
          </w:tcPr>
          <w:p w:rsidR="004F1E3C" w:rsidRPr="00AF0B93" w:rsidRDefault="004F1E3C">
            <w:pPr>
              <w:pStyle w:val="TAC"/>
              <w:rPr>
                <w:rFonts w:cs="Arial"/>
              </w:rPr>
            </w:pPr>
            <w:r w:rsidRPr="00AF0B93">
              <w:rPr>
                <w:rFonts w:cs="Arial"/>
              </w:rPr>
              <w:t>IMD3</w:t>
            </w:r>
            <w:r w:rsidRPr="00AF0B93">
              <w:rPr>
                <w:rFonts w:cs="Arial"/>
                <w:vertAlign w:val="superscript"/>
              </w:rPr>
              <w:t>3</w:t>
            </w:r>
          </w:p>
        </w:tc>
      </w:tr>
      <w:tr w:rsidR="004F1E3C" w:rsidRPr="00AF0B93" w:rsidTr="00422C31">
        <w:trPr>
          <w:jc w:val="center"/>
        </w:trPr>
        <w:tc>
          <w:tcPr>
            <w:tcW w:w="1095" w:type="pct"/>
            <w:vMerge/>
            <w:shd w:val="clear" w:color="auto" w:fill="auto"/>
            <w:vAlign w:val="center"/>
          </w:tcPr>
          <w:p w:rsidR="004F1E3C" w:rsidRPr="00AF0B93" w:rsidRDefault="004F1E3C">
            <w:pPr>
              <w:pStyle w:val="TAC"/>
            </w:pPr>
          </w:p>
        </w:tc>
        <w:tc>
          <w:tcPr>
            <w:tcW w:w="503" w:type="pct"/>
            <w:shd w:val="clear" w:color="auto" w:fill="auto"/>
            <w:vAlign w:val="center"/>
          </w:tcPr>
          <w:p w:rsidR="004F1E3C" w:rsidRPr="00AF0B93" w:rsidRDefault="004F1E3C">
            <w:pPr>
              <w:pStyle w:val="TAC"/>
              <w:rPr>
                <w:rFonts w:cs="Arial"/>
              </w:rPr>
            </w:pPr>
            <w:r w:rsidRPr="00AF0B93">
              <w:rPr>
                <w:rFonts w:cs="Arial"/>
              </w:rPr>
              <w:t>7</w:t>
            </w:r>
          </w:p>
        </w:tc>
        <w:tc>
          <w:tcPr>
            <w:tcW w:w="478" w:type="pct"/>
            <w:shd w:val="clear" w:color="auto" w:fill="auto"/>
            <w:noWrap/>
            <w:vAlign w:val="center"/>
          </w:tcPr>
          <w:p w:rsidR="004F1E3C" w:rsidRPr="00EA63B7" w:rsidRDefault="004F1E3C">
            <w:pPr>
              <w:pStyle w:val="TAC"/>
              <w:rPr>
                <w:rFonts w:cs="Arial"/>
              </w:rPr>
            </w:pPr>
            <w:r w:rsidRPr="001D386E">
              <w:rPr>
                <w:rFonts w:cs="Arial" w:hint="eastAsia"/>
                <w:lang w:val="en-US"/>
              </w:rPr>
              <w:t>2567.5</w:t>
            </w:r>
          </w:p>
        </w:tc>
        <w:tc>
          <w:tcPr>
            <w:tcW w:w="447" w:type="pct"/>
            <w:shd w:val="clear" w:color="auto" w:fill="auto"/>
            <w:noWrap/>
            <w:vAlign w:val="center"/>
          </w:tcPr>
          <w:p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rsidR="004F1E3C" w:rsidRPr="00EA63B7" w:rsidRDefault="004F1E3C">
            <w:pPr>
              <w:pStyle w:val="TAC"/>
              <w:rPr>
                <w:rFonts w:cs="Arial"/>
              </w:rPr>
            </w:pPr>
            <w:r w:rsidRPr="001D386E">
              <w:rPr>
                <w:rFonts w:cs="Arial" w:hint="eastAsia"/>
                <w:lang w:val="en-US"/>
              </w:rPr>
              <w:t>2687.5</w:t>
            </w:r>
          </w:p>
        </w:tc>
        <w:tc>
          <w:tcPr>
            <w:tcW w:w="679" w:type="pct"/>
            <w:shd w:val="clear" w:color="auto" w:fill="auto"/>
            <w:noWrap/>
            <w:vAlign w:val="center"/>
          </w:tcPr>
          <w:p w:rsidR="004F1E3C" w:rsidRPr="00AF0B93" w:rsidRDefault="004F1E3C">
            <w:pPr>
              <w:pStyle w:val="TAC"/>
              <w:rPr>
                <w:rFonts w:cs="Arial"/>
              </w:rPr>
            </w:pPr>
            <w:r w:rsidRPr="001D386E">
              <w:rPr>
                <w:rFonts w:hint="eastAsia"/>
              </w:rPr>
              <w:t>2.5</w:t>
            </w:r>
          </w:p>
        </w:tc>
        <w:tc>
          <w:tcPr>
            <w:tcW w:w="490" w:type="pct"/>
            <w:vMerge w:val="restart"/>
            <w:shd w:val="clear" w:color="auto" w:fill="auto"/>
            <w:vAlign w:val="center"/>
          </w:tcPr>
          <w:p w:rsidR="004F1E3C" w:rsidRPr="00AF0B93" w:rsidRDefault="004F1E3C">
            <w:pPr>
              <w:pStyle w:val="TAC"/>
            </w:pPr>
            <w:r w:rsidRPr="00AF0B93">
              <w:rPr>
                <w:rFonts w:cs="Arial"/>
              </w:rPr>
              <w:t>FDD</w:t>
            </w:r>
          </w:p>
        </w:tc>
        <w:tc>
          <w:tcPr>
            <w:tcW w:w="428" w:type="pct"/>
          </w:tcPr>
          <w:p w:rsidR="004F1E3C" w:rsidRPr="00AF0B93" w:rsidRDefault="004F1E3C">
            <w:pPr>
              <w:pStyle w:val="TAC"/>
              <w:rPr>
                <w:rFonts w:cs="Arial"/>
              </w:rPr>
            </w:pPr>
            <w:r w:rsidRPr="00AF0B93">
              <w:rPr>
                <w:rFonts w:cs="Arial"/>
              </w:rPr>
              <w:t>IMD5</w:t>
            </w:r>
          </w:p>
        </w:tc>
      </w:tr>
      <w:tr w:rsidR="004F1E3C" w:rsidRPr="00AF0B93" w:rsidTr="00422C31">
        <w:trPr>
          <w:jc w:val="center"/>
        </w:trPr>
        <w:tc>
          <w:tcPr>
            <w:tcW w:w="1095" w:type="pct"/>
            <w:vMerge/>
            <w:shd w:val="clear" w:color="auto" w:fill="auto"/>
            <w:vAlign w:val="center"/>
          </w:tcPr>
          <w:p w:rsidR="004F1E3C" w:rsidRPr="00AF0B93" w:rsidRDefault="004F1E3C">
            <w:pPr>
              <w:pStyle w:val="TAC"/>
            </w:pPr>
          </w:p>
        </w:tc>
        <w:tc>
          <w:tcPr>
            <w:tcW w:w="503" w:type="pct"/>
            <w:shd w:val="clear" w:color="auto" w:fill="auto"/>
            <w:vAlign w:val="center"/>
          </w:tcPr>
          <w:p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rsidR="004F1E3C" w:rsidRPr="00EA63B7" w:rsidRDefault="004F1E3C">
            <w:pPr>
              <w:pStyle w:val="TAC"/>
              <w:rPr>
                <w:rFonts w:cs="Arial"/>
              </w:rPr>
            </w:pPr>
            <w:r w:rsidRPr="001D386E">
              <w:rPr>
                <w:rFonts w:cs="Arial" w:hint="eastAsia"/>
                <w:lang w:val="en-US"/>
              </w:rPr>
              <w:t>816.5</w:t>
            </w:r>
          </w:p>
        </w:tc>
        <w:tc>
          <w:tcPr>
            <w:tcW w:w="447" w:type="pct"/>
            <w:shd w:val="clear" w:color="auto" w:fill="auto"/>
            <w:noWrap/>
            <w:vAlign w:val="center"/>
          </w:tcPr>
          <w:p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rsidR="004F1E3C" w:rsidRPr="00EA63B7" w:rsidRDefault="004F1E3C">
            <w:pPr>
              <w:pStyle w:val="TAC"/>
              <w:rPr>
                <w:rFonts w:cs="Arial"/>
              </w:rPr>
            </w:pPr>
            <w:r w:rsidRPr="001D386E">
              <w:rPr>
                <w:rFonts w:cs="Arial" w:hint="eastAsia"/>
                <w:lang w:val="en-US"/>
              </w:rPr>
              <w:t>861.5</w:t>
            </w:r>
          </w:p>
        </w:tc>
        <w:tc>
          <w:tcPr>
            <w:tcW w:w="679" w:type="pct"/>
            <w:shd w:val="clear" w:color="auto" w:fill="auto"/>
            <w:noWrap/>
            <w:vAlign w:val="center"/>
          </w:tcPr>
          <w:p w:rsidR="004F1E3C" w:rsidRPr="00AF0B93" w:rsidRDefault="004F1E3C">
            <w:pPr>
              <w:pStyle w:val="TAC"/>
              <w:rPr>
                <w:rFonts w:cs="Arial"/>
              </w:rPr>
            </w:pPr>
            <w:r w:rsidRPr="001D386E">
              <w:rPr>
                <w:rFonts w:hint="eastAsia"/>
              </w:rPr>
              <w:t>N/A</w:t>
            </w:r>
          </w:p>
        </w:tc>
        <w:tc>
          <w:tcPr>
            <w:tcW w:w="490" w:type="pct"/>
            <w:vMerge/>
            <w:shd w:val="clear" w:color="auto" w:fill="auto"/>
            <w:vAlign w:val="center"/>
          </w:tcPr>
          <w:p w:rsidR="004F1E3C" w:rsidRPr="00AF0B93" w:rsidRDefault="004F1E3C">
            <w:pPr>
              <w:pStyle w:val="TAC"/>
            </w:pPr>
          </w:p>
        </w:tc>
        <w:tc>
          <w:tcPr>
            <w:tcW w:w="428" w:type="pct"/>
          </w:tcPr>
          <w:p w:rsidR="004F1E3C" w:rsidRPr="00AF0B93" w:rsidRDefault="004F1E3C">
            <w:pPr>
              <w:pStyle w:val="TAC"/>
              <w:rPr>
                <w:rFonts w:cs="Arial"/>
              </w:rPr>
            </w:pPr>
            <w:r w:rsidRPr="00AF0B93">
              <w:rPr>
                <w:rFonts w:cs="Arial"/>
              </w:rPr>
              <w:t>N/A</w:t>
            </w:r>
          </w:p>
        </w:tc>
      </w:tr>
      <w:tr w:rsidR="004F1E3C" w:rsidRPr="00AF0B93" w:rsidTr="00422C31">
        <w:trPr>
          <w:jc w:val="center"/>
        </w:trPr>
        <w:tc>
          <w:tcPr>
            <w:tcW w:w="5000" w:type="pct"/>
            <w:gridSpan w:val="9"/>
            <w:shd w:val="clear" w:color="auto" w:fill="auto"/>
            <w:vAlign w:val="center"/>
          </w:tcPr>
          <w:p w:rsidR="004F1E3C" w:rsidRPr="00AF0B93" w:rsidRDefault="004F1E3C" w:rsidP="001936D4">
            <w:pPr>
              <w:pStyle w:val="TAC"/>
              <w:jc w:val="left"/>
              <w:rPr>
                <w:rFonts w:cs="Arial"/>
              </w:rPr>
            </w:pPr>
            <w:r w:rsidRPr="00AF0B93">
              <w:rPr>
                <w:rFonts w:cs="Arial"/>
              </w:rPr>
              <w:t>NOTE 3:</w:t>
            </w:r>
            <w:r w:rsidRPr="00AF0B93">
              <w:rPr>
                <w:rFonts w:cs="Arial"/>
              </w:rPr>
              <w:tab/>
              <w:t>This band is subject to IMD5 also which MSD is not specified</w:t>
            </w:r>
            <w:r w:rsidRPr="00AF0B93">
              <w:rPr>
                <w:lang w:eastAsia="ja-JP"/>
              </w:rPr>
              <w:t>.</w:t>
            </w:r>
          </w:p>
        </w:tc>
      </w:tr>
    </w:tbl>
    <w:p w:rsidR="004F1E3C" w:rsidRPr="00697599" w:rsidRDefault="004F1E3C" w:rsidP="001936D4">
      <w:pPr>
        <w:pStyle w:val="4"/>
        <w:rPr>
          <w:lang w:eastAsia="zh-CN"/>
        </w:rPr>
      </w:pPr>
      <w:r>
        <w:t>6.1.5.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4F1E3C" w:rsidRDefault="004F1E3C">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w:t>
      </w:r>
      <w:r w:rsidR="00B4140A">
        <w:rPr>
          <w:rFonts w:hint="eastAsia"/>
          <w:lang w:eastAsia="zh-TW"/>
        </w:rPr>
        <w:t>_</w:t>
      </w:r>
      <w:r>
        <w:rPr>
          <w:lang w:eastAsia="zh-CN"/>
        </w:rPr>
        <w:t>n5 as specified in TS 38.101-3</w:t>
      </w:r>
      <w:r>
        <w:t>.</w:t>
      </w:r>
    </w:p>
    <w:p w:rsidR="004F1E3C" w:rsidRPr="00802E82" w:rsidRDefault="004F1E3C">
      <w:pPr>
        <w:pStyle w:val="TH"/>
        <w:rPr>
          <w:lang w:eastAsia="zh-CN"/>
        </w:rPr>
      </w:pPr>
      <w:r w:rsidRPr="00802E82">
        <w:rPr>
          <w:lang w:eastAsia="zh-CN"/>
        </w:rPr>
        <w:t xml:space="preserve">Table </w:t>
      </w:r>
      <w:r>
        <w:rPr>
          <w:lang w:eastAsia="zh-CN"/>
        </w:rPr>
        <w:t>6.1.5.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4F1E3C" w:rsidRPr="00A1115A" w:rsidTr="00422C31">
        <w:trPr>
          <w:jc w:val="center"/>
        </w:trPr>
        <w:tc>
          <w:tcPr>
            <w:tcW w:w="2889" w:type="dxa"/>
            <w:vMerge w:val="restart"/>
            <w:tcBorders>
              <w:top w:val="single" w:sz="4" w:space="0" w:color="auto"/>
              <w:left w:val="single" w:sz="4" w:space="0" w:color="auto"/>
              <w:right w:val="single" w:sz="4" w:space="0" w:color="auto"/>
            </w:tcBorders>
          </w:tcPr>
          <w:p w:rsidR="004F1E3C" w:rsidRDefault="004F1E3C">
            <w:pPr>
              <w:pStyle w:val="TAH"/>
            </w:pPr>
            <w:r w:rsidRPr="00F95D57">
              <w:t>Inter-band EN-DC</w:t>
            </w:r>
          </w:p>
          <w:p w:rsidR="004F1E3C" w:rsidRPr="00A1115A" w:rsidRDefault="004F1E3C">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rsidR="004F1E3C" w:rsidRPr="00A1115A" w:rsidRDefault="004F1E3C">
            <w:pPr>
              <w:pStyle w:val="TAH"/>
            </w:pPr>
            <w:r w:rsidRPr="002857B6">
              <w:t>ΔTIB,c for E-UTRA band / NR band (dB)</w:t>
            </w:r>
            <w:r w:rsidRPr="00C73BE5">
              <w:rPr>
                <w:vertAlign w:val="superscript"/>
              </w:rPr>
              <w:t>7</w:t>
            </w:r>
          </w:p>
        </w:tc>
      </w:tr>
      <w:tr w:rsidR="004F1E3C" w:rsidRPr="00A1115A" w:rsidTr="00422C31">
        <w:trPr>
          <w:jc w:val="center"/>
        </w:trPr>
        <w:tc>
          <w:tcPr>
            <w:tcW w:w="2889" w:type="dxa"/>
            <w:vMerge/>
            <w:tcBorders>
              <w:left w:val="single" w:sz="4" w:space="0" w:color="auto"/>
              <w:bottom w:val="single" w:sz="4" w:space="0" w:color="auto"/>
              <w:right w:val="single" w:sz="4" w:space="0" w:color="auto"/>
            </w:tcBorders>
          </w:tcPr>
          <w:p w:rsidR="004F1E3C" w:rsidRPr="00A1115A" w:rsidRDefault="004F1E3C">
            <w:pPr>
              <w:pStyle w:val="TAH"/>
            </w:pPr>
          </w:p>
        </w:tc>
        <w:tc>
          <w:tcPr>
            <w:tcW w:w="6291" w:type="dxa"/>
            <w:gridSpan w:val="2"/>
            <w:tcBorders>
              <w:top w:val="single" w:sz="4" w:space="0" w:color="auto"/>
              <w:left w:val="single" w:sz="4" w:space="0" w:color="auto"/>
              <w:bottom w:val="single" w:sz="4" w:space="0" w:color="auto"/>
              <w:right w:val="single" w:sz="4" w:space="0" w:color="auto"/>
            </w:tcBorders>
          </w:tcPr>
          <w:p w:rsidR="004F1E3C" w:rsidRPr="00A1115A" w:rsidRDefault="004F1E3C">
            <w:pPr>
              <w:pStyle w:val="TAH"/>
            </w:pPr>
            <w:r w:rsidRPr="002857B6">
              <w:t>Component band in order of bands in configuration</w:t>
            </w:r>
            <w:r w:rsidRPr="00C73BE5">
              <w:rPr>
                <w:vertAlign w:val="superscript"/>
              </w:rPr>
              <w:t>8</w:t>
            </w:r>
          </w:p>
        </w:tc>
      </w:tr>
      <w:tr w:rsidR="004F1E3C" w:rsidRPr="00E73611" w:rsidTr="00422C31">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4F1E3C" w:rsidRPr="00E73611" w:rsidRDefault="004F1E3C" w:rsidP="001936D4">
            <w:pPr>
              <w:pStyle w:val="TAC"/>
              <w:rPr>
                <w:lang w:eastAsia="ja-JP"/>
              </w:rPr>
            </w:pPr>
            <w:r>
              <w:rPr>
                <w:lang w:eastAsia="ja-JP"/>
              </w:rPr>
              <w:t>DC_7_n26</w:t>
            </w:r>
          </w:p>
        </w:tc>
        <w:tc>
          <w:tcPr>
            <w:tcW w:w="3039" w:type="dxa"/>
            <w:tcBorders>
              <w:top w:val="single" w:sz="4" w:space="0" w:color="auto"/>
              <w:left w:val="single" w:sz="4" w:space="0" w:color="auto"/>
              <w:bottom w:val="single" w:sz="4" w:space="0" w:color="auto"/>
              <w:right w:val="single" w:sz="4" w:space="0" w:color="auto"/>
            </w:tcBorders>
            <w:vAlign w:val="center"/>
          </w:tcPr>
          <w:p w:rsidR="004F1E3C" w:rsidRPr="00E73611" w:rsidRDefault="004F1E3C">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4F1E3C" w:rsidRPr="00E73611" w:rsidRDefault="004F1E3C">
            <w:pPr>
              <w:pStyle w:val="TAC"/>
              <w:rPr>
                <w:lang w:eastAsia="zh-CN"/>
              </w:rPr>
            </w:pPr>
            <w:r>
              <w:rPr>
                <w:lang w:eastAsia="zh-CN"/>
              </w:rPr>
              <w:t>0.3</w:t>
            </w:r>
          </w:p>
        </w:tc>
      </w:tr>
    </w:tbl>
    <w:p w:rsidR="004F1E3C" w:rsidRPr="00802E82" w:rsidRDefault="004F1E3C" w:rsidP="001936D4">
      <w:pPr>
        <w:pStyle w:val="TH"/>
        <w:rPr>
          <w:lang w:eastAsia="zh-CN"/>
        </w:rPr>
      </w:pPr>
      <w:r w:rsidRPr="00802E82">
        <w:rPr>
          <w:lang w:eastAsia="zh-CN"/>
        </w:rPr>
        <w:t xml:space="preserve">Table </w:t>
      </w:r>
      <w:r>
        <w:rPr>
          <w:lang w:eastAsia="zh-CN"/>
        </w:rPr>
        <w:t>6.1.5.</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4F1E3C" w:rsidTr="00422C31">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rsidR="004F1E3C" w:rsidRDefault="004F1E3C">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rsidR="004F1E3C" w:rsidRDefault="004F1E3C">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4F1E3C" w:rsidTr="00422C31">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rsidR="004F1E3C" w:rsidRDefault="004F1E3C">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rsidR="004F1E3C" w:rsidRDefault="004F1E3C">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4F1E3C" w:rsidTr="00422C31">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rsidR="004F1E3C" w:rsidRDefault="004F1E3C" w:rsidP="001936D4">
            <w:pPr>
              <w:pStyle w:val="TAC"/>
              <w:rPr>
                <w:rFonts w:cs="Arial"/>
                <w:lang w:eastAsia="fr-FR"/>
              </w:rPr>
            </w:pPr>
            <w:r>
              <w:rPr>
                <w:lang w:eastAsia="fr-FR"/>
              </w:rPr>
              <w:t>DC_</w:t>
            </w:r>
            <w:r>
              <w:rPr>
                <w:lang w:eastAsia="ja-JP"/>
              </w:rPr>
              <w:t>7</w:t>
            </w:r>
            <w:r>
              <w:rPr>
                <w:lang w:eastAsia="fr-FR"/>
              </w:rPr>
              <w:t>_n26</w:t>
            </w:r>
          </w:p>
        </w:tc>
        <w:tc>
          <w:tcPr>
            <w:tcW w:w="3011" w:type="dxa"/>
            <w:tcBorders>
              <w:top w:val="single" w:sz="4" w:space="0" w:color="auto"/>
              <w:left w:val="single" w:sz="4" w:space="0" w:color="auto"/>
              <w:bottom w:val="single" w:sz="4" w:space="0" w:color="auto"/>
              <w:right w:val="single" w:sz="4" w:space="0" w:color="auto"/>
            </w:tcBorders>
            <w:hideMark/>
          </w:tcPr>
          <w:p w:rsidR="004F1E3C" w:rsidRDefault="004F1E3C">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rsidR="004F1E3C" w:rsidRDefault="004F1E3C">
            <w:pPr>
              <w:pStyle w:val="TAC"/>
              <w:rPr>
                <w:rFonts w:cs="Arial"/>
                <w:lang w:eastAsia="fr-FR"/>
              </w:rPr>
            </w:pPr>
            <w:r>
              <w:rPr>
                <w:lang w:eastAsia="ja-JP"/>
              </w:rPr>
              <w:t>0</w:t>
            </w:r>
          </w:p>
        </w:tc>
      </w:tr>
    </w:tbl>
    <w:p w:rsidR="004F1E3C" w:rsidRPr="0086265D" w:rsidRDefault="004F1E3C" w:rsidP="001936D4">
      <w:pPr>
        <w:keepNext/>
      </w:pPr>
    </w:p>
    <w:p w:rsidR="004F1E3C" w:rsidRDefault="004F1E3C">
      <w:pPr>
        <w:pStyle w:val="4"/>
        <w:rPr>
          <w:rFonts w:eastAsia="SimSun"/>
          <w:lang w:eastAsia="zh-CN"/>
        </w:rPr>
      </w:pPr>
      <w:r>
        <w:t>6.1.5.</w:t>
      </w:r>
      <w:r>
        <w:rPr>
          <w:lang w:eastAsia="zh-TW"/>
        </w:rPr>
        <w:t>6</w:t>
      </w:r>
      <w:r w:rsidRPr="00697599">
        <w:rPr>
          <w:lang w:eastAsia="sv-SE"/>
        </w:rPr>
        <w:tab/>
      </w:r>
      <w:r>
        <w:rPr>
          <w:lang w:eastAsia="sv-SE"/>
        </w:rPr>
        <w:t>R</w:t>
      </w:r>
      <w:r>
        <w:rPr>
          <w:rFonts w:hint="eastAsia"/>
          <w:lang w:eastAsia="zh-CN"/>
        </w:rPr>
        <w:t>EFSENS requirements</w:t>
      </w:r>
    </w:p>
    <w:p w:rsidR="004F1E3C" w:rsidRDefault="004F1E3C">
      <w:pPr>
        <w:keepNext/>
      </w:pPr>
      <w:r>
        <w:lastRenderedPageBreak/>
        <w:t xml:space="preserve">Based on the co-existence studies in [R4-2216088], there </w:t>
      </w:r>
      <w:proofErr w:type="gramStart"/>
      <w:r>
        <w:t>are</w:t>
      </w:r>
      <w:proofErr w:type="gramEnd"/>
      <w:r>
        <w:t xml:space="preserve"> 3</w:t>
      </w:r>
      <w:r>
        <w:rPr>
          <w:vertAlign w:val="superscript"/>
        </w:rPr>
        <w:t>rd</w:t>
      </w:r>
      <w:r>
        <w:t xml:space="preserve"> harmonic mixing near miss from band n26 DL into band n7 UL </w:t>
      </w:r>
      <w:r w:rsidRPr="00B50CB7">
        <w:rPr>
          <w:lang w:val="en-US" w:eastAsia="zh-CN"/>
        </w:rPr>
        <w:t xml:space="preserve">MSD value </w:t>
      </w:r>
      <w:r>
        <w:rPr>
          <w:lang w:val="en-US" w:eastAsia="zh-CN"/>
        </w:rPr>
        <w:t>based on</w:t>
      </w:r>
      <w:r w:rsidRPr="00B50CB7">
        <w:rPr>
          <w:lang w:val="en-US" w:eastAsia="zh-CN"/>
        </w:rPr>
        <w:t xml:space="preserve"> </w:t>
      </w:r>
      <w:r>
        <w:rPr>
          <w:lang w:val="en-US" w:eastAsia="zh-CN"/>
        </w:rPr>
        <w:t xml:space="preserve">the Skyworks </w:t>
      </w:r>
      <w:r w:rsidRPr="00B50CB7">
        <w:rPr>
          <w:lang w:val="en-US" w:eastAsia="zh-CN"/>
        </w:rPr>
        <w:t xml:space="preserve">discussion paper </w:t>
      </w:r>
      <w:r w:rsidRPr="00AF0CF0">
        <w:t>R4-2215516</w:t>
      </w:r>
      <w:r>
        <w:t>:</w:t>
      </w:r>
      <w:r w:rsidRPr="00AF0CF0">
        <w:t xml:space="preserve"> MSD for </w:t>
      </w:r>
      <w:r>
        <w:t>DC</w:t>
      </w:r>
      <w:r w:rsidRPr="00AF0CF0">
        <w:t>_7</w:t>
      </w:r>
      <w:r>
        <w:rPr>
          <w:rFonts w:hint="eastAsia"/>
          <w:lang w:eastAsia="zh-TW"/>
        </w:rPr>
        <w:t>_</w:t>
      </w:r>
      <w:r w:rsidRPr="00AF0CF0">
        <w:t>n26</w:t>
      </w:r>
      <w:r w:rsidRPr="00B50CB7">
        <w:rPr>
          <w:lang w:val="en-US" w:eastAsia="zh-CN"/>
        </w:rPr>
        <w:t>.</w:t>
      </w:r>
    </w:p>
    <w:p w:rsidR="004F1E3C" w:rsidRDefault="004F1E3C">
      <w:pPr>
        <w:pStyle w:val="TH"/>
      </w:pPr>
      <w:r>
        <w:rPr>
          <w:rFonts w:cs="Arial"/>
          <w:bCs/>
          <w:lang w:val="en-US"/>
        </w:rPr>
        <w:t xml:space="preserve">Table </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hint="eastAsia"/>
          <w:bCs/>
          <w:lang w:val="en-US" w:eastAsia="zh-CN"/>
        </w:rPr>
        <w:t>.</w:t>
      </w:r>
      <w:r>
        <w:rPr>
          <w:rFonts w:cs="Arial" w:hint="eastAsia"/>
          <w:bCs/>
          <w:lang w:val="en-US" w:eastAsia="zh-TW"/>
        </w:rPr>
        <w:t>5</w:t>
      </w:r>
      <w:r>
        <w:rPr>
          <w:rFonts w:cs="Arial" w:hint="eastAsia"/>
          <w:bCs/>
          <w:lang w:val="en-US" w:eastAsia="zh-CN"/>
        </w:rPr>
        <w:t>.</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 xml:space="preserve">DL </w:t>
      </w:r>
      <w:r w:rsidRPr="00B87381">
        <w:t>EN-DC</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30"/>
        <w:gridCol w:w="799"/>
        <w:gridCol w:w="1153"/>
        <w:gridCol w:w="1680"/>
        <w:gridCol w:w="799"/>
        <w:gridCol w:w="654"/>
        <w:gridCol w:w="1481"/>
        <w:gridCol w:w="1631"/>
      </w:tblGrid>
      <w:tr w:rsidR="004F1E3C" w:rsidTr="00EF5096">
        <w:trPr>
          <w:jc w:val="center"/>
        </w:trPr>
        <w:tc>
          <w:tcPr>
            <w:tcW w:w="0" w:type="auto"/>
            <w:vMerge w:val="restart"/>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4F1E3C" w:rsidTr="00EF5096">
        <w:trPr>
          <w:jc w:val="center"/>
        </w:trPr>
        <w:tc>
          <w:tcPr>
            <w:tcW w:w="0" w:type="auto"/>
            <w:vMerge/>
            <w:vAlign w:val="center"/>
          </w:tcPr>
          <w:p w:rsidR="004F1E3C" w:rsidRDefault="004F1E3C">
            <w:pPr>
              <w:keepNext/>
              <w:spacing w:after="0"/>
              <w:rPr>
                <w:rFonts w:ascii="Arial" w:hAnsi="Arial" w:cs="Arial"/>
                <w:b/>
                <w:bCs/>
                <w:sz w:val="18"/>
                <w:szCs w:val="18"/>
              </w:rPr>
            </w:pPr>
          </w:p>
        </w:tc>
        <w:tc>
          <w:tcPr>
            <w:tcW w:w="0" w:type="auto"/>
            <w:vMerge/>
            <w:vAlign w:val="center"/>
          </w:tcPr>
          <w:p w:rsidR="004F1E3C" w:rsidRDefault="004F1E3C">
            <w:pPr>
              <w:keepNext/>
              <w:spacing w:after="0"/>
              <w:rPr>
                <w:rFonts w:ascii="Arial" w:hAnsi="Arial" w:cs="Arial"/>
                <w:b/>
                <w:bCs/>
                <w:sz w:val="18"/>
                <w:szCs w:val="18"/>
              </w:rPr>
            </w:pP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rsidR="004F1E3C" w:rsidRDefault="004F1E3C">
            <w:pPr>
              <w:keepNext/>
              <w:spacing w:after="0"/>
              <w:rPr>
                <w:rFonts w:ascii="Arial" w:hAnsi="Arial" w:cs="Arial"/>
                <w:b/>
                <w:bCs/>
                <w:sz w:val="18"/>
                <w:szCs w:val="18"/>
                <w:lang w:eastAsia="zh-CN"/>
              </w:rPr>
            </w:pPr>
          </w:p>
        </w:tc>
        <w:tc>
          <w:tcPr>
            <w:tcW w:w="0" w:type="auto"/>
            <w:vMerge/>
            <w:vAlign w:val="center"/>
          </w:tcPr>
          <w:p w:rsidR="004F1E3C" w:rsidRDefault="004F1E3C">
            <w:pPr>
              <w:keepNext/>
              <w:spacing w:after="0"/>
              <w:rPr>
                <w:rFonts w:ascii="Arial" w:hAnsi="Arial" w:cs="Arial"/>
                <w:b/>
                <w:bCs/>
                <w:sz w:val="18"/>
                <w:szCs w:val="18"/>
                <w:lang w:eastAsia="zh-CN"/>
              </w:rPr>
            </w:pPr>
          </w:p>
        </w:tc>
      </w:tr>
      <w:tr w:rsidR="004F1E3C" w:rsidTr="00EF5096">
        <w:trPr>
          <w:jc w:val="center"/>
        </w:trPr>
        <w:tc>
          <w:tcPr>
            <w:tcW w:w="0" w:type="auto"/>
            <w:vAlign w:val="center"/>
          </w:tcPr>
          <w:p w:rsidR="004F1E3C" w:rsidRDefault="004F1E3C" w:rsidP="001936D4">
            <w:pPr>
              <w:keepNext/>
              <w:spacing w:after="0"/>
              <w:jc w:val="center"/>
              <w:rPr>
                <w:rFonts w:ascii="Arial" w:hAnsi="Arial" w:cs="Arial"/>
                <w:sz w:val="18"/>
                <w:szCs w:val="18"/>
                <w:lang w:eastAsia="zh-CN"/>
              </w:rPr>
            </w:pPr>
            <w:r>
              <w:rPr>
                <w:rFonts w:ascii="Arial" w:hAnsi="Arial" w:cs="Arial"/>
                <w:sz w:val="18"/>
                <w:szCs w:val="18"/>
                <w:lang w:eastAsia="zh-CN"/>
              </w:rPr>
              <w:t>7</w:t>
            </w:r>
          </w:p>
        </w:tc>
        <w:tc>
          <w:tcPr>
            <w:tcW w:w="0" w:type="auto"/>
            <w:vAlign w:val="center"/>
          </w:tcPr>
          <w:p w:rsidR="004F1E3C" w:rsidRDefault="004F1E3C">
            <w:pPr>
              <w:keepNext/>
              <w:spacing w:after="0"/>
              <w:jc w:val="center"/>
              <w:rPr>
                <w:rFonts w:ascii="Arial" w:hAnsi="Arial" w:cs="Arial"/>
                <w:sz w:val="18"/>
                <w:szCs w:val="18"/>
                <w:vertAlign w:val="superscript"/>
                <w:lang w:eastAsia="zh-CN"/>
              </w:rPr>
            </w:pPr>
            <w:r>
              <w:rPr>
                <w:rFonts w:ascii="Arial" w:hAnsi="Arial" w:cs="Arial"/>
                <w:sz w:val="18"/>
                <w:szCs w:val="18"/>
                <w:lang w:eastAsia="zh-CN"/>
              </w:rPr>
              <w:t>n26</w:t>
            </w:r>
            <w:r>
              <w:rPr>
                <w:rFonts w:ascii="Arial" w:hAnsi="Arial" w:cs="Arial"/>
                <w:sz w:val="18"/>
                <w:szCs w:val="18"/>
                <w:vertAlign w:val="superscript"/>
                <w:lang w:eastAsia="zh-CN"/>
              </w:rPr>
              <w:t>3</w:t>
            </w:r>
          </w:p>
        </w:tc>
        <w:tc>
          <w:tcPr>
            <w:tcW w:w="0" w:type="auto"/>
            <w:noWrap/>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25 (RBstart=75)</w:t>
            </w:r>
          </w:p>
        </w:tc>
        <w:tc>
          <w:tcPr>
            <w:tcW w:w="0" w:type="auto"/>
            <w:noWrap/>
            <w:vAlign w:val="center"/>
          </w:tcPr>
          <w:p w:rsidR="004F1E3C" w:rsidRDefault="004F1E3C">
            <w:pPr>
              <w:keepNext/>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4F1E3C" w:rsidRDefault="004F1E3C">
            <w:pPr>
              <w:keepNext/>
              <w:spacing w:after="0"/>
              <w:jc w:val="center"/>
              <w:rPr>
                <w:rFonts w:ascii="Arial" w:hAnsi="Arial" w:cs="Arial"/>
                <w:bCs/>
                <w:sz w:val="18"/>
                <w:szCs w:val="18"/>
                <w:lang w:eastAsia="zh-CN"/>
              </w:rPr>
            </w:pPr>
            <w:r>
              <w:rPr>
                <w:rFonts w:ascii="Arial" w:hAnsi="Arial" w:cs="Arial"/>
                <w:sz w:val="18"/>
                <w:szCs w:val="18"/>
                <w:lang w:eastAsia="zh-CN"/>
              </w:rPr>
              <w:t>NOTE X</w:t>
            </w:r>
          </w:p>
        </w:tc>
        <w:tc>
          <w:tcPr>
            <w:tcW w:w="0" w:type="auto"/>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UL1/DL3</w:t>
            </w:r>
            <w:r>
              <w:rPr>
                <w:rFonts w:ascii="Arial" w:hAnsi="Arial" w:cs="Arial"/>
                <w:bCs/>
                <w:sz w:val="18"/>
                <w:szCs w:val="18"/>
                <w:lang w:eastAsia="zh-CN"/>
              </w:rPr>
              <w:br/>
              <w:t>near-miss</w:t>
            </w:r>
          </w:p>
        </w:tc>
      </w:tr>
      <w:tr w:rsidR="004F1E3C" w:rsidTr="00EF5096">
        <w:trPr>
          <w:jc w:val="center"/>
        </w:trPr>
        <w:tc>
          <w:tcPr>
            <w:tcW w:w="0" w:type="auto"/>
            <w:gridSpan w:val="9"/>
            <w:vAlign w:val="center"/>
          </w:tcPr>
          <w:p w:rsidR="004F1E3C" w:rsidRPr="003E5082" w:rsidRDefault="004F1E3C" w:rsidP="001936D4">
            <w:pPr>
              <w:pStyle w:val="TAN"/>
              <w:rPr>
                <w:snapToGrid w:val="0"/>
                <w:lang w:eastAsia="ja-JP"/>
              </w:rPr>
            </w:pPr>
            <w:r w:rsidRPr="00C73BE5">
              <w:rPr>
                <w:color w:val="0D0D0D" w:themeColor="text1" w:themeTint="F2"/>
                <w:lang w:val="en-US" w:eastAsia="zh-CN"/>
              </w:rPr>
              <w:t xml:space="preserve">NOTE X: </w:t>
            </w:r>
            <w:r w:rsidRPr="00ED4EDB">
              <w:rPr>
                <w:snapToGrid w:val="0"/>
                <w:lang w:eastAsia="ja-JP"/>
              </w:rPr>
              <w:t>The requirements should be verified for the lowest NR ARFCN of the affected DL (lower) band and for the</w:t>
            </w:r>
            <w:r>
              <w:rPr>
                <w:snapToGrid w:val="0"/>
                <w:lang w:eastAsia="ja-JP"/>
              </w:rPr>
              <w:t xml:space="preserve"> </w:t>
            </w:r>
            <w:r w:rsidRPr="00ED4EDB">
              <w:rPr>
                <w:snapToGrid w:val="0"/>
                <w:lang w:eastAsia="ja-JP"/>
              </w:rPr>
              <w:t>highest NR ARFCN of the UL (higher) band</w:t>
            </w:r>
          </w:p>
        </w:tc>
      </w:tr>
    </w:tbl>
    <w:p w:rsidR="004F1E3C" w:rsidRPr="00795F5B" w:rsidRDefault="004F1E3C" w:rsidP="001936D4">
      <w:pPr>
        <w:keepNext/>
        <w:rPr>
          <w:lang w:eastAsia="zh-TW"/>
        </w:rPr>
      </w:pPr>
    </w:p>
    <w:p w:rsidR="00422C31" w:rsidRDefault="00422C31" w:rsidP="001936D4">
      <w:pPr>
        <w:pStyle w:val="3"/>
        <w:rPr>
          <w:rFonts w:eastAsia="新細明體"/>
          <w:lang w:eastAsia="zh-TW"/>
        </w:rPr>
      </w:pPr>
      <w:bookmarkStart w:id="323" w:name="_Toc519576883"/>
      <w:bookmarkStart w:id="324" w:name="_Toc23151710"/>
      <w:bookmarkStart w:id="325" w:name="_Toc42865000"/>
      <w:bookmarkStart w:id="326" w:name="_Toc46234183"/>
      <w:bookmarkStart w:id="327" w:name="_Toc46235160"/>
      <w:bookmarkStart w:id="328" w:name="_Toc46742701"/>
      <w:bookmarkStart w:id="329" w:name="_Toc535322123"/>
      <w:bookmarkStart w:id="330" w:name="_Toc23151772"/>
      <w:bookmarkStart w:id="331" w:name="_Toc148446963"/>
      <w:r>
        <w:t>6.1.6</w:t>
      </w:r>
      <w:r w:rsidRPr="000558E4">
        <w:tab/>
      </w:r>
      <w:bookmarkEnd w:id="323"/>
      <w:bookmarkEnd w:id="324"/>
      <w:bookmarkEnd w:id="325"/>
      <w:bookmarkEnd w:id="326"/>
      <w:bookmarkEnd w:id="327"/>
      <w:bookmarkEnd w:id="328"/>
      <w:r w:rsidRPr="001A5A8A">
        <w:t>DC_28_n20</w:t>
      </w:r>
      <w:bookmarkEnd w:id="331"/>
    </w:p>
    <w:p w:rsidR="00422C31" w:rsidRPr="001A5A8A" w:rsidRDefault="00422C31">
      <w:pPr>
        <w:pStyle w:val="4"/>
        <w:rPr>
          <w:rFonts w:eastAsia="MS Mincho"/>
          <w:lang w:eastAsia="ja-JP"/>
        </w:rPr>
      </w:pPr>
      <w:r>
        <w:rPr>
          <w:lang w:eastAsia="zh-CN"/>
        </w:rPr>
        <w:t>6.1.6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422C31" w:rsidRDefault="00422C31">
      <w:pPr>
        <w:pStyle w:val="TH"/>
      </w:pPr>
      <w:r w:rsidRPr="00E062F1">
        <w:t xml:space="preserve">Table </w:t>
      </w:r>
      <w:r>
        <w:t>6.1.6.1-1: Inter-band DC configurations</w:t>
      </w:r>
      <w:r w:rsidRPr="00E062F1">
        <w:t xml:space="preserve"> (</w:t>
      </w:r>
      <w:r>
        <w:t>two</w:t>
      </w:r>
      <w:r w:rsidRPr="00E062F1">
        <w:t xml:space="preserve">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22C31" w:rsidTr="00422C3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en-US" w:eastAsia="fi-FI"/>
              </w:rPr>
            </w:pPr>
            <w:r>
              <w:rPr>
                <w:rFonts w:ascii="Arial" w:hAnsi="Arial"/>
                <w:b/>
                <w:sz w:val="18"/>
                <w:lang w:val="en-US" w:eastAsia="fi-FI"/>
              </w:rPr>
              <w:t>EN-DC</w:t>
            </w:r>
          </w:p>
          <w:p w:rsidR="00422C31" w:rsidRDefault="00422C3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fr-FR" w:eastAsia="fi-FI"/>
              </w:rPr>
            </w:pPr>
            <w:r>
              <w:rPr>
                <w:rFonts w:ascii="Arial" w:hAnsi="Arial"/>
                <w:b/>
                <w:sz w:val="18"/>
                <w:lang w:val="fr-FR" w:eastAsia="fi-FI"/>
              </w:rPr>
              <w:t>Uplink EN-DC</w:t>
            </w:r>
          </w:p>
          <w:p w:rsidR="00422C31" w:rsidRDefault="00422C31">
            <w:pPr>
              <w:keepNext/>
              <w:keepLines/>
              <w:spacing w:after="0"/>
              <w:jc w:val="center"/>
              <w:rPr>
                <w:rFonts w:ascii="Arial" w:hAnsi="Arial"/>
                <w:b/>
                <w:sz w:val="18"/>
                <w:lang w:val="fr-FR" w:eastAsia="fi-FI"/>
              </w:rPr>
            </w:pPr>
            <w:r>
              <w:rPr>
                <w:rFonts w:ascii="Arial" w:hAnsi="Arial"/>
                <w:b/>
                <w:sz w:val="18"/>
                <w:lang w:val="fr-FR" w:eastAsia="fi-FI"/>
              </w:rPr>
              <w:t>configuration</w:t>
            </w:r>
          </w:p>
          <w:p w:rsidR="00422C31" w:rsidRDefault="00422C31">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en-US" w:eastAsia="fi-FI"/>
              </w:rPr>
            </w:pPr>
            <w:r>
              <w:rPr>
                <w:rFonts w:ascii="Arial" w:hAnsi="Arial"/>
                <w:b/>
                <w:sz w:val="18"/>
                <w:lang w:val="en-US"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en-US" w:eastAsia="fi-FI"/>
              </w:rPr>
            </w:pPr>
            <w:r>
              <w:rPr>
                <w:rFonts w:ascii="Arial" w:hAnsi="Arial"/>
                <w:b/>
                <w:sz w:val="18"/>
                <w:lang w:val="en-US" w:eastAsia="fi-FI"/>
              </w:rPr>
              <w:t>DL interruption allowed</w:t>
            </w:r>
          </w:p>
          <w:p w:rsidR="00422C31" w:rsidRDefault="00422C31">
            <w:pPr>
              <w:keepNext/>
              <w:keepLines/>
              <w:spacing w:after="0"/>
              <w:jc w:val="center"/>
              <w:rPr>
                <w:rFonts w:ascii="Arial" w:hAnsi="Arial"/>
                <w:b/>
                <w:sz w:val="18"/>
                <w:lang w:val="en-US" w:eastAsia="fi-FI"/>
              </w:rPr>
            </w:pPr>
            <w:r>
              <w:rPr>
                <w:rFonts w:ascii="Arial" w:hAnsi="Arial"/>
                <w:b/>
                <w:sz w:val="18"/>
                <w:lang w:val="en-US" w:eastAsia="fi-FI"/>
              </w:rPr>
              <w:t xml:space="preserve">(Note </w:t>
            </w:r>
            <w:r>
              <w:rPr>
                <w:rFonts w:ascii="Arial" w:hAnsi="Arial"/>
                <w:b/>
                <w:sz w:val="18"/>
                <w:lang w:val="en-US" w:eastAsia="zh-CN"/>
              </w:rPr>
              <w:t>14</w:t>
            </w:r>
            <w:r>
              <w:rPr>
                <w:rFonts w:ascii="Arial" w:hAnsi="Arial"/>
                <w:b/>
                <w:sz w:val="18"/>
                <w:lang w:val="en-US" w:eastAsia="fi-FI"/>
              </w:rPr>
              <w:t>)</w:t>
            </w:r>
          </w:p>
        </w:tc>
      </w:tr>
      <w:tr w:rsidR="00422C31" w:rsidTr="00422C3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rsidR="00422C31" w:rsidRPr="004D1767" w:rsidRDefault="00422C31" w:rsidP="001936D4">
            <w:pPr>
              <w:keepNext/>
              <w:keepLines/>
              <w:spacing w:after="0"/>
              <w:jc w:val="center"/>
              <w:rPr>
                <w:rFonts w:ascii="Arial" w:hAnsi="Arial" w:cs="Arial"/>
                <w:sz w:val="18"/>
                <w:szCs w:val="18"/>
                <w:vertAlign w:val="superscript"/>
                <w:lang w:val="en-US" w:eastAsia="fi-FI"/>
              </w:rPr>
            </w:pPr>
            <w:r w:rsidRPr="00B368FC">
              <w:rPr>
                <w:rFonts w:ascii="Arial" w:hAnsi="Arial" w:cs="Arial"/>
                <w:sz w:val="18"/>
                <w:szCs w:val="18"/>
                <w:lang w:eastAsia="fr-FR"/>
              </w:rPr>
              <w:t>DC_28A_n20A</w:t>
            </w:r>
            <w:r>
              <w:rPr>
                <w:rFonts w:ascii="Arial" w:hAnsi="Arial" w:cs="Arial"/>
                <w:sz w:val="18"/>
                <w:szCs w:val="18"/>
                <w:vertAlign w:val="superscript"/>
                <w:lang w:eastAsia="fr-FR"/>
              </w:rPr>
              <w:t>8,11,13</w:t>
            </w:r>
          </w:p>
        </w:tc>
        <w:tc>
          <w:tcPr>
            <w:tcW w:w="2279" w:type="dxa"/>
            <w:tcBorders>
              <w:top w:val="single" w:sz="4" w:space="0" w:color="auto"/>
              <w:left w:val="single" w:sz="4" w:space="0" w:color="auto"/>
              <w:bottom w:val="single" w:sz="4" w:space="0" w:color="auto"/>
              <w:right w:val="single" w:sz="4" w:space="0" w:color="auto"/>
            </w:tcBorders>
            <w:vAlign w:val="center"/>
            <w:hideMark/>
          </w:tcPr>
          <w:p w:rsidR="00422C31" w:rsidRPr="00216750" w:rsidRDefault="00422C31">
            <w:pPr>
              <w:keepNext/>
              <w:keepLines/>
              <w:spacing w:after="0"/>
              <w:jc w:val="center"/>
              <w:rPr>
                <w:rFonts w:ascii="Arial" w:hAnsi="Arial" w:cs="Arial"/>
                <w:sz w:val="18"/>
                <w:szCs w:val="18"/>
                <w:lang w:val="en-US" w:eastAsia="fi-FI"/>
              </w:rPr>
            </w:pPr>
            <w:r w:rsidRPr="00B368FC">
              <w:rPr>
                <w:rFonts w:ascii="Arial" w:hAnsi="Arial" w:cs="Arial"/>
                <w:sz w:val="18"/>
                <w:szCs w:val="18"/>
              </w:rPr>
              <w:t>DC_28A_n20A</w:t>
            </w:r>
          </w:p>
        </w:tc>
        <w:tc>
          <w:tcPr>
            <w:tcW w:w="2737"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sz w:val="18"/>
                <w:lang w:val="en-US" w:eastAsia="fi-FI"/>
              </w:rPr>
            </w:pPr>
            <w:r>
              <w:rPr>
                <w:rFonts w:ascii="Arial" w:hAnsi="Arial"/>
                <w:sz w:val="18"/>
                <w:lang w:val="en-US" w:eastAsia="fi-FI"/>
              </w:rPr>
              <w:t>No</w:t>
            </w:r>
          </w:p>
        </w:tc>
        <w:tc>
          <w:tcPr>
            <w:tcW w:w="2737" w:type="dxa"/>
            <w:tcBorders>
              <w:top w:val="single" w:sz="4" w:space="0" w:color="auto"/>
              <w:left w:val="single" w:sz="4" w:space="0" w:color="auto"/>
              <w:bottom w:val="single" w:sz="4" w:space="0" w:color="auto"/>
              <w:right w:val="single" w:sz="4" w:space="0" w:color="auto"/>
            </w:tcBorders>
          </w:tcPr>
          <w:p w:rsidR="00422C31" w:rsidRDefault="00422C31">
            <w:pPr>
              <w:keepNext/>
              <w:keepLines/>
              <w:spacing w:after="0"/>
              <w:jc w:val="center"/>
              <w:rPr>
                <w:rFonts w:ascii="Arial" w:hAnsi="Arial"/>
                <w:sz w:val="18"/>
                <w:lang w:val="en-US" w:eastAsia="fi-FI"/>
              </w:rPr>
            </w:pPr>
          </w:p>
        </w:tc>
      </w:tr>
      <w:tr w:rsidR="00422C31" w:rsidTr="00422C31">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vAlign w:val="center"/>
          </w:tcPr>
          <w:p w:rsidR="00422C31" w:rsidRDefault="00422C31" w:rsidP="001936D4">
            <w:pPr>
              <w:keepNext/>
              <w:keepLines/>
              <w:spacing w:after="0"/>
              <w:ind w:left="851" w:hanging="851"/>
              <w:rPr>
                <w:rFonts w:ascii="Arial" w:hAnsi="Arial"/>
                <w:sz w:val="18"/>
              </w:rPr>
            </w:pPr>
            <w:r>
              <w:rPr>
                <w:rFonts w:ascii="Arial" w:hAnsi="Arial"/>
                <w:sz w:val="18"/>
              </w:rPr>
              <w:t>NOTE 8:</w:t>
            </w:r>
            <w:r>
              <w:rPr>
                <w:rFonts w:ascii="Arial" w:hAnsi="Arial"/>
                <w:sz w:val="18"/>
              </w:rPr>
              <w:tab/>
              <w:t xml:space="preserve">The frequency range in band n28 / 28 is restricted for this band combination to 703 - 733 MHz for the UL and 758-788 MHz for the DL. </w:t>
            </w:r>
            <w:proofErr w:type="gramStart"/>
            <w:r>
              <w:rPr>
                <w:rFonts w:ascii="Arial" w:hAnsi="Arial"/>
                <w:sz w:val="18"/>
              </w:rPr>
              <w:t>This restriction also apply</w:t>
            </w:r>
            <w:proofErr w:type="gramEnd"/>
            <w:r>
              <w:rPr>
                <w:rFonts w:ascii="Arial" w:hAnsi="Arial"/>
                <w:sz w:val="18"/>
              </w:rPr>
              <w:t xml:space="preserve"> for any band combinations when DC_20_n28/ DC_28_n20/ CA_20-28/ CA_n20-n28 is a subset of a higher order band combination.</w:t>
            </w:r>
          </w:p>
          <w:p w:rsidR="00422C31" w:rsidRDefault="00422C31">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apply when the maximum power spectral density imbalance between downlink carriers is within 6 dB. For UEs indicating interBandMRDC-WithOverlapDL-Bands-r16, the power imbalance </w:t>
            </w:r>
            <w:proofErr w:type="gramStart"/>
            <w:r>
              <w:rPr>
                <w:rFonts w:ascii="Arial" w:hAnsi="Arial"/>
                <w:sz w:val="18"/>
              </w:rPr>
              <w:t>requirement defined in clause 7.6B.2.6 apply</w:t>
            </w:r>
            <w:proofErr w:type="gramEnd"/>
            <w:r>
              <w:rPr>
                <w:rFonts w:ascii="Arial" w:hAnsi="Arial"/>
                <w:sz w:val="18"/>
              </w:rPr>
              <w:t>. For these UEs, the power spectral density imbalance condition also applies for these carriers when applicable EN-DC configuration is a subset of a higher order EN-DC configuration</w:t>
            </w:r>
          </w:p>
          <w:p w:rsidR="00422C31" w:rsidRPr="004D1767" w:rsidRDefault="00422C31">
            <w:pPr>
              <w:keepNext/>
              <w:keepLines/>
              <w:spacing w:after="0"/>
              <w:ind w:left="851" w:hanging="851"/>
              <w:rPr>
                <w:rFonts w:ascii="Arial" w:hAnsi="Arial"/>
                <w:sz w:val="18"/>
                <w:lang w:eastAsia="zh-CN"/>
              </w:rPr>
            </w:pPr>
            <w:r>
              <w:rPr>
                <w:rFonts w:ascii="Arial" w:hAnsi="Arial"/>
                <w:sz w:val="18"/>
              </w:rPr>
              <w:t>NOTE 13:</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The requirements also apply for these carriers when applicable EN-DC configuration is a subset of a higher order EN-DC configuration.</w:t>
            </w:r>
          </w:p>
        </w:tc>
      </w:tr>
    </w:tbl>
    <w:p w:rsidR="00422C31" w:rsidRDefault="00422C31" w:rsidP="001936D4">
      <w:pPr>
        <w:pStyle w:val="4"/>
        <w:rPr>
          <w:lang w:eastAsia="zh-CN"/>
        </w:rPr>
      </w:pPr>
      <w:bookmarkStart w:id="332" w:name="_Toc46742702"/>
      <w:r w:rsidRPr="00697599">
        <w:rPr>
          <w:rFonts w:hint="eastAsia"/>
          <w:lang w:eastAsia="zh-CN"/>
        </w:rPr>
        <w:t>6.1</w:t>
      </w:r>
      <w:r w:rsidRPr="00697599">
        <w:rPr>
          <w:lang w:eastAsia="zh-CN"/>
        </w:rPr>
        <w:t>.</w:t>
      </w:r>
      <w:r>
        <w:rPr>
          <w:lang w:eastAsia="zh-CN"/>
        </w:rPr>
        <w:t>1.2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422C31" w:rsidRPr="00CE5EF8" w:rsidRDefault="00422C31">
      <w:pPr>
        <w:pStyle w:val="TH"/>
      </w:pPr>
      <w:r w:rsidRPr="00E062F1">
        <w:t xml:space="preserve">Table </w:t>
      </w:r>
      <w:r>
        <w:t>6.1.6.2-1: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422C31"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Power class 1.5</w:t>
            </w:r>
          </w:p>
          <w:p w:rsidR="00422C31" w:rsidRDefault="00422C31">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Tolerance</w:t>
            </w:r>
          </w:p>
          <w:p w:rsidR="00422C31" w:rsidRDefault="00422C31">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Power class 2</w:t>
            </w:r>
          </w:p>
          <w:p w:rsidR="00422C31" w:rsidRDefault="00422C31">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Tolerance</w:t>
            </w:r>
          </w:p>
          <w:p w:rsidR="00422C31" w:rsidRDefault="00422C31">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Power class 3</w:t>
            </w:r>
          </w:p>
          <w:p w:rsidR="00422C31" w:rsidRDefault="00422C31">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Tolerance</w:t>
            </w:r>
          </w:p>
          <w:p w:rsidR="00422C31" w:rsidRDefault="00422C31">
            <w:pPr>
              <w:pStyle w:val="TAH"/>
              <w:rPr>
                <w:lang w:val="en-US"/>
              </w:rPr>
            </w:pPr>
            <w:r>
              <w:rPr>
                <w:lang w:val="en-US"/>
              </w:rPr>
              <w:t>(dB)</w:t>
            </w:r>
          </w:p>
        </w:tc>
      </w:tr>
      <w:tr w:rsidR="00422C31"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422C31" w:rsidRPr="00CE5EF8" w:rsidRDefault="00422C31" w:rsidP="001936D4">
            <w:pPr>
              <w:pStyle w:val="TAC"/>
              <w:rPr>
                <w:rFonts w:eastAsia="MS Mincho"/>
                <w:vertAlign w:val="superscript"/>
                <w:lang w:val="en-US"/>
              </w:rPr>
            </w:pPr>
            <w:r>
              <w:rPr>
                <w:rFonts w:eastAsia="MS Mincho"/>
                <w:lang w:val="en-US"/>
              </w:rPr>
              <w:t>DC_</w:t>
            </w:r>
            <w:r>
              <w:rPr>
                <w:lang w:val="en-US" w:eastAsia="zh-TW"/>
              </w:rPr>
              <w:t>28A_n20A</w:t>
            </w:r>
          </w:p>
        </w:tc>
        <w:tc>
          <w:tcPr>
            <w:tcW w:w="1426"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rsidR="00422C31" w:rsidRDefault="00422C31">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rsidR="00422C31" w:rsidRDefault="00422C31">
            <w:pPr>
              <w:pStyle w:val="TAC"/>
              <w:rPr>
                <w:lang w:val="en-US"/>
              </w:rPr>
            </w:pPr>
            <w:r>
              <w:rPr>
                <w:rFonts w:eastAsia="MS Mincho"/>
                <w:lang w:val="en-US"/>
              </w:rPr>
              <w:t>+2/-3</w:t>
            </w:r>
          </w:p>
        </w:tc>
      </w:tr>
      <w:tr w:rsidR="00422C31" w:rsidTr="00422C31">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rsidR="00422C31" w:rsidRDefault="00422C31" w:rsidP="001936D4">
            <w:pPr>
              <w:pStyle w:val="TAC"/>
              <w:jc w:val="left"/>
              <w:rPr>
                <w:rFonts w:eastAsia="MS Mincho"/>
                <w:lang w:val="en-US"/>
              </w:rPr>
            </w:pPr>
            <w:r>
              <w:rPr>
                <w:rFonts w:eastAsia="新細明體"/>
                <w:lang w:eastAsia="zh-TW"/>
              </w:rPr>
              <w:t>NOTE 4:</w:t>
            </w:r>
            <w:r>
              <w:tab/>
            </w:r>
            <w:r>
              <w:rPr>
                <w:rFonts w:eastAsia="新細明體"/>
                <w:lang w:eastAsia="zh-TW"/>
              </w:rPr>
              <w:t>Only single switched UL is supported.</w:t>
            </w:r>
          </w:p>
        </w:tc>
      </w:tr>
    </w:tbl>
    <w:p w:rsidR="00422C31" w:rsidRPr="00290855" w:rsidRDefault="00422C31" w:rsidP="001936D4">
      <w:pPr>
        <w:keepNext/>
        <w:rPr>
          <w:lang w:val="sv-SE"/>
        </w:rPr>
      </w:pPr>
    </w:p>
    <w:p w:rsidR="00422C31" w:rsidRDefault="00422C31">
      <w:pPr>
        <w:pStyle w:val="4"/>
        <w:rPr>
          <w:lang w:eastAsia="zh-CN"/>
        </w:rPr>
      </w:pPr>
      <w:bookmarkStart w:id="333" w:name="_Hlk116488823"/>
      <w:bookmarkEnd w:id="332"/>
      <w:r w:rsidRPr="00697599">
        <w:rPr>
          <w:rFonts w:hint="eastAsia"/>
          <w:lang w:eastAsia="zh-CN"/>
        </w:rPr>
        <w:t>6.1</w:t>
      </w:r>
      <w:r w:rsidRPr="00697599">
        <w:rPr>
          <w:lang w:eastAsia="zh-CN"/>
        </w:rPr>
        <w:t>.</w:t>
      </w:r>
      <w:r>
        <w:rPr>
          <w:lang w:eastAsia="zh-CN"/>
        </w:rPr>
        <w:t>1.3</w:t>
      </w:r>
      <w:r w:rsidRPr="00697599">
        <w:rPr>
          <w:lang w:eastAsia="zh-CN"/>
        </w:rPr>
        <w:tab/>
      </w:r>
      <w:bookmarkStart w:id="334" w:name="_Hlk116488794"/>
      <w:r w:rsidRPr="00A92D4A">
        <w:rPr>
          <w:lang w:eastAsia="zh-CN"/>
        </w:rPr>
        <w:t>Spurious emission band UE co-existence for DC</w:t>
      </w:r>
      <w:bookmarkEnd w:id="333"/>
      <w:bookmarkEnd w:id="334"/>
    </w:p>
    <w:p w:rsidR="00422C31" w:rsidRDefault="00422C31">
      <w:pPr>
        <w:keepNext/>
      </w:pPr>
      <w:r w:rsidRPr="00413A7B">
        <w:t xml:space="preserve">The requirements for </w:t>
      </w:r>
      <w:r>
        <w:t xml:space="preserve">spurious emission band UE </w:t>
      </w:r>
      <w:r w:rsidRPr="00413A7B">
        <w:t>coexist</w:t>
      </w:r>
      <w:r>
        <w:t>ence that exist for DC_20_n28</w:t>
      </w:r>
      <w:r w:rsidRPr="00413A7B">
        <w:t xml:space="preserve"> in</w:t>
      </w:r>
      <w:r>
        <w:t xml:space="preserve"> 38.101-3 can be re-used for DC_28_n20 as per table 6.1.6.3-1</w:t>
      </w:r>
      <w:r w:rsidRPr="00413A7B">
        <w:t>.</w:t>
      </w:r>
    </w:p>
    <w:p w:rsidR="00422C31" w:rsidRPr="00E9497D" w:rsidRDefault="00422C31">
      <w:pPr>
        <w:pStyle w:val="TH"/>
        <w:rPr>
          <w:sz w:val="18"/>
          <w:szCs w:val="18"/>
        </w:rPr>
      </w:pPr>
      <w:r w:rsidRPr="00E9497D">
        <w:rPr>
          <w:lang w:val="en-US"/>
        </w:rPr>
        <w:t xml:space="preserve">Table </w:t>
      </w:r>
      <w:r>
        <w:rPr>
          <w:lang w:val="en-US" w:eastAsia="ja-JP"/>
        </w:rPr>
        <w:t>6.1.6</w:t>
      </w:r>
      <w:r w:rsidRPr="00E9497D">
        <w:rPr>
          <w:lang w:val="en-US"/>
        </w:rPr>
        <w:t>.</w:t>
      </w:r>
      <w:r>
        <w:rPr>
          <w:lang w:val="en-US"/>
        </w:rPr>
        <w:t>3</w:t>
      </w:r>
      <w:r w:rsidRPr="00E9497D">
        <w:rPr>
          <w:lang w:val="en-US"/>
        </w:rPr>
        <w:t>-</w:t>
      </w:r>
      <w:r>
        <w:rPr>
          <w:lang w:val="en-US"/>
        </w:rPr>
        <w:t>1</w:t>
      </w:r>
      <w:r w:rsidRPr="00E9497D">
        <w:rPr>
          <w:lang w:val="en-US"/>
        </w:rPr>
        <w:t>: 2UL B</w:t>
      </w:r>
      <w:r w:rsidRPr="00E9497D">
        <w:rPr>
          <w:rFonts w:eastAsia="MS Mincho"/>
          <w:lang w:val="en-US" w:eastAsia="ja-JP"/>
        </w:rPr>
        <w:t xml:space="preserve">and 28 </w:t>
      </w:r>
      <w:r w:rsidRPr="00E9497D">
        <w:rPr>
          <w:lang w:val="en-US"/>
        </w:rPr>
        <w:t>+ B</w:t>
      </w:r>
      <w:r w:rsidRPr="00E9497D">
        <w:rPr>
          <w:rFonts w:eastAsia="MS Mincho"/>
          <w:lang w:val="en-US" w:eastAsia="ja-JP"/>
        </w:rPr>
        <w:t>and n20</w:t>
      </w:r>
      <w:r w:rsidRPr="00E9497D">
        <w:rPr>
          <w:lang w:val="en-US"/>
        </w:rPr>
        <w:t xml:space="preserve"> </w:t>
      </w:r>
      <w:r>
        <w:rPr>
          <w:lang w:val="en-US"/>
        </w:rPr>
        <w:t>Spurious Emission Coexistence Requirements</w:t>
      </w:r>
    </w:p>
    <w:tbl>
      <w:tblPr>
        <w:tblW w:w="10800" w:type="dxa"/>
        <w:jc w:val="center"/>
        <w:tblLayout w:type="fixed"/>
        <w:tblLook w:val="04A0" w:firstRow="1" w:lastRow="0" w:firstColumn="1" w:lastColumn="0" w:noHBand="0" w:noVBand="1"/>
      </w:tblPr>
      <w:tblGrid>
        <w:gridCol w:w="1990"/>
        <w:gridCol w:w="2700"/>
        <w:gridCol w:w="1279"/>
        <w:gridCol w:w="426"/>
        <w:gridCol w:w="1137"/>
        <w:gridCol w:w="994"/>
        <w:gridCol w:w="1137"/>
        <w:gridCol w:w="1137"/>
      </w:tblGrid>
      <w:tr w:rsidR="00422C31" w:rsidTr="00422C31">
        <w:trPr>
          <w:tblHeader/>
          <w:jc w:val="center"/>
        </w:trPr>
        <w:tc>
          <w:tcPr>
            <w:tcW w:w="1990" w:type="dxa"/>
            <w:vMerge w:val="restart"/>
            <w:tcBorders>
              <w:top w:val="single" w:sz="4" w:space="0" w:color="auto"/>
              <w:left w:val="single" w:sz="4" w:space="0" w:color="auto"/>
              <w:right w:val="single" w:sz="4" w:space="0" w:color="auto"/>
            </w:tcBorders>
            <w:hideMark/>
          </w:tcPr>
          <w:p w:rsidR="00422C31" w:rsidRDefault="00422C31">
            <w:pPr>
              <w:pStyle w:val="TAH"/>
              <w:adjustRightInd w:val="0"/>
              <w:snapToGrid w:val="0"/>
              <w:rPr>
                <w:lang w:val="en-US" w:eastAsia="ja-JP"/>
              </w:rPr>
            </w:pPr>
            <w:r>
              <w:rPr>
                <w:lang w:val="en-US" w:eastAsia="ja-JP"/>
              </w:rPr>
              <w:t>EN-DC Configuration</w:t>
            </w:r>
          </w:p>
        </w:tc>
        <w:tc>
          <w:tcPr>
            <w:tcW w:w="8810" w:type="dxa"/>
            <w:gridSpan w:val="7"/>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Spurious emission</w:t>
            </w:r>
          </w:p>
        </w:tc>
      </w:tr>
      <w:tr w:rsidR="00422C31" w:rsidTr="00422C31">
        <w:trPr>
          <w:tblHeader/>
          <w:jc w:val="center"/>
        </w:trPr>
        <w:tc>
          <w:tcPr>
            <w:tcW w:w="1990" w:type="dxa"/>
            <w:vMerge/>
            <w:tcBorders>
              <w:left w:val="single" w:sz="4" w:space="0" w:color="auto"/>
              <w:bottom w:val="single" w:sz="4" w:space="0" w:color="auto"/>
              <w:right w:val="single" w:sz="4" w:space="0" w:color="auto"/>
            </w:tcBorders>
            <w:hideMark/>
          </w:tcPr>
          <w:p w:rsidR="00422C31" w:rsidRDefault="00422C31">
            <w:pPr>
              <w:keepNext/>
              <w:adjustRightInd w:val="0"/>
              <w:snapToGrid w:val="0"/>
              <w:spacing w:after="0"/>
              <w:rPr>
                <w:lang w:val="en-US"/>
              </w:rPr>
            </w:pPr>
          </w:p>
        </w:tc>
        <w:tc>
          <w:tcPr>
            <w:tcW w:w="2700" w:type="dxa"/>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Protected band</w:t>
            </w:r>
          </w:p>
        </w:tc>
        <w:tc>
          <w:tcPr>
            <w:tcW w:w="2842" w:type="dxa"/>
            <w:gridSpan w:val="3"/>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Frequency range (MHz)</w:t>
            </w:r>
          </w:p>
        </w:tc>
        <w:tc>
          <w:tcPr>
            <w:tcW w:w="994" w:type="dxa"/>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Maximum Level (dBm)</w:t>
            </w:r>
          </w:p>
        </w:tc>
        <w:tc>
          <w:tcPr>
            <w:tcW w:w="1137" w:type="dxa"/>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MBW (MHz)</w:t>
            </w:r>
          </w:p>
        </w:tc>
        <w:tc>
          <w:tcPr>
            <w:tcW w:w="1137" w:type="dxa"/>
            <w:tcBorders>
              <w:top w:val="single" w:sz="4" w:space="0" w:color="auto"/>
              <w:left w:val="nil"/>
              <w:bottom w:val="single" w:sz="4" w:space="0" w:color="auto"/>
              <w:right w:val="single" w:sz="4" w:space="0" w:color="auto"/>
            </w:tcBorders>
            <w:noWrap/>
            <w:hideMark/>
          </w:tcPr>
          <w:p w:rsidR="00422C31" w:rsidRDefault="00422C31">
            <w:pPr>
              <w:pStyle w:val="TAH"/>
              <w:adjustRightInd w:val="0"/>
              <w:snapToGrid w:val="0"/>
              <w:rPr>
                <w:lang w:val="en-US"/>
              </w:rPr>
            </w:pPr>
            <w:r>
              <w:rPr>
                <w:lang w:val="en-US"/>
              </w:rPr>
              <w:t>NOTE</w:t>
            </w:r>
          </w:p>
        </w:tc>
      </w:tr>
      <w:tr w:rsidR="00422C31" w:rsidTr="00795F5B">
        <w:trPr>
          <w:jc w:val="center"/>
        </w:trPr>
        <w:tc>
          <w:tcPr>
            <w:tcW w:w="1990" w:type="dxa"/>
            <w:vMerge w:val="restart"/>
            <w:tcBorders>
              <w:top w:val="single" w:sz="4" w:space="0" w:color="auto"/>
              <w:left w:val="single" w:sz="4" w:space="0" w:color="auto"/>
              <w:right w:val="single" w:sz="4" w:space="0" w:color="auto"/>
            </w:tcBorders>
            <w:hideMark/>
          </w:tcPr>
          <w:p w:rsidR="00422C31" w:rsidRDefault="00422C31" w:rsidP="001936D4">
            <w:pPr>
              <w:pStyle w:val="TAC"/>
              <w:adjustRightInd w:val="0"/>
              <w:snapToGrid w:val="0"/>
              <w:rPr>
                <w:lang w:val="en-US"/>
              </w:rPr>
            </w:pPr>
            <w:r>
              <w:rPr>
                <w:lang w:val="en-US" w:eastAsia="ja-JP"/>
              </w:rPr>
              <w:t>DC</w:t>
            </w:r>
            <w:r>
              <w:rPr>
                <w:lang w:val="en-US"/>
              </w:rPr>
              <w:t>_</w:t>
            </w:r>
            <w:r>
              <w:rPr>
                <w:lang w:val="en-US" w:eastAsia="zh-TW"/>
              </w:rPr>
              <w:t>28_n20</w:t>
            </w:r>
          </w:p>
        </w:tc>
        <w:tc>
          <w:tcPr>
            <w:tcW w:w="2700" w:type="dxa"/>
            <w:tcBorders>
              <w:top w:val="single" w:sz="4" w:space="0" w:color="auto"/>
              <w:left w:val="nil"/>
              <w:bottom w:val="single" w:sz="4" w:space="0" w:color="auto"/>
              <w:right w:val="single" w:sz="4" w:space="0" w:color="auto"/>
            </w:tcBorders>
            <w:hideMark/>
          </w:tcPr>
          <w:p w:rsidR="00422C31" w:rsidRDefault="00422C31">
            <w:pPr>
              <w:pStyle w:val="TAL"/>
              <w:adjustRightInd w:val="0"/>
              <w:snapToGrid w:val="0"/>
              <w:rPr>
                <w:lang w:val="de-DE" w:eastAsia="ja-JP"/>
              </w:rPr>
            </w:pPr>
            <w:r>
              <w:rPr>
                <w:lang w:val="en-US" w:eastAsia="ja-JP"/>
              </w:rPr>
              <w:t>E-UTRA Band 3, 7, 8, 31, 34</w:t>
            </w:r>
          </w:p>
        </w:tc>
        <w:tc>
          <w:tcPr>
            <w:tcW w:w="1279"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rsidR="00422C31" w:rsidRDefault="00422C31">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tcPr>
          <w:p w:rsidR="00422C31" w:rsidRDefault="00422C31">
            <w:pPr>
              <w:pStyle w:val="TAC"/>
              <w:adjustRightInd w:val="0"/>
              <w:snapToGrid w:val="0"/>
              <w:rPr>
                <w:lang w:val="en-US"/>
              </w:rPr>
            </w:pPr>
          </w:p>
        </w:tc>
      </w:tr>
      <w:tr w:rsidR="00422C31" w:rsidTr="00795F5B">
        <w:trPr>
          <w:jc w:val="center"/>
        </w:trPr>
        <w:tc>
          <w:tcPr>
            <w:tcW w:w="1990" w:type="dxa"/>
            <w:vMerge/>
            <w:tcBorders>
              <w:left w:val="single" w:sz="4" w:space="0" w:color="auto"/>
              <w:bottom w:val="single" w:sz="4" w:space="0" w:color="auto"/>
              <w:right w:val="single" w:sz="4" w:space="0" w:color="auto"/>
            </w:tcBorders>
          </w:tcPr>
          <w:p w:rsidR="00422C31" w:rsidRDefault="00422C31">
            <w:pPr>
              <w:pStyle w:val="TAC"/>
              <w:adjustRightInd w:val="0"/>
              <w:snapToGrid w:val="0"/>
              <w:rPr>
                <w:lang w:val="en-US"/>
              </w:rPr>
            </w:pPr>
          </w:p>
        </w:tc>
        <w:tc>
          <w:tcPr>
            <w:tcW w:w="2700" w:type="dxa"/>
            <w:tcBorders>
              <w:top w:val="single" w:sz="4" w:space="0" w:color="auto"/>
              <w:left w:val="nil"/>
              <w:bottom w:val="single" w:sz="4" w:space="0" w:color="auto"/>
              <w:right w:val="single" w:sz="4" w:space="0" w:color="auto"/>
            </w:tcBorders>
            <w:hideMark/>
          </w:tcPr>
          <w:p w:rsidR="00422C31" w:rsidRDefault="00422C31">
            <w:pPr>
              <w:pStyle w:val="TAL"/>
              <w:adjustRightInd w:val="0"/>
              <w:snapToGrid w:val="0"/>
              <w:rPr>
                <w:lang w:val="en-US" w:eastAsia="ja-JP"/>
              </w:rPr>
            </w:pPr>
            <w:r>
              <w:rPr>
                <w:lang w:val="en-US" w:eastAsia="ja-JP"/>
              </w:rPr>
              <w:t>E-UTRA Band 1, 22, 32, 38, 42, 43, 65, 75, 76</w:t>
            </w:r>
          </w:p>
        </w:tc>
        <w:tc>
          <w:tcPr>
            <w:tcW w:w="1279"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rsidR="00422C31" w:rsidRDefault="00422C31">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hideMark/>
          </w:tcPr>
          <w:p w:rsidR="00422C31" w:rsidRDefault="00422C31">
            <w:pPr>
              <w:pStyle w:val="TAC"/>
              <w:adjustRightInd w:val="0"/>
              <w:snapToGrid w:val="0"/>
              <w:rPr>
                <w:lang w:val="en-US" w:eastAsia="ja-JP"/>
              </w:rPr>
            </w:pPr>
            <w:r>
              <w:rPr>
                <w:lang w:val="en-US" w:eastAsia="ja-JP"/>
              </w:rPr>
              <w:t>2</w:t>
            </w:r>
          </w:p>
        </w:tc>
      </w:tr>
    </w:tbl>
    <w:p w:rsidR="00422C31" w:rsidRPr="001A5A8A" w:rsidRDefault="00422C31" w:rsidP="001936D4">
      <w:pPr>
        <w:pStyle w:val="4"/>
        <w:rPr>
          <w:lang w:eastAsia="zh-CN"/>
        </w:rPr>
      </w:pPr>
      <w:r>
        <w:rPr>
          <w:rFonts w:hint="eastAsia"/>
          <w:lang w:eastAsia="zh-CN"/>
        </w:rPr>
        <w:t>6.1.6</w:t>
      </w:r>
      <w:r>
        <w:rPr>
          <w:lang w:eastAsia="zh-CN"/>
        </w:rPr>
        <w:t>.4</w:t>
      </w:r>
      <w:r w:rsidRPr="00697599">
        <w:rPr>
          <w:lang w:eastAsia="zh-CN"/>
        </w:rPr>
        <w:tab/>
      </w:r>
      <w:r>
        <w:rPr>
          <w:lang w:eastAsia="zh-CN"/>
        </w:rPr>
        <w:t>MSD analysis for DC</w:t>
      </w:r>
    </w:p>
    <w:p w:rsidR="00422C31" w:rsidRDefault="00422C31">
      <w:pPr>
        <w:keepNext/>
        <w:rPr>
          <w:rFonts w:ascii="Arial" w:hAnsi="Arial" w:cs="Arial"/>
          <w:sz w:val="18"/>
          <w:szCs w:val="18"/>
        </w:rPr>
      </w:pPr>
    </w:p>
    <w:p w:rsidR="00422C31" w:rsidRPr="00587D79" w:rsidRDefault="00422C31">
      <w:pPr>
        <w:keepNext/>
      </w:pPr>
      <w:r w:rsidRPr="00587D79">
        <w:lastRenderedPageBreak/>
        <w:t xml:space="preserve">Table </w:t>
      </w:r>
      <w:r>
        <w:rPr>
          <w:lang w:eastAsia="ja-JP"/>
        </w:rPr>
        <w:t>6.1.6.4</w:t>
      </w:r>
      <w:r w:rsidRPr="00587D79">
        <w:t>-1 list</w:t>
      </w:r>
      <w:r>
        <w:t>s</w:t>
      </w:r>
      <w:r w:rsidRPr="00587D79">
        <w:t xml:space="preserve"> the B</w:t>
      </w:r>
      <w:r>
        <w:rPr>
          <w:rFonts w:eastAsia="MS Mincho"/>
          <w:lang w:eastAsia="ja-JP"/>
        </w:rPr>
        <w:t>and 28</w:t>
      </w:r>
      <w:r w:rsidRPr="00587D79">
        <w:rPr>
          <w:rFonts w:eastAsia="MS Mincho"/>
          <w:lang w:eastAsia="ja-JP"/>
        </w:rPr>
        <w:t xml:space="preserve">A </w:t>
      </w:r>
      <w:r w:rsidRPr="00587D79">
        <w:t>+ B</w:t>
      </w:r>
      <w:r w:rsidRPr="00587D79">
        <w:rPr>
          <w:rFonts w:eastAsia="MS Mincho"/>
          <w:lang w:eastAsia="ja-JP"/>
        </w:rPr>
        <w:t xml:space="preserve">and </w:t>
      </w:r>
      <w:r w:rsidRPr="00587D79">
        <w:t>n</w:t>
      </w:r>
      <w:r>
        <w:t>20</w:t>
      </w:r>
      <w:r w:rsidRPr="00587D79">
        <w:rPr>
          <w:rFonts w:eastAsia="MS Mincho"/>
          <w:lang w:eastAsia="ja-JP"/>
        </w:rPr>
        <w:t>A</w:t>
      </w:r>
      <w:r w:rsidRPr="00587D79">
        <w:t xml:space="preserve"> 2UL </w:t>
      </w:r>
      <w:r w:rsidRPr="00587D79">
        <w:rPr>
          <w:rFonts w:eastAsia="MS Mincho"/>
          <w:lang w:eastAsia="ja-JP"/>
        </w:rPr>
        <w:t>DC</w:t>
      </w:r>
      <w:r w:rsidRPr="00587D79">
        <w:t xml:space="preserve"> 2</w:t>
      </w:r>
      <w:r w:rsidRPr="00587D79">
        <w:rPr>
          <w:vertAlign w:val="superscript"/>
        </w:rPr>
        <w:t>nd</w:t>
      </w:r>
      <w:r w:rsidRPr="00587D79">
        <w:t xml:space="preserve"> and 3</w:t>
      </w:r>
      <w:r w:rsidRPr="00587D79">
        <w:rPr>
          <w:vertAlign w:val="superscript"/>
        </w:rPr>
        <w:t>rd</w:t>
      </w:r>
      <w:r w:rsidRPr="00587D79">
        <w:t xml:space="preserve"> order harmonics and </w:t>
      </w:r>
      <w:r w:rsidRPr="00587D79">
        <w:rPr>
          <w:lang w:eastAsia="ja-JP"/>
        </w:rPr>
        <w:t>2</w:t>
      </w:r>
      <w:r w:rsidRPr="00587D79">
        <w:rPr>
          <w:vertAlign w:val="superscript"/>
          <w:lang w:eastAsia="ja-JP"/>
        </w:rPr>
        <w:t>nd</w:t>
      </w:r>
      <w:r w:rsidRPr="00587D79">
        <w:rPr>
          <w:lang w:eastAsia="ja-JP"/>
        </w:rPr>
        <w:t xml:space="preserve">, </w:t>
      </w:r>
      <w:r w:rsidRPr="00587D79">
        <w:t>3</w:t>
      </w:r>
      <w:r w:rsidRPr="00587D79">
        <w:rPr>
          <w:vertAlign w:val="superscript"/>
        </w:rPr>
        <w:t>rd</w:t>
      </w:r>
      <w:r w:rsidRPr="00587D79">
        <w:rPr>
          <w:lang w:eastAsia="ja-JP"/>
        </w:rPr>
        <w:t>, 4</w:t>
      </w:r>
      <w:r w:rsidRPr="00587D79">
        <w:rPr>
          <w:vertAlign w:val="superscript"/>
          <w:lang w:eastAsia="ja-JP"/>
        </w:rPr>
        <w:t>th</w:t>
      </w:r>
      <w:r w:rsidRPr="00587D79">
        <w:rPr>
          <w:lang w:eastAsia="ja-JP"/>
        </w:rPr>
        <w:t xml:space="preserve"> and 5</w:t>
      </w:r>
      <w:r w:rsidRPr="00587D79">
        <w:rPr>
          <w:vertAlign w:val="superscript"/>
          <w:lang w:eastAsia="ja-JP"/>
        </w:rPr>
        <w:t>th</w:t>
      </w:r>
      <w:r w:rsidRPr="00587D79">
        <w:rPr>
          <w:lang w:eastAsia="ja-JP"/>
        </w:rPr>
        <w:t xml:space="preserve"> </w:t>
      </w:r>
      <w:r w:rsidRPr="00587D79">
        <w:t>order IMD for the UE-to-UE coexistence analysis.</w:t>
      </w:r>
    </w:p>
    <w:p w:rsidR="00422C31" w:rsidRDefault="00422C31">
      <w:pPr>
        <w:pStyle w:val="TH"/>
        <w:rPr>
          <w:lang w:val="en-US"/>
        </w:rPr>
      </w:pPr>
      <w:r w:rsidRPr="00227811">
        <w:rPr>
          <w:lang w:val="en-US"/>
        </w:rPr>
        <w:t xml:space="preserve">Table </w:t>
      </w:r>
      <w:r>
        <w:rPr>
          <w:lang w:val="en-US" w:eastAsia="ja-JP"/>
        </w:rPr>
        <w:t>6.1.6</w:t>
      </w:r>
      <w:r>
        <w:rPr>
          <w:lang w:val="en-US"/>
        </w:rPr>
        <w:t>.4</w:t>
      </w:r>
      <w:r w:rsidRPr="00227811">
        <w:rPr>
          <w:lang w:val="en-US"/>
        </w:rPr>
        <w:t xml:space="preserve">-1: Band </w:t>
      </w:r>
      <w:r>
        <w:rPr>
          <w:lang w:val="en-US"/>
        </w:rPr>
        <w:t>28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630"/>
        <w:gridCol w:w="1630"/>
        <w:gridCol w:w="1630"/>
        <w:gridCol w:w="1630"/>
      </w:tblGrid>
      <w:tr w:rsidR="00422C31" w:rsidRPr="00227811" w:rsidTr="00795F5B">
        <w:trPr>
          <w:trHeight w:val="266"/>
        </w:trPr>
        <w:tc>
          <w:tcPr>
            <w:tcW w:w="3119" w:type="dxa"/>
            <w:shd w:val="clear" w:color="auto" w:fill="auto"/>
            <w:tcMar>
              <w:left w:w="57" w:type="dxa"/>
              <w:right w:w="57"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fn_low</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63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703</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spacing w:after="0"/>
              <w:jc w:val="center"/>
              <w:rPr>
                <w:rFonts w:ascii="Arial" w:hAnsi="Arial" w:cs="Arial"/>
                <w:sz w:val="18"/>
                <w:szCs w:val="18"/>
                <w:lang w:eastAsia="en-GB"/>
              </w:rPr>
            </w:pPr>
            <w:r>
              <w:rPr>
                <w:rFonts w:ascii="Arial" w:hAnsi="Arial" w:cs="Arial"/>
                <w:color w:val="000000"/>
                <w:sz w:val="18"/>
                <w:szCs w:val="18"/>
              </w:rPr>
              <w:t>748</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spacing w:after="0"/>
              <w:jc w:val="center"/>
              <w:rPr>
                <w:rFonts w:ascii="Arial" w:hAnsi="Arial" w:cs="Arial"/>
                <w:sz w:val="18"/>
                <w:szCs w:val="18"/>
                <w:lang w:eastAsia="en-GB"/>
              </w:rPr>
            </w:pPr>
            <w:r>
              <w:rPr>
                <w:rFonts w:ascii="Arial" w:hAnsi="Arial" w:cs="Arial"/>
                <w:color w:val="000000"/>
                <w:sz w:val="18"/>
                <w:szCs w:val="18"/>
              </w:rPr>
              <w:t>832</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862</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 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1406 – 1496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zh-CN"/>
              </w:rPr>
            </w:pPr>
            <w:r>
              <w:rPr>
                <w:rFonts w:ascii="Arial" w:hAnsi="Arial" w:cs="Arial"/>
                <w:color w:val="000000"/>
                <w:sz w:val="18"/>
                <w:szCs w:val="18"/>
              </w:rPr>
              <w:t>1664 – 1724</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 fn_low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 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2109 – 2244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2496 – 2586</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84 – 159</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1535 – 1610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544 – 664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916 – 1021</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2238 – 2358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2367 – 2472</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max BW fx)</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max BW fx)</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683 – 768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1247 – 1412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1748 – 1883</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168 – 318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3070 – 3220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2941 – 3106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3199 – 3334</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4*fn_low|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4*fx_high|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4*fx_low|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ind w:left="360" w:firstLineChars="450" w:firstLine="810"/>
              <w:rPr>
                <w:rFonts w:ascii="Arial" w:hAnsi="Arial"/>
                <w:sz w:val="18"/>
                <w:lang w:eastAsia="ja-JP"/>
              </w:rPr>
            </w:pPr>
            <w:r>
              <w:rPr>
                <w:rFonts w:ascii="Arial" w:hAnsi="Arial" w:cs="Arial"/>
                <w:color w:val="000000"/>
                <w:sz w:val="18"/>
                <w:szCs w:val="18"/>
              </w:rPr>
              <w:t>2580 – 2745</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1950 – 2160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- 3*fn_low|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- 3*fx_high|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-3*fx_low|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1000 – 1180</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4928F9" w:rsidRDefault="00422C31">
            <w:pPr>
              <w:keepNext/>
              <w:keepLines/>
              <w:spacing w:after="0"/>
              <w:jc w:val="center"/>
              <w:rPr>
                <w:rFonts w:ascii="Arial" w:hAnsi="Arial"/>
                <w:sz w:val="18"/>
                <w:szCs w:val="24"/>
                <w:lang w:eastAsia="ja-JP"/>
              </w:rPr>
            </w:pPr>
            <w:r>
              <w:rPr>
                <w:rFonts w:ascii="Arial" w:hAnsi="Arial" w:cs="Arial"/>
                <w:color w:val="000000"/>
                <w:sz w:val="18"/>
                <w:szCs w:val="18"/>
              </w:rPr>
              <w:t>385 – 580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|fx_high + 4*fn_high|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|fn_low + 4*fx_low|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|fn_high + 4*fx_high|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4031 – 4196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3644 – 3854</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|2*fn_low + 3*fx_low|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|2*fn_high + 3*fx_high|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3902 – 4082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3773 – 3968</w:t>
            </w:r>
          </w:p>
        </w:tc>
      </w:tr>
    </w:tbl>
    <w:p w:rsidR="00422C31" w:rsidRPr="00227811" w:rsidRDefault="00422C31" w:rsidP="001936D4">
      <w:pPr>
        <w:keepNext/>
        <w:rPr>
          <w:lang w:eastAsia="zh-CN"/>
        </w:rPr>
      </w:pPr>
    </w:p>
    <w:p w:rsidR="00422C31" w:rsidRPr="007D6CD0" w:rsidRDefault="00422C31">
      <w:pPr>
        <w:keepNext/>
        <w:rPr>
          <w:rFonts w:ascii="Arial" w:hAnsi="Arial" w:cs="Arial"/>
          <w:sz w:val="18"/>
          <w:szCs w:val="18"/>
          <w:lang w:eastAsia="ko-KR"/>
        </w:rPr>
      </w:pPr>
      <w:r w:rsidRPr="00587D79">
        <w:rPr>
          <w:rFonts w:ascii="Arial" w:hAnsi="Arial" w:cs="Arial"/>
          <w:sz w:val="18"/>
          <w:szCs w:val="18"/>
          <w:lang w:eastAsia="ko-KR"/>
        </w:rPr>
        <w:t xml:space="preserve">Based on Table </w:t>
      </w:r>
      <w:r>
        <w:rPr>
          <w:rFonts w:ascii="Arial" w:hAnsi="Arial" w:cs="Arial"/>
          <w:sz w:val="18"/>
          <w:szCs w:val="18"/>
          <w:lang w:eastAsia="ja-JP"/>
        </w:rPr>
        <w:t>6.1.6</w:t>
      </w:r>
      <w:r>
        <w:rPr>
          <w:rFonts w:ascii="Arial" w:hAnsi="Arial" w:cs="Arial"/>
          <w:sz w:val="18"/>
          <w:szCs w:val="18"/>
          <w:lang w:eastAsia="ko-KR"/>
        </w:rPr>
        <w:t>.4</w:t>
      </w:r>
      <w:r w:rsidRPr="00587D79">
        <w:rPr>
          <w:rFonts w:ascii="Arial" w:hAnsi="Arial" w:cs="Arial"/>
          <w:sz w:val="18"/>
          <w:szCs w:val="18"/>
          <w:lang w:eastAsia="ko-KR"/>
        </w:rPr>
        <w:t>-1</w:t>
      </w:r>
      <w:r w:rsidRPr="00587D79">
        <w:rPr>
          <w:rFonts w:ascii="Arial" w:hAnsi="Arial" w:cs="Arial"/>
          <w:sz w:val="18"/>
          <w:szCs w:val="18"/>
          <w:lang w:eastAsia="ja-JP"/>
        </w:rPr>
        <w:t>,</w:t>
      </w:r>
    </w:p>
    <w:p w:rsidR="00422C31" w:rsidRPr="00E87E74" w:rsidRDefault="00422C31">
      <w:pPr>
        <w:pStyle w:val="B1"/>
        <w:keepNext/>
      </w:pPr>
      <w:r w:rsidRPr="00F555CE">
        <w:rPr>
          <w:lang w:eastAsia="ja-JP"/>
        </w:rPr>
        <w:t>-</w:t>
      </w:r>
      <w:r w:rsidRPr="00F555CE">
        <w:rPr>
          <w:lang w:eastAsia="ja-JP"/>
        </w:rPr>
        <w:tab/>
      </w:r>
      <w:r w:rsidRPr="00F555CE">
        <w:t>2</w:t>
      </w:r>
      <w:r w:rsidRPr="00CF33F3">
        <w:rPr>
          <w:vertAlign w:val="superscript"/>
        </w:rPr>
        <w:t>nd</w:t>
      </w:r>
      <w:r>
        <w:t xml:space="preserve"> </w:t>
      </w:r>
      <w:r w:rsidRPr="00F555CE">
        <w:t>order harmonics may fall into Rx f</w:t>
      </w:r>
      <w:r>
        <w:t xml:space="preserve">requencies of </w:t>
      </w:r>
      <w:r w:rsidRPr="00E87E74">
        <w:t>bands</w:t>
      </w:r>
      <w:r w:rsidRPr="005418B8">
        <w:t xml:space="preserve"> </w:t>
      </w:r>
      <w:r w:rsidRPr="009A7694">
        <w:t>1, 4, 10, 23, 65</w:t>
      </w:r>
      <w:r>
        <w:t xml:space="preserve"> and</w:t>
      </w:r>
      <w:r w:rsidRPr="009A7694">
        <w:t xml:space="preserve"> 66</w:t>
      </w:r>
      <w:r w:rsidRPr="00E87E74">
        <w:t>.</w:t>
      </w:r>
    </w:p>
    <w:p w:rsidR="00422C31"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harmonics may fall into Rx frequencies of band </w:t>
      </w:r>
      <w:r w:rsidRPr="00E4582C">
        <w:t>11, 21, 32, 38, 41, 45, 50, 51, 69, 74, 75, 76, 90, 91, 92, 93</w:t>
      </w:r>
      <w:r>
        <w:t xml:space="preserve"> and</w:t>
      </w:r>
      <w:r w:rsidRPr="00E4582C">
        <w:t xml:space="preserve"> 94</w:t>
      </w:r>
      <w:r>
        <w:t>.</w:t>
      </w:r>
    </w:p>
    <w:p w:rsidR="00422C31" w:rsidRPr="00E87E74" w:rsidRDefault="00422C31">
      <w:pPr>
        <w:pStyle w:val="B1"/>
        <w:keepNext/>
      </w:pPr>
      <w:r w:rsidRPr="00E87E74">
        <w:rPr>
          <w:lang w:eastAsia="ja-JP"/>
        </w:rPr>
        <w:t>-</w:t>
      </w:r>
      <w:r w:rsidRPr="00E87E74">
        <w:rPr>
          <w:lang w:eastAsia="ja-JP"/>
        </w:rPr>
        <w:tab/>
      </w:r>
      <w:r>
        <w:rPr>
          <w:lang w:eastAsia="ja-JP"/>
        </w:rPr>
        <w:t>2</w:t>
      </w:r>
      <w:r>
        <w:rPr>
          <w:vertAlign w:val="superscript"/>
        </w:rPr>
        <w:t>n</w:t>
      </w:r>
      <w:r w:rsidRPr="00E87E74">
        <w:rPr>
          <w:vertAlign w:val="superscript"/>
        </w:rPr>
        <w:t>d</w:t>
      </w:r>
      <w:r w:rsidRPr="00E87E74">
        <w:t xml:space="preserve"> order IMD may fall into Rx frequencies of band</w:t>
      </w:r>
      <w:r>
        <w:t xml:space="preserve"> 24.</w:t>
      </w:r>
    </w:p>
    <w:p w:rsidR="00422C31" w:rsidRPr="00E87E74"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IMD may fall into Rx frequencies of bands </w:t>
      </w:r>
      <w:r w:rsidRPr="00D23B82">
        <w:t>8, 30, 40</w:t>
      </w:r>
      <w:r>
        <w:t xml:space="preserve"> and</w:t>
      </w:r>
      <w:r w:rsidRPr="00D23B82">
        <w:t xml:space="preserve"> 71</w:t>
      </w:r>
      <w:r>
        <w:t>.</w:t>
      </w:r>
    </w:p>
    <w:p w:rsidR="00422C31" w:rsidRPr="00E87E74" w:rsidRDefault="00422C31">
      <w:pPr>
        <w:pStyle w:val="B1"/>
        <w:keepNext/>
      </w:pPr>
      <w:r w:rsidRPr="00E87E74">
        <w:rPr>
          <w:lang w:eastAsia="ja-JP"/>
        </w:rPr>
        <w:t>-</w:t>
      </w:r>
      <w:r w:rsidRPr="00E87E74">
        <w:rPr>
          <w:lang w:eastAsia="ja-JP"/>
        </w:rPr>
        <w:tab/>
      </w:r>
      <w:r w:rsidRPr="00E87E74">
        <w:t>4</w:t>
      </w:r>
      <w:r w:rsidRPr="00E87E74">
        <w:rPr>
          <w:vertAlign w:val="superscript"/>
        </w:rPr>
        <w:t>th</w:t>
      </w:r>
      <w:r w:rsidRPr="00E87E74">
        <w:t xml:space="preserve"> order IMD may fall into Rx frequencies of bands </w:t>
      </w:r>
      <w:r w:rsidRPr="00D23B82">
        <w:t>3, 9, 35, 39, 52, 77</w:t>
      </w:r>
      <w:r>
        <w:t xml:space="preserve"> and</w:t>
      </w:r>
      <w:r w:rsidRPr="00D23B82">
        <w:t xml:space="preserve"> 78</w:t>
      </w:r>
      <w:r>
        <w:t>.</w:t>
      </w:r>
    </w:p>
    <w:p w:rsidR="00422C31" w:rsidRPr="00791935" w:rsidRDefault="00422C31">
      <w:pPr>
        <w:pStyle w:val="B1"/>
        <w:keepNext/>
      </w:pPr>
      <w:r w:rsidRPr="00E87E74">
        <w:t>-</w:t>
      </w:r>
      <w:r w:rsidRPr="00E87E74">
        <w:tab/>
        <w:t>5</w:t>
      </w:r>
      <w:r w:rsidRPr="00E87E74">
        <w:rPr>
          <w:vertAlign w:val="superscript"/>
        </w:rPr>
        <w:t>th</w:t>
      </w:r>
      <w:r w:rsidRPr="00E87E74">
        <w:t xml:space="preserve"> order IMD may fall into Rx frequencies of bands </w:t>
      </w:r>
      <w:r w:rsidRPr="00D23B82">
        <w:t>1, 2, 4, 7, 10, 25, 31, 34, 36, 38, 41, 43, 48, 49, 65, 66, 69, 70, 72, 73, 77, 78, 87, 88</w:t>
      </w:r>
      <w:r>
        <w:t xml:space="preserve"> and</w:t>
      </w:r>
      <w:r w:rsidRPr="00D23B82">
        <w:t xml:space="preserve"> 90</w:t>
      </w:r>
      <w:r>
        <w:t>.</w:t>
      </w:r>
    </w:p>
    <w:p w:rsidR="00422C31" w:rsidRPr="00587D79" w:rsidRDefault="00422C31">
      <w:pPr>
        <w:pStyle w:val="B1"/>
        <w:keepNext/>
        <w:rPr>
          <w:rFonts w:ascii="Arial" w:hAnsi="Arial" w:cs="Arial"/>
          <w:sz w:val="18"/>
          <w:szCs w:val="18"/>
          <w:lang w:eastAsia="ko-KR"/>
        </w:rPr>
      </w:pPr>
    </w:p>
    <w:p w:rsidR="00422C31" w:rsidRPr="00587D79" w:rsidRDefault="00422C31">
      <w:pPr>
        <w:keepNext/>
        <w:rPr>
          <w:lang w:eastAsia="ja-JP"/>
        </w:rPr>
      </w:pPr>
      <w:r w:rsidRPr="00587D79">
        <w:rPr>
          <w:lang w:eastAsia="ko-KR"/>
        </w:rPr>
        <w:t xml:space="preserve">When </w:t>
      </w:r>
      <w:r>
        <w:rPr>
          <w:lang w:eastAsia="ko-KR"/>
        </w:rPr>
        <w:t xml:space="preserve">a </w:t>
      </w:r>
      <w:r w:rsidRPr="00587D79">
        <w:rPr>
          <w:lang w:eastAsia="ko-KR"/>
        </w:rPr>
        <w:t xml:space="preserve">2UL inter-band </w:t>
      </w:r>
      <w:r w:rsidRPr="00587D79">
        <w:rPr>
          <w:rFonts w:eastAsia="MS Mincho"/>
          <w:lang w:eastAsia="ja-JP"/>
        </w:rPr>
        <w:t>DC</w:t>
      </w:r>
      <w:r w:rsidRPr="00587D79">
        <w:rPr>
          <w:lang w:eastAsia="ko-KR"/>
        </w:rPr>
        <w:t xml:space="preserve"> UE is operating with other systems such as </w:t>
      </w:r>
      <w:r w:rsidRPr="00587D79">
        <w:t>W</w:t>
      </w:r>
      <w:r w:rsidRPr="00587D79">
        <w:rPr>
          <w:lang w:eastAsia="ko-KR"/>
        </w:rPr>
        <w:t>i-Fi, Bluetooth and GNSS</w:t>
      </w:r>
      <w:r>
        <w:rPr>
          <w:lang w:eastAsia="ko-KR"/>
        </w:rPr>
        <w:t>,</w:t>
      </w:r>
      <w:r w:rsidRPr="00587D79">
        <w:rPr>
          <w:lang w:eastAsia="ko-KR"/>
        </w:rPr>
        <w:t xml:space="preserve"> the harmonics and </w:t>
      </w:r>
      <w:r w:rsidRPr="00587D79">
        <w:t>intermodulation</w:t>
      </w:r>
      <w:r w:rsidRPr="00587D79">
        <w:rPr>
          <w:lang w:eastAsia="ko-KR"/>
        </w:rPr>
        <w:t xml:space="preserve"> products can have </w:t>
      </w:r>
      <w:r>
        <w:rPr>
          <w:lang w:eastAsia="ko-KR"/>
        </w:rPr>
        <w:t xml:space="preserve">an </w:t>
      </w:r>
      <w:r w:rsidRPr="00587D79">
        <w:rPr>
          <w:lang w:eastAsia="ko-KR"/>
        </w:rPr>
        <w:t xml:space="preserve">impact on these systems. Table </w:t>
      </w:r>
      <w:r>
        <w:rPr>
          <w:lang w:eastAsia="ko-KR"/>
        </w:rPr>
        <w:t>6.1.6.4</w:t>
      </w:r>
      <w:r w:rsidRPr="00587D79">
        <w:rPr>
          <w:lang w:eastAsia="ko-KR"/>
        </w:rPr>
        <w:t>-</w:t>
      </w:r>
      <w:r>
        <w:rPr>
          <w:lang w:eastAsia="ko-KR"/>
        </w:rPr>
        <w:t>2</w:t>
      </w:r>
      <w:r w:rsidRPr="00587D79">
        <w:rPr>
          <w:lang w:eastAsia="ko-KR"/>
        </w:rPr>
        <w:t xml:space="preserve"> lists if up to 3</w:t>
      </w:r>
      <w:r w:rsidRPr="00587D79">
        <w:rPr>
          <w:vertAlign w:val="superscript"/>
          <w:lang w:eastAsia="ko-KR"/>
        </w:rPr>
        <w:t>rd</w:t>
      </w:r>
      <w:r w:rsidRPr="00587D79">
        <w:rPr>
          <w:lang w:eastAsia="ko-KR"/>
        </w:rPr>
        <w:t xml:space="preserve"> order harmonics and IMD up to 5</w:t>
      </w:r>
      <w:r w:rsidRPr="00587D79">
        <w:rPr>
          <w:vertAlign w:val="superscript"/>
          <w:lang w:eastAsia="ko-KR"/>
        </w:rPr>
        <w:t>th</w:t>
      </w:r>
      <w:r w:rsidRPr="00587D79">
        <w:rPr>
          <w:lang w:eastAsia="ko-KR"/>
        </w:rPr>
        <w:t xml:space="preserve"> order falls into one of these receiving bands.</w:t>
      </w:r>
    </w:p>
    <w:p w:rsidR="00422C31" w:rsidRPr="00227811" w:rsidRDefault="00422C31">
      <w:pPr>
        <w:pStyle w:val="TH"/>
        <w:rPr>
          <w:lang w:val="en-US" w:eastAsia="ko-KR"/>
        </w:rPr>
      </w:pPr>
      <w:r w:rsidRPr="00227811">
        <w:rPr>
          <w:lang w:val="en-US"/>
        </w:rPr>
        <w:t xml:space="preserve">Table </w:t>
      </w:r>
      <w:r>
        <w:rPr>
          <w:lang w:val="en-US" w:eastAsia="ja-JP"/>
        </w:rPr>
        <w:t>6.1.6</w:t>
      </w:r>
      <w:r>
        <w:rPr>
          <w:lang w:val="en-US"/>
        </w:rPr>
        <w:t>.4</w:t>
      </w:r>
      <w:r w:rsidRPr="00227811">
        <w:rPr>
          <w:lang w:val="en-US"/>
        </w:rPr>
        <w:t>-</w:t>
      </w:r>
      <w:r>
        <w:rPr>
          <w:lang w:val="en-US"/>
        </w:rPr>
        <w:t>2</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lastRenderedPageBreak/>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rPr>
              <w:t>COMPASS</w:t>
            </w:r>
          </w:p>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eastAsia="MS Mincho" w:hAnsi="Arial"/>
                <w:sz w:val="18"/>
                <w:lang w:val="en-US" w:eastAsia="ja-JP"/>
              </w:rPr>
            </w:pPr>
            <w:r>
              <w:rPr>
                <w:rFonts w:ascii="Arial" w:eastAsia="MS Mincho" w:hAnsi="Arial"/>
                <w:sz w:val="18"/>
                <w:lang w:val="en-US" w:eastAsia="ja-JP"/>
              </w:rPr>
              <w:t>IMD2</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r w:rsidR="00422C31" w:rsidRPr="00227811" w:rsidTr="00795F5B">
        <w:trPr>
          <w:jc w:val="center"/>
        </w:trPr>
        <w:tc>
          <w:tcPr>
            <w:tcW w:w="1735" w:type="dxa"/>
            <w:vMerge/>
            <w:tcBorders>
              <w:left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r w:rsidR="00422C31" w:rsidRPr="00227811" w:rsidTr="00795F5B">
        <w:trPr>
          <w:jc w:val="center"/>
        </w:trPr>
        <w:tc>
          <w:tcPr>
            <w:tcW w:w="1735" w:type="dxa"/>
            <w:vMerge/>
            <w:tcBorders>
              <w:left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r w:rsidR="00422C31" w:rsidRPr="00227811"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bl>
    <w:p w:rsidR="00422C31" w:rsidRPr="00D36844" w:rsidRDefault="00422C31" w:rsidP="001936D4">
      <w:pPr>
        <w:keepNext/>
        <w:rPr>
          <w:rFonts w:ascii="Arial" w:hAnsi="Arial" w:cs="Arial"/>
          <w:sz w:val="18"/>
          <w:szCs w:val="18"/>
        </w:rPr>
      </w:pPr>
      <w:bookmarkStart w:id="335" w:name="_Hlk95224851"/>
    </w:p>
    <w:p w:rsidR="00422C31" w:rsidRPr="00697599" w:rsidRDefault="00422C31">
      <w:pPr>
        <w:pStyle w:val="4"/>
        <w:rPr>
          <w:lang w:eastAsia="zh-CN"/>
        </w:rPr>
      </w:pPr>
      <w:bookmarkStart w:id="336" w:name="_Toc46742703"/>
      <w:bookmarkStart w:id="337" w:name="OLE_LINK14"/>
      <w:bookmarkStart w:id="338" w:name="OLE_LINK15"/>
      <w:bookmarkEnd w:id="335"/>
      <w:r>
        <w:t>6.1.6.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bookmarkEnd w:id="336"/>
    <w:bookmarkEnd w:id="337"/>
    <w:bookmarkEnd w:id="338"/>
    <w:p w:rsidR="00422C31" w:rsidRDefault="00422C31">
      <w:pPr>
        <w:pStyle w:val="TH"/>
      </w:pPr>
      <w:r>
        <w:t xml:space="preserve">Table </w:t>
      </w:r>
      <w:r>
        <w:rPr>
          <w:lang w:eastAsia="ja-JP"/>
        </w:rPr>
        <w:t>6.1.6</w:t>
      </w:r>
      <w:r>
        <w:t>.</w:t>
      </w:r>
      <w:r>
        <w:rPr>
          <w:rFonts w:cs="Arial"/>
          <w:lang w:eastAsia="ja-JP"/>
        </w:rPr>
        <w:t>5</w:t>
      </w:r>
      <w:r>
        <w:t>-1: ΔT</w:t>
      </w:r>
      <w:r>
        <w:rPr>
          <w:vertAlign w:val="subscript"/>
        </w:rPr>
        <w:t>IB</w:t>
      </w:r>
      <w:proofErr w:type="gramStart"/>
      <w:r>
        <w:rPr>
          <w:vertAlign w:val="subscript"/>
        </w:rPr>
        <w:t>,c</w:t>
      </w:r>
      <w:proofErr w:type="gramEnd"/>
    </w:p>
    <w:tbl>
      <w:tblPr>
        <w:tblW w:w="0" w:type="auto"/>
        <w:jc w:val="center"/>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3039"/>
        <w:gridCol w:w="3198"/>
      </w:tblGrid>
      <w:tr w:rsidR="00FC524D" w:rsidRPr="00A1115A" w:rsidTr="00EF5096">
        <w:trPr>
          <w:jc w:val="center"/>
        </w:trPr>
        <w:tc>
          <w:tcPr>
            <w:tcW w:w="2835" w:type="dxa"/>
            <w:vMerge w:val="restart"/>
            <w:tcBorders>
              <w:top w:val="single" w:sz="4" w:space="0" w:color="auto"/>
              <w:left w:val="single" w:sz="4" w:space="0" w:color="auto"/>
              <w:right w:val="single" w:sz="4" w:space="0" w:color="auto"/>
            </w:tcBorders>
          </w:tcPr>
          <w:p w:rsidR="00FC524D" w:rsidRDefault="00FC524D">
            <w:pPr>
              <w:pStyle w:val="TAH"/>
            </w:pPr>
            <w:r w:rsidRPr="00F95D57">
              <w:t>Inter-band EN-DC</w:t>
            </w:r>
          </w:p>
          <w:p w:rsidR="00FC524D" w:rsidRPr="00A1115A" w:rsidRDefault="00FC524D">
            <w:pPr>
              <w:pStyle w:val="TAH"/>
            </w:pPr>
            <w:r w:rsidRPr="00F95D57">
              <w:t xml:space="preserve"> configuration</w:t>
            </w:r>
          </w:p>
        </w:tc>
        <w:tc>
          <w:tcPr>
            <w:tcW w:w="6237" w:type="dxa"/>
            <w:gridSpan w:val="2"/>
            <w:tcBorders>
              <w:top w:val="single" w:sz="4" w:space="0" w:color="auto"/>
              <w:left w:val="single" w:sz="4" w:space="0" w:color="auto"/>
              <w:bottom w:val="single" w:sz="4" w:space="0" w:color="auto"/>
              <w:right w:val="single" w:sz="4" w:space="0" w:color="auto"/>
            </w:tcBorders>
          </w:tcPr>
          <w:p w:rsidR="00FC524D" w:rsidRPr="00A1115A" w:rsidRDefault="00FC524D">
            <w:pPr>
              <w:pStyle w:val="TAH"/>
            </w:pPr>
            <w:r w:rsidRPr="002857B6">
              <w:t>ΔT</w:t>
            </w:r>
            <w:r w:rsidRPr="00A40FD4">
              <w:rPr>
                <w:vertAlign w:val="subscript"/>
              </w:rPr>
              <w:t>IB,c</w:t>
            </w:r>
            <w:r w:rsidRPr="002857B6">
              <w:t xml:space="preserve"> for E-UTRA band / NR band (dB)</w:t>
            </w:r>
            <w:r w:rsidRPr="00C73BE5">
              <w:rPr>
                <w:vertAlign w:val="superscript"/>
              </w:rPr>
              <w:t>7</w:t>
            </w:r>
          </w:p>
        </w:tc>
      </w:tr>
      <w:tr w:rsidR="00FC524D" w:rsidRPr="00A1115A" w:rsidTr="00EF5096">
        <w:trPr>
          <w:jc w:val="center"/>
        </w:trPr>
        <w:tc>
          <w:tcPr>
            <w:tcW w:w="2835" w:type="dxa"/>
            <w:vMerge/>
            <w:tcBorders>
              <w:left w:val="single" w:sz="4" w:space="0" w:color="auto"/>
              <w:bottom w:val="single" w:sz="4" w:space="0" w:color="auto"/>
              <w:right w:val="single" w:sz="4" w:space="0" w:color="auto"/>
            </w:tcBorders>
          </w:tcPr>
          <w:p w:rsidR="00FC524D" w:rsidRPr="00A1115A" w:rsidRDefault="00FC524D">
            <w:pPr>
              <w:pStyle w:val="TAH"/>
            </w:pPr>
          </w:p>
        </w:tc>
        <w:tc>
          <w:tcPr>
            <w:tcW w:w="6237" w:type="dxa"/>
            <w:gridSpan w:val="2"/>
            <w:tcBorders>
              <w:top w:val="single" w:sz="4" w:space="0" w:color="auto"/>
              <w:left w:val="single" w:sz="4" w:space="0" w:color="auto"/>
              <w:bottom w:val="single" w:sz="4" w:space="0" w:color="auto"/>
              <w:right w:val="single" w:sz="4" w:space="0" w:color="auto"/>
            </w:tcBorders>
          </w:tcPr>
          <w:p w:rsidR="00FC524D" w:rsidRPr="00A1115A" w:rsidRDefault="00FC524D">
            <w:pPr>
              <w:pStyle w:val="TAH"/>
            </w:pPr>
            <w:r w:rsidRPr="002857B6">
              <w:t>Component band in order of bands in configuration</w:t>
            </w:r>
            <w:r w:rsidRPr="00C73BE5">
              <w:rPr>
                <w:vertAlign w:val="superscript"/>
              </w:rPr>
              <w:t>8</w:t>
            </w:r>
          </w:p>
        </w:tc>
      </w:tr>
      <w:tr w:rsidR="00FC524D" w:rsidRPr="00E73611" w:rsidTr="00EF5096">
        <w:trPr>
          <w:jc w:val="center"/>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C524D" w:rsidRPr="00E73611" w:rsidRDefault="00FC524D" w:rsidP="001936D4">
            <w:pPr>
              <w:pStyle w:val="TAC"/>
              <w:rPr>
                <w:lang w:eastAsia="ja-JP"/>
              </w:rPr>
            </w:pPr>
            <w:r>
              <w:rPr>
                <w:lang w:eastAsia="ja-JP"/>
              </w:rPr>
              <w:t>DC_28_n20</w:t>
            </w:r>
          </w:p>
        </w:tc>
        <w:tc>
          <w:tcPr>
            <w:tcW w:w="3039" w:type="dxa"/>
            <w:tcBorders>
              <w:top w:val="single" w:sz="4" w:space="0" w:color="auto"/>
              <w:left w:val="single" w:sz="4" w:space="0" w:color="auto"/>
              <w:bottom w:val="single" w:sz="4" w:space="0" w:color="auto"/>
              <w:right w:val="single" w:sz="4" w:space="0" w:color="auto"/>
            </w:tcBorders>
            <w:vAlign w:val="center"/>
          </w:tcPr>
          <w:p w:rsidR="00FC524D" w:rsidRPr="00E73611" w:rsidRDefault="00FC524D">
            <w:pPr>
              <w:pStyle w:val="TAC"/>
              <w:rPr>
                <w:lang w:eastAsia="zh-CN"/>
              </w:rPr>
            </w:pPr>
            <w:r>
              <w:rPr>
                <w:lang w:eastAsia="zh-CN"/>
              </w:rPr>
              <w:t>0.5</w:t>
            </w:r>
          </w:p>
        </w:tc>
        <w:tc>
          <w:tcPr>
            <w:tcW w:w="3198" w:type="dxa"/>
            <w:tcBorders>
              <w:top w:val="single" w:sz="4" w:space="0" w:color="auto"/>
              <w:left w:val="single" w:sz="4" w:space="0" w:color="auto"/>
              <w:bottom w:val="single" w:sz="4" w:space="0" w:color="auto"/>
              <w:right w:val="single" w:sz="4" w:space="0" w:color="auto"/>
            </w:tcBorders>
            <w:vAlign w:val="center"/>
          </w:tcPr>
          <w:p w:rsidR="00FC524D" w:rsidRPr="00E73611" w:rsidRDefault="00FC524D">
            <w:pPr>
              <w:pStyle w:val="TAC"/>
              <w:rPr>
                <w:lang w:eastAsia="zh-CN"/>
              </w:rPr>
            </w:pPr>
            <w:r>
              <w:rPr>
                <w:lang w:eastAsia="zh-CN"/>
              </w:rPr>
              <w:t>0.5</w:t>
            </w:r>
          </w:p>
        </w:tc>
      </w:tr>
    </w:tbl>
    <w:p w:rsidR="00422C31" w:rsidRDefault="00422C31" w:rsidP="001936D4">
      <w:pPr>
        <w:pStyle w:val="TH"/>
      </w:pPr>
      <w:r>
        <w:t xml:space="preserve">Table </w:t>
      </w:r>
      <w:r>
        <w:rPr>
          <w:lang w:eastAsia="ja-JP"/>
        </w:rPr>
        <w:t>6.1.6</w:t>
      </w:r>
      <w:r>
        <w:rPr>
          <w:rFonts w:cs="Arial"/>
          <w:lang w:eastAsia="ja-JP"/>
        </w:rPr>
        <w:t>.5</w:t>
      </w:r>
      <w:r>
        <w:t>-2: ΔR</w:t>
      </w:r>
      <w:r>
        <w:rPr>
          <w:vertAlign w:val="subscript"/>
        </w:rPr>
        <w:t>IB</w:t>
      </w:r>
    </w:p>
    <w:tbl>
      <w:tblPr>
        <w:tblW w:w="0" w:type="auto"/>
        <w:jc w:val="center"/>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011"/>
        <w:gridCol w:w="3224"/>
      </w:tblGrid>
      <w:tr w:rsidR="00FC524D" w:rsidTr="00EF5096">
        <w:trPr>
          <w:trHeight w:val="187"/>
          <w:tblHeader/>
          <w:jc w:val="center"/>
        </w:trPr>
        <w:tc>
          <w:tcPr>
            <w:tcW w:w="2979" w:type="dxa"/>
            <w:vMerge w:val="restart"/>
            <w:tcBorders>
              <w:top w:val="single" w:sz="4" w:space="0" w:color="auto"/>
              <w:left w:val="single" w:sz="4" w:space="0" w:color="auto"/>
              <w:bottom w:val="single" w:sz="4" w:space="0" w:color="auto"/>
              <w:right w:val="single" w:sz="4" w:space="0" w:color="auto"/>
            </w:tcBorders>
            <w:hideMark/>
          </w:tcPr>
          <w:p w:rsidR="00FC524D" w:rsidRDefault="00FC524D" w:rsidP="001936D4">
            <w:pPr>
              <w:pStyle w:val="TAH"/>
              <w:rPr>
                <w:lang w:eastAsia="fr-FR"/>
              </w:rPr>
            </w:pPr>
            <w:r>
              <w:rPr>
                <w:lang w:eastAsia="fr-FR"/>
              </w:rPr>
              <w:t>Inter-band EN-DC configuration</w:t>
            </w:r>
          </w:p>
        </w:tc>
        <w:tc>
          <w:tcPr>
            <w:tcW w:w="6235" w:type="dxa"/>
            <w:gridSpan w:val="2"/>
            <w:tcBorders>
              <w:top w:val="single" w:sz="4" w:space="0" w:color="auto"/>
              <w:left w:val="single" w:sz="4" w:space="0" w:color="auto"/>
              <w:bottom w:val="single" w:sz="4" w:space="0" w:color="auto"/>
              <w:right w:val="single" w:sz="4" w:space="0" w:color="auto"/>
            </w:tcBorders>
            <w:hideMark/>
          </w:tcPr>
          <w:p w:rsidR="00FC524D" w:rsidRDefault="00FC524D">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FC524D" w:rsidTr="00EF5096">
        <w:trPr>
          <w:trHeight w:val="187"/>
          <w:tblHeader/>
          <w:jc w:val="center"/>
        </w:trPr>
        <w:tc>
          <w:tcPr>
            <w:tcW w:w="2979" w:type="dxa"/>
            <w:vMerge/>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spacing w:after="0"/>
              <w:rPr>
                <w:rFonts w:ascii="Arial" w:hAnsi="Arial"/>
                <w:b/>
                <w:sz w:val="18"/>
                <w:lang w:eastAsia="fr-FR"/>
              </w:rPr>
            </w:pPr>
          </w:p>
        </w:tc>
        <w:tc>
          <w:tcPr>
            <w:tcW w:w="6235" w:type="dxa"/>
            <w:gridSpan w:val="2"/>
            <w:tcBorders>
              <w:top w:val="single" w:sz="4" w:space="0" w:color="auto"/>
              <w:left w:val="single" w:sz="4" w:space="0" w:color="auto"/>
              <w:bottom w:val="single" w:sz="4" w:space="0" w:color="auto"/>
              <w:right w:val="single" w:sz="4" w:space="0" w:color="auto"/>
            </w:tcBorders>
            <w:hideMark/>
          </w:tcPr>
          <w:p w:rsidR="00FC524D" w:rsidRDefault="00FC524D">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FC524D" w:rsidTr="00EF5096">
        <w:trPr>
          <w:trHeight w:val="187"/>
          <w:jc w:val="center"/>
        </w:trPr>
        <w:tc>
          <w:tcPr>
            <w:tcW w:w="2979" w:type="dxa"/>
            <w:tcBorders>
              <w:top w:val="single" w:sz="4" w:space="0" w:color="auto"/>
              <w:left w:val="single" w:sz="4" w:space="0" w:color="auto"/>
              <w:bottom w:val="single" w:sz="4" w:space="0" w:color="auto"/>
              <w:right w:val="single" w:sz="4" w:space="0" w:color="auto"/>
            </w:tcBorders>
            <w:hideMark/>
          </w:tcPr>
          <w:p w:rsidR="00FC524D" w:rsidRDefault="00FC524D" w:rsidP="001936D4">
            <w:pPr>
              <w:pStyle w:val="TAC"/>
              <w:rPr>
                <w:rFonts w:cs="Arial"/>
                <w:lang w:eastAsia="fr-FR"/>
              </w:rPr>
            </w:pPr>
            <w:r>
              <w:rPr>
                <w:lang w:eastAsia="fr-FR"/>
              </w:rPr>
              <w:t>DC_</w:t>
            </w:r>
            <w:r>
              <w:rPr>
                <w:lang w:eastAsia="ja-JP"/>
              </w:rPr>
              <w:t>28</w:t>
            </w:r>
            <w:r>
              <w:rPr>
                <w:lang w:eastAsia="fr-FR"/>
              </w:rPr>
              <w:t>_n20</w:t>
            </w:r>
          </w:p>
        </w:tc>
        <w:tc>
          <w:tcPr>
            <w:tcW w:w="3011" w:type="dxa"/>
            <w:tcBorders>
              <w:top w:val="single" w:sz="4" w:space="0" w:color="auto"/>
              <w:left w:val="single" w:sz="4" w:space="0" w:color="auto"/>
              <w:bottom w:val="single" w:sz="4" w:space="0" w:color="auto"/>
              <w:right w:val="single" w:sz="4" w:space="0" w:color="auto"/>
            </w:tcBorders>
            <w:hideMark/>
          </w:tcPr>
          <w:p w:rsidR="00FC524D" w:rsidRDefault="00FC524D">
            <w:pPr>
              <w:pStyle w:val="TAC"/>
              <w:rPr>
                <w:rFonts w:cs="Arial"/>
                <w:lang w:eastAsia="fr-FR"/>
              </w:rPr>
            </w:pPr>
            <w:r>
              <w:rPr>
                <w:lang w:eastAsia="ja-JP"/>
              </w:rPr>
              <w:t>-</w:t>
            </w:r>
          </w:p>
        </w:tc>
        <w:tc>
          <w:tcPr>
            <w:tcW w:w="3224" w:type="dxa"/>
            <w:tcBorders>
              <w:top w:val="single" w:sz="4" w:space="0" w:color="auto"/>
              <w:left w:val="single" w:sz="4" w:space="0" w:color="auto"/>
              <w:bottom w:val="single" w:sz="4" w:space="0" w:color="auto"/>
              <w:right w:val="single" w:sz="4" w:space="0" w:color="auto"/>
            </w:tcBorders>
            <w:hideMark/>
          </w:tcPr>
          <w:p w:rsidR="00FC524D" w:rsidRDefault="00FC524D">
            <w:pPr>
              <w:pStyle w:val="TAC"/>
              <w:rPr>
                <w:rFonts w:cs="Arial"/>
                <w:lang w:eastAsia="fr-FR"/>
              </w:rPr>
            </w:pPr>
            <w:r>
              <w:rPr>
                <w:lang w:eastAsia="ja-JP"/>
              </w:rPr>
              <w:t>-</w:t>
            </w:r>
          </w:p>
        </w:tc>
      </w:tr>
    </w:tbl>
    <w:p w:rsidR="00FC524D" w:rsidRPr="00A61CAD" w:rsidRDefault="00FC524D" w:rsidP="001936D4">
      <w:pPr>
        <w:pStyle w:val="3"/>
        <w:rPr>
          <w:lang w:eastAsia="zh-TW"/>
        </w:rPr>
      </w:pPr>
      <w:bookmarkStart w:id="339" w:name="_Toc148446964"/>
      <w:r>
        <w:t>6.1.7</w:t>
      </w:r>
      <w:r w:rsidRPr="00697599">
        <w:tab/>
      </w:r>
      <w:r w:rsidRPr="00697599">
        <w:rPr>
          <w:rFonts w:hint="eastAsia"/>
          <w:lang w:eastAsia="ja-JP"/>
        </w:rPr>
        <w:t>DC</w:t>
      </w:r>
      <w:r w:rsidRPr="00697599">
        <w:t>_</w:t>
      </w:r>
      <w:r>
        <w:t>2</w:t>
      </w:r>
      <w:r>
        <w:rPr>
          <w:rFonts w:hint="eastAsia"/>
          <w:lang w:eastAsia="zh-TW"/>
        </w:rPr>
        <w:t>8</w:t>
      </w:r>
      <w:r>
        <w:rPr>
          <w:rFonts w:hint="eastAsia"/>
          <w:lang w:eastAsia="zh-CN"/>
        </w:rPr>
        <w:t>_</w:t>
      </w:r>
      <w:r w:rsidRPr="00697599">
        <w:rPr>
          <w:rFonts w:hint="eastAsia"/>
          <w:lang w:eastAsia="ja-JP"/>
        </w:rPr>
        <w:t>n</w:t>
      </w:r>
      <w:r>
        <w:rPr>
          <w:lang w:eastAsia="zh-TW"/>
        </w:rPr>
        <w:t>3</w:t>
      </w:r>
      <w:r w:rsidRPr="00A61CAD">
        <w:rPr>
          <w:rFonts w:hint="eastAsia"/>
          <w:lang w:eastAsia="zh-TW"/>
        </w:rPr>
        <w:t>8</w:t>
      </w:r>
      <w:bookmarkEnd w:id="339"/>
    </w:p>
    <w:p w:rsidR="00FC524D" w:rsidRDefault="00FC524D">
      <w:pPr>
        <w:pStyle w:val="4"/>
        <w:rPr>
          <w:lang w:eastAsia="ja-JP"/>
        </w:rPr>
      </w:pPr>
      <w:r>
        <w:rPr>
          <w:lang w:eastAsia="zh-CN"/>
        </w:rPr>
        <w:t>6.1.7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FC524D" w:rsidRPr="0035219F" w:rsidRDefault="00FC524D">
      <w:pPr>
        <w:pStyle w:val="TH"/>
        <w:rPr>
          <w:rFonts w:eastAsia="Yu Mincho"/>
          <w:sz w:val="28"/>
          <w:szCs w:val="28"/>
          <w:lang w:val="en-US" w:eastAsia="ja-JP"/>
        </w:rPr>
      </w:pPr>
      <w:r w:rsidRPr="00697599">
        <w:t xml:space="preserve">Table </w:t>
      </w:r>
      <w:r>
        <w:rPr>
          <w:lang w:eastAsia="zh-CN"/>
        </w:rPr>
        <w:t>6.1.7.1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rsidTr="001F33D2">
        <w:trPr>
          <w:trHeight w:val="47"/>
          <w:tblHeader/>
          <w:jc w:val="center"/>
        </w:trPr>
        <w:tc>
          <w:tcPr>
            <w:tcW w:w="2456" w:type="dxa"/>
            <w:shd w:val="clear" w:color="auto" w:fill="auto"/>
            <w:vAlign w:val="center"/>
            <w:hideMark/>
          </w:tcPr>
          <w:p w:rsidR="00FC524D" w:rsidRPr="00E062F1" w:rsidRDefault="00FC524D">
            <w:pPr>
              <w:pStyle w:val="TAH"/>
              <w:rPr>
                <w:lang w:eastAsia="fi-FI"/>
              </w:rPr>
            </w:pPr>
            <w:r w:rsidRPr="00E062F1">
              <w:rPr>
                <w:lang w:eastAsia="fi-FI"/>
              </w:rPr>
              <w:t>EN-DC</w:t>
            </w:r>
          </w:p>
          <w:p w:rsidR="00FC524D" w:rsidRPr="00E062F1" w:rsidRDefault="00FC524D">
            <w:pPr>
              <w:pStyle w:val="TAH"/>
              <w:rPr>
                <w:lang w:eastAsia="fi-FI"/>
              </w:rPr>
            </w:pPr>
            <w:r w:rsidRPr="00E062F1">
              <w:rPr>
                <w:lang w:eastAsia="fi-FI"/>
              </w:rPr>
              <w:t>configuration</w:t>
            </w:r>
          </w:p>
        </w:tc>
        <w:tc>
          <w:tcPr>
            <w:tcW w:w="2410" w:type="dxa"/>
            <w:vAlign w:val="center"/>
          </w:tcPr>
          <w:p w:rsidR="00FC524D" w:rsidRPr="00E062F1" w:rsidRDefault="00FC524D">
            <w:pPr>
              <w:pStyle w:val="TAH"/>
              <w:rPr>
                <w:lang w:eastAsia="fi-FI"/>
              </w:rPr>
            </w:pPr>
            <w:r w:rsidRPr="00E062F1">
              <w:rPr>
                <w:lang w:eastAsia="fi-FI"/>
              </w:rPr>
              <w:t>Uplink EN-DC</w:t>
            </w:r>
          </w:p>
          <w:p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rsidR="00FC524D" w:rsidRPr="00E062F1" w:rsidRDefault="00FC524D">
            <w:pPr>
              <w:pStyle w:val="TAH"/>
              <w:rPr>
                <w:lang w:eastAsia="fi-FI"/>
              </w:rPr>
            </w:pPr>
            <w:r w:rsidRPr="00E062F1">
              <w:rPr>
                <w:lang w:eastAsia="fi-FI"/>
              </w:rPr>
              <w:t>Single UL allowed</w:t>
            </w:r>
          </w:p>
        </w:tc>
      </w:tr>
      <w:tr w:rsidR="00FC524D" w:rsidRPr="00E062F1" w:rsidTr="001F33D2">
        <w:trPr>
          <w:trHeight w:val="47"/>
          <w:jc w:val="center"/>
        </w:trPr>
        <w:tc>
          <w:tcPr>
            <w:tcW w:w="2456" w:type="dxa"/>
            <w:shd w:val="clear" w:color="auto" w:fill="auto"/>
            <w:vAlign w:val="center"/>
          </w:tcPr>
          <w:p w:rsidR="00FC524D" w:rsidRPr="0035219F" w:rsidRDefault="00FC524D" w:rsidP="001936D4">
            <w:pPr>
              <w:pStyle w:val="TAC"/>
              <w:rPr>
                <w:lang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2410" w:type="dxa"/>
            <w:vAlign w:val="center"/>
          </w:tcPr>
          <w:p w:rsidR="00FC524D" w:rsidRPr="0035219F" w:rsidRDefault="00FC524D">
            <w:pPr>
              <w:pStyle w:val="TAC"/>
              <w:rPr>
                <w:lang w:eastAsia="fi-FI"/>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c>
          <w:tcPr>
            <w:tcW w:w="2314" w:type="dxa"/>
            <w:shd w:val="clear" w:color="auto" w:fill="auto"/>
            <w:vAlign w:val="center"/>
          </w:tcPr>
          <w:p w:rsidR="00FC524D" w:rsidRPr="0035219F" w:rsidRDefault="00FC524D">
            <w:pPr>
              <w:pStyle w:val="TAC"/>
              <w:rPr>
                <w:lang w:eastAsia="zh-TW"/>
              </w:rPr>
            </w:pPr>
            <w:r>
              <w:rPr>
                <w:rFonts w:hint="eastAsia"/>
                <w:lang w:eastAsia="zh-TW"/>
              </w:rPr>
              <w:t>No</w:t>
            </w:r>
          </w:p>
        </w:tc>
      </w:tr>
    </w:tbl>
    <w:p w:rsidR="00FC524D" w:rsidRDefault="00FC524D" w:rsidP="001936D4">
      <w:pPr>
        <w:keepNext/>
        <w:keepLines/>
        <w:rPr>
          <w:i/>
          <w:color w:val="0000FF"/>
          <w:sz w:val="14"/>
          <w:lang w:val="en-US" w:eastAsia="ja-JP"/>
        </w:rPr>
      </w:pPr>
    </w:p>
    <w:p w:rsidR="00FC524D" w:rsidRDefault="00FC524D">
      <w:pPr>
        <w:pStyle w:val="4"/>
        <w:rPr>
          <w:lang w:eastAsia="zh-CN"/>
        </w:rPr>
      </w:pPr>
      <w:r>
        <w:rPr>
          <w:rFonts w:hint="eastAsia"/>
          <w:lang w:eastAsia="zh-CN"/>
        </w:rPr>
        <w:t>6.1.7</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FC524D" w:rsidRPr="00301366" w:rsidRDefault="00FC524D">
      <w:pPr>
        <w:pStyle w:val="TH"/>
        <w:rPr>
          <w:rFonts w:eastAsia="Yu Mincho"/>
          <w:sz w:val="28"/>
          <w:szCs w:val="28"/>
          <w:lang w:eastAsia="ja-JP"/>
        </w:rPr>
      </w:pPr>
      <w:r w:rsidRPr="00697599">
        <w:t xml:space="preserve">Table </w:t>
      </w:r>
      <w:r>
        <w:rPr>
          <w:lang w:eastAsia="zh-CN"/>
        </w:rPr>
        <w:t>6.1.7.2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pPr>
            <w:r>
              <w:t>Power class 3</w:t>
            </w:r>
          </w:p>
          <w:p w:rsidR="00FC524D" w:rsidRDefault="00FC524D">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pPr>
            <w:r>
              <w:t>Tolerance</w:t>
            </w:r>
          </w:p>
          <w:p w:rsidR="00FC524D" w:rsidRDefault="00FC524D">
            <w:pPr>
              <w:pStyle w:val="TAH"/>
            </w:pPr>
            <w:r>
              <w:t>(dB)</w:t>
            </w:r>
          </w:p>
        </w:tc>
      </w:tr>
      <w:tr w:rsidR="00FC524D"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pStyle w:val="TAL"/>
              <w:jc w:val="center"/>
            </w:pPr>
            <w:r>
              <w:rPr>
                <w:lang w:eastAsia="fi-FI"/>
              </w:rPr>
              <w:t>DC_2</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pPr>
              <w:pStyle w:val="TAC"/>
            </w:pPr>
            <w:r w:rsidRPr="00E725F8">
              <w:t>+2/-3</w:t>
            </w:r>
          </w:p>
        </w:tc>
      </w:tr>
    </w:tbl>
    <w:p w:rsidR="00FC524D" w:rsidRDefault="00FC524D" w:rsidP="001936D4">
      <w:pPr>
        <w:pStyle w:val="4"/>
        <w:rPr>
          <w:lang w:eastAsia="zh-TW"/>
        </w:rPr>
      </w:pPr>
      <w:r>
        <w:rPr>
          <w:rFonts w:hint="eastAsia"/>
          <w:lang w:eastAsia="zh-CN"/>
        </w:rPr>
        <w:t>6.1.7</w:t>
      </w:r>
      <w:r>
        <w:rPr>
          <w:lang w:eastAsia="zh-CN"/>
        </w:rPr>
        <w:t>.3</w:t>
      </w:r>
      <w:r w:rsidRPr="00697599">
        <w:rPr>
          <w:lang w:eastAsia="zh-CN"/>
        </w:rPr>
        <w:tab/>
      </w:r>
      <w:r w:rsidRPr="00A92D4A">
        <w:rPr>
          <w:lang w:eastAsia="zh-CN"/>
        </w:rPr>
        <w:t>Spurious emission band UE co-existence for DC</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B364E5"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FC524D" w:rsidRPr="00A919BF" w:rsidRDefault="00FC524D" w:rsidP="001936D4">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28</w:t>
            </w:r>
            <w:r w:rsidRPr="0035219F">
              <w:rPr>
                <w:rFonts w:ascii="Arial" w:hAnsi="Arial" w:cs="Arial"/>
                <w:sz w:val="16"/>
                <w:szCs w:val="16"/>
                <w:lang w:eastAsia="ja-JP"/>
              </w:rPr>
              <w:t>_n</w:t>
            </w:r>
            <w:r>
              <w:rPr>
                <w:rFonts w:ascii="Arial" w:hAnsi="Arial" w:cs="Arial"/>
                <w:sz w:val="16"/>
                <w:szCs w:val="16"/>
                <w:lang w:eastAsia="ja-JP"/>
              </w:rPr>
              <w:t>38</w:t>
            </w:r>
          </w:p>
        </w:tc>
        <w:tc>
          <w:tcPr>
            <w:tcW w:w="2919" w:type="dxa"/>
            <w:tcBorders>
              <w:top w:val="nil"/>
              <w:left w:val="nil"/>
              <w:bottom w:val="single" w:sz="4" w:space="0" w:color="auto"/>
              <w:right w:val="single" w:sz="4" w:space="0" w:color="auto"/>
            </w:tcBorders>
            <w:vAlign w:val="bottom"/>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2, 3, 5, 8, 20, 27, 31, 34, 40, 52, 72</w:t>
            </w:r>
          </w:p>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n79</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eastAsia="Yu Mincho" w:hAnsi="Arial" w:cs="Arial"/>
                <w:sz w:val="16"/>
                <w:szCs w:val="16"/>
                <w:lang w:val="sv-SE" w:eastAsia="ja-JP"/>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ja-JP"/>
              </w:rPr>
            </w:pPr>
          </w:p>
        </w:tc>
      </w:tr>
      <w:tr w:rsidR="00FC524D" w:rsidRPr="00B364E5"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 4, 22, 32, 42, 43, 50, 51, 65, 66, 74, 75, 76</w:t>
            </w:r>
          </w:p>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n77, n78</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lang w:val="sv-SE" w:eastAsia="ja-JP"/>
              </w:rPr>
              <w:t>2</w:t>
            </w:r>
          </w:p>
        </w:tc>
      </w:tr>
      <w:tr w:rsidR="00FC524D" w:rsidRPr="00B364E5" w:rsidTr="00EF5096">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DL_low</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DL_high</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-50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ja-JP"/>
              </w:rPr>
              <w:t>9, 11</w:t>
            </w:r>
          </w:p>
        </w:tc>
      </w:tr>
      <w:tr w:rsidR="00FC524D" w:rsidRPr="00B364E5" w:rsidTr="00EF5096">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758</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7</w:t>
            </w:r>
            <w:r w:rsidRPr="00857552">
              <w:rPr>
                <w:rFonts w:ascii="Arial" w:hAnsi="Arial" w:cs="Arial" w:hint="eastAsia"/>
                <w:sz w:val="16"/>
                <w:szCs w:val="16"/>
                <w:lang w:val="sv-SE" w:eastAsia="zh-CN"/>
              </w:rPr>
              <w:t>73</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-32</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w:t>
            </w:r>
          </w:p>
        </w:tc>
      </w:tr>
      <w:tr w:rsidR="00FC524D" w:rsidRPr="00B364E5" w:rsidTr="00EF5096">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773</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hint="eastAsia"/>
                <w:sz w:val="16"/>
                <w:szCs w:val="16"/>
                <w:lang w:val="sv-SE" w:eastAsia="zh-CN"/>
              </w:rPr>
              <w:t>803</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p>
        </w:tc>
      </w:tr>
      <w:tr w:rsidR="00FC524D" w:rsidRPr="00B364E5"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5, 7, 22</w:t>
            </w:r>
          </w:p>
        </w:tc>
      </w:tr>
      <w:tr w:rsidR="00FC524D" w:rsidRPr="00B364E5" w:rsidTr="00EF5096">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lang w:eastAsia="zh-CN"/>
              </w:rPr>
            </w:pPr>
            <w:r w:rsidRPr="00857552">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5, 22</w:t>
            </w:r>
          </w:p>
        </w:tc>
      </w:tr>
      <w:tr w:rsidR="00FC524D"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FC524D" w:rsidRPr="0044321E" w:rsidRDefault="00FC524D" w:rsidP="001936D4">
            <w:pPr>
              <w:pStyle w:val="TAN"/>
              <w:rPr>
                <w:rFonts w:cs="Arial"/>
              </w:rPr>
            </w:pPr>
            <w:r w:rsidRPr="0044321E">
              <w:rPr>
                <w:rFonts w:cs="Arial"/>
              </w:rPr>
              <w:t>NOTE 2:</w:t>
            </w:r>
            <w:r w:rsidRPr="0044321E">
              <w:rPr>
                <w:rFonts w:cs="Arial"/>
              </w:rPr>
              <w:tab/>
              <w:t xml:space="preserve">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w:t>
            </w:r>
            <w:r w:rsidRPr="0044321E">
              <w:rPr>
                <w:rFonts w:cs="Arial"/>
              </w:rPr>
              <w:lastRenderedPageBreak/>
              <w:t>N is 2, 3, 4, 5 for the 2nd, 3rd, 4th or 5th harmonic respectively. The exception is allowed if the measurement bandwidth (MBW) totally or partially overlaps the overall exception interval.</w:t>
            </w:r>
          </w:p>
          <w:p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rPr>
              <w:t xml:space="preserve">NOTE </w:t>
            </w:r>
            <w:r w:rsidRPr="0044321E">
              <w:rPr>
                <w:rFonts w:ascii="Arial" w:hAnsi="Arial" w:cs="Arial"/>
                <w:sz w:val="18"/>
                <w:szCs w:val="18"/>
                <w:lang w:eastAsia="ja-JP"/>
              </w:rPr>
              <w:t>5</w:t>
            </w:r>
            <w:r w:rsidRPr="0044321E">
              <w:rPr>
                <w:rFonts w:ascii="Arial" w:hAnsi="Arial" w:cs="Arial"/>
                <w:sz w:val="18"/>
                <w:szCs w:val="18"/>
              </w:rPr>
              <w:t>:</w:t>
            </w:r>
            <w:r w:rsidRPr="0044321E">
              <w:rPr>
                <w:rFonts w:ascii="Arial" w:hAnsi="Arial" w:cs="Arial"/>
                <w:sz w:val="18"/>
                <w:szCs w:val="18"/>
              </w:rPr>
              <w:tab/>
              <w:t>These requirements also apply for the frequency ranges that are less than F</w:t>
            </w:r>
            <w:r w:rsidRPr="0044321E">
              <w:rPr>
                <w:rFonts w:ascii="Arial" w:hAnsi="Arial" w:cs="Arial"/>
                <w:sz w:val="18"/>
                <w:szCs w:val="18"/>
                <w:vertAlign w:val="subscript"/>
              </w:rPr>
              <w:t>OOB</w:t>
            </w:r>
            <w:r w:rsidRPr="0044321E">
              <w:rPr>
                <w:rFonts w:ascii="Arial" w:hAnsi="Arial" w:cs="Arial"/>
                <w:sz w:val="18"/>
                <w:szCs w:val="18"/>
              </w:rPr>
              <w:t xml:space="preserve"> (MHz) in Table 6.6.3.1-1, Table 6.6.3.1A-1</w:t>
            </w:r>
            <w:r w:rsidRPr="0044321E">
              <w:rPr>
                <w:rFonts w:ascii="Arial" w:hAnsi="Arial"/>
                <w:sz w:val="18"/>
              </w:rPr>
              <w:t xml:space="preserve"> in TS 36.101 [4] or in Table 6.5.3.1-1 in TS 38.101-1 [2]</w:t>
            </w:r>
            <w:r w:rsidRPr="0044321E">
              <w:rPr>
                <w:rFonts w:ascii="Arial" w:hAnsi="Arial" w:cs="Arial"/>
                <w:sz w:val="18"/>
                <w:szCs w:val="18"/>
              </w:rPr>
              <w:t xml:space="preserve"> from the edge of the channel bandwidth.</w:t>
            </w:r>
          </w:p>
          <w:p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7:   For these adjacent bands, the emission limit could imply risk of harmful interference to UE(s) operating in the protected operating band.</w:t>
            </w:r>
          </w:p>
          <w:p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9:</w:t>
            </w:r>
            <w:r w:rsidRPr="0044321E">
              <w:rPr>
                <w:lang w:eastAsia="sv-SE"/>
              </w:rPr>
              <w:t xml:space="preserve">   </w:t>
            </w:r>
            <w:r w:rsidRPr="0044321E">
              <w:rPr>
                <w:rFonts w:ascii="Arial" w:hAnsi="Arial" w:cs="Arial"/>
                <w:sz w:val="18"/>
                <w:szCs w:val="18"/>
                <w:lang w:eastAsia="sv-SE"/>
              </w:rPr>
              <w:t xml:space="preserve">Applicable when the assigned E-UTRA or NR carrier is confined within 718 MHz and 748 MHz and when the channel bandwidth used </w:t>
            </w:r>
            <w:proofErr w:type="gramStart"/>
            <w:r w:rsidRPr="0044321E">
              <w:rPr>
                <w:rFonts w:ascii="Arial" w:hAnsi="Arial" w:cs="Arial"/>
                <w:sz w:val="18"/>
                <w:szCs w:val="18"/>
                <w:lang w:eastAsia="sv-SE"/>
              </w:rPr>
              <w:t>is</w:t>
            </w:r>
            <w:proofErr w:type="gramEnd"/>
            <w:r w:rsidRPr="0044321E">
              <w:rPr>
                <w:rFonts w:ascii="Arial" w:hAnsi="Arial" w:cs="Arial"/>
                <w:sz w:val="18"/>
                <w:szCs w:val="18"/>
                <w:lang w:eastAsia="sv-SE"/>
              </w:rPr>
              <w:t xml:space="preserve"> 5 or 10 MHz.</w:t>
            </w:r>
          </w:p>
          <w:p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11: 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FC524D" w:rsidRPr="00A46350" w:rsidRDefault="00FC524D">
            <w:pPr>
              <w:pStyle w:val="TAN"/>
              <w:rPr>
                <w:rFonts w:cs="Arial"/>
              </w:rPr>
            </w:pPr>
            <w:r w:rsidRPr="0044321E">
              <w:rPr>
                <w:lang w:eastAsia="sv-SE"/>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rsidR="00FC524D" w:rsidRDefault="00FC524D" w:rsidP="001936D4">
      <w:pPr>
        <w:keepNext/>
        <w:keepLines/>
        <w:rPr>
          <w:i/>
          <w:color w:val="0000FF"/>
          <w:sz w:val="14"/>
          <w:lang w:val="en-US" w:eastAsia="ja-JP"/>
        </w:rPr>
      </w:pPr>
    </w:p>
    <w:p w:rsidR="00FC524D" w:rsidRPr="00697599" w:rsidRDefault="00FC524D">
      <w:pPr>
        <w:pStyle w:val="4"/>
        <w:rPr>
          <w:lang w:eastAsia="zh-CN"/>
        </w:rPr>
      </w:pPr>
      <w:r>
        <w:rPr>
          <w:lang w:eastAsia="zh-CN"/>
        </w:rPr>
        <w:t>6.1.7.</w:t>
      </w:r>
      <w:r>
        <w:rPr>
          <w:rFonts w:hint="eastAsia"/>
          <w:lang w:eastAsia="zh-TW"/>
        </w:rPr>
        <w:t>4</w:t>
      </w:r>
      <w:r w:rsidRPr="00697599">
        <w:rPr>
          <w:lang w:eastAsia="zh-CN"/>
        </w:rPr>
        <w:tab/>
      </w:r>
      <w:r>
        <w:rPr>
          <w:lang w:eastAsia="zh-CN"/>
        </w:rPr>
        <w:t>MSD analysis for DC</w:t>
      </w:r>
    </w:p>
    <w:p w:rsidR="00FC524D" w:rsidRPr="00714357" w:rsidRDefault="00FC524D">
      <w:pPr>
        <w:keepNext/>
      </w:pPr>
      <w:r w:rsidRPr="00714357">
        <w:t xml:space="preserve">Table </w:t>
      </w:r>
      <w:r>
        <w:rPr>
          <w:lang w:eastAsia="ja-JP"/>
        </w:rPr>
        <w:t>6.1.7</w:t>
      </w:r>
      <w:r>
        <w:rPr>
          <w:rFonts w:hint="eastAsia"/>
          <w:lang w:eastAsia="zh-TW"/>
        </w:rPr>
        <w:t>.4</w:t>
      </w:r>
      <w:r w:rsidRPr="00714357">
        <w:t>-1 lists B</w:t>
      </w:r>
      <w:r w:rsidRPr="00714357">
        <w:rPr>
          <w:lang w:eastAsia="ja-JP"/>
        </w:rPr>
        <w:t xml:space="preserve">and </w:t>
      </w:r>
      <w:r>
        <w:rPr>
          <w:lang w:eastAsia="ja-JP"/>
        </w:rPr>
        <w:t>2</w:t>
      </w:r>
      <w:r w:rsidRPr="00714357">
        <w:rPr>
          <w:lang w:eastAsia="zh-CN"/>
        </w:rPr>
        <w:t>8</w:t>
      </w:r>
      <w:r w:rsidRPr="00714357">
        <w:rPr>
          <w:lang w:eastAsia="ja-JP"/>
        </w:rPr>
        <w:t xml:space="preserve"> </w:t>
      </w:r>
      <w:r w:rsidRPr="00714357">
        <w:t>+B</w:t>
      </w:r>
      <w:r w:rsidRPr="00714357">
        <w:rPr>
          <w:lang w:eastAsia="ja-JP"/>
        </w:rPr>
        <w:t>and n</w:t>
      </w:r>
      <w:r>
        <w:rPr>
          <w:lang w:eastAsia="ja-JP"/>
        </w:rPr>
        <w:t>3</w:t>
      </w:r>
      <w:r w:rsidRPr="00714357">
        <w:rPr>
          <w:lang w:eastAsia="ja-JP"/>
        </w:rPr>
        <w:t>8</w:t>
      </w:r>
      <w:r w:rsidRPr="00714357">
        <w:t xml:space="preserve"> 2UL </w:t>
      </w:r>
      <w:r w:rsidRPr="00714357">
        <w:rPr>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FC524D" w:rsidRDefault="00FC524D">
      <w:pPr>
        <w:pStyle w:val="TH"/>
        <w:rPr>
          <w:lang w:eastAsia="zh-TW"/>
        </w:rPr>
      </w:pPr>
      <w:r w:rsidRPr="00714357">
        <w:t xml:space="preserve">Table </w:t>
      </w:r>
      <w:r>
        <w:rPr>
          <w:lang w:eastAsia="ja-JP"/>
        </w:rPr>
        <w:t>6.1.7</w:t>
      </w:r>
      <w:r w:rsidRPr="002B6C21">
        <w:rPr>
          <w:lang w:eastAsia="ja-JP"/>
        </w:rPr>
        <w:t>.4-1</w:t>
      </w:r>
      <w:r w:rsidRPr="00714357">
        <w:t xml:space="preserve">: Band </w:t>
      </w:r>
      <w:r>
        <w:t>2</w:t>
      </w:r>
      <w:r w:rsidRPr="00714357">
        <w:rPr>
          <w:lang w:eastAsia="zh-CN"/>
        </w:rPr>
        <w:t>8</w:t>
      </w:r>
      <w:r w:rsidRPr="00714357">
        <w:t xml:space="preserve"> and Band </w:t>
      </w:r>
      <w:r w:rsidRPr="00714357">
        <w:rPr>
          <w:lang w:eastAsia="ja-JP"/>
        </w:rPr>
        <w:t>n</w:t>
      </w:r>
      <w:r>
        <w:rPr>
          <w:lang w:eastAsia="ja-JP"/>
        </w:rPr>
        <w:t>3</w:t>
      </w:r>
      <w:r w:rsidRPr="00714357">
        <w:rPr>
          <w:lang w:eastAsia="ja-JP"/>
        </w:rPr>
        <w:t>8</w:t>
      </w:r>
      <w:r w:rsidRPr="00714357">
        <w:t xml:space="preserve"> IMD products</w:t>
      </w:r>
    </w:p>
    <w:tbl>
      <w:tblPr>
        <w:tblW w:w="9781" w:type="dxa"/>
        <w:tblInd w:w="99" w:type="dxa"/>
        <w:shd w:val="clear" w:color="auto" w:fill="FFFFFF"/>
        <w:tblLayout w:type="fixed"/>
        <w:tblCellMar>
          <w:left w:w="99" w:type="dxa"/>
          <w:right w:w="99" w:type="dxa"/>
        </w:tblCellMar>
        <w:tblLook w:val="04A0" w:firstRow="1" w:lastRow="0" w:firstColumn="1" w:lastColumn="0" w:noHBand="0" w:noVBand="1"/>
      </w:tblPr>
      <w:tblGrid>
        <w:gridCol w:w="2552"/>
        <w:gridCol w:w="1807"/>
        <w:gridCol w:w="1807"/>
        <w:gridCol w:w="1807"/>
        <w:gridCol w:w="1808"/>
      </w:tblGrid>
      <w:tr w:rsidR="00FC524D" w:rsidRPr="00812936" w:rsidTr="001F33D2">
        <w:tc>
          <w:tcPr>
            <w:tcW w:w="2552"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703</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748</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2570</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2620</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 tone 2</w:t>
            </w:r>
            <w:r w:rsidRPr="00E748EC">
              <w:rPr>
                <w:rFonts w:ascii="Arial" w:hAnsi="Arial" w:cs="Arial"/>
                <w:sz w:val="16"/>
                <w:szCs w:val="18"/>
                <w:vertAlign w:val="superscript"/>
                <w:lang w:val="en-US" w:eastAsia="ko-KR"/>
              </w:rPr>
              <w:t>nd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1917</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1822</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3273</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3368</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2*fx_low|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2*fx_high|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fx_high|</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fx_low|</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1214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1074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4392</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4537</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3976</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4116</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5843</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5988</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2*fy_low|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+2* fy_high|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3834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3644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6546</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6736</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 1*fy_low|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1*fx_high|</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1*fx_low|</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511</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326</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6962</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7157</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+1* 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4679</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4864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8413</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8608</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4*fx_high|</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4*fx_low|</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9777</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9532</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422</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192</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10983</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11228</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5382</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5612</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3*fx_high|</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3*fx_low|</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6454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6214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2896</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3131</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+ 3*fx_high|</w:t>
            </w:r>
          </w:p>
        </w:tc>
      </w:tr>
      <w:tr w:rsidR="00FC524D" w:rsidRPr="00E748EC" w:rsidTr="001F33D2">
        <w:tc>
          <w:tcPr>
            <w:tcW w:w="2552" w:type="dxa"/>
            <w:tcBorders>
              <w:top w:val="nil"/>
              <w:left w:val="single" w:sz="8" w:space="0" w:color="auto"/>
              <w:bottom w:val="single" w:sz="8"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9116</w:t>
            </w:r>
          </w:p>
        </w:tc>
        <w:tc>
          <w:tcPr>
            <w:tcW w:w="1807" w:type="dxa"/>
            <w:tcBorders>
              <w:top w:val="nil"/>
              <w:left w:val="nil"/>
              <w:bottom w:val="single" w:sz="8"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9356</w:t>
            </w:r>
          </w:p>
        </w:tc>
        <w:tc>
          <w:tcPr>
            <w:tcW w:w="1807" w:type="dxa"/>
            <w:tcBorders>
              <w:top w:val="nil"/>
              <w:left w:val="nil"/>
              <w:bottom w:val="single" w:sz="8"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7249</w:t>
            </w:r>
          </w:p>
        </w:tc>
        <w:tc>
          <w:tcPr>
            <w:tcW w:w="1808" w:type="dxa"/>
            <w:tcBorders>
              <w:top w:val="nil"/>
              <w:left w:val="nil"/>
              <w:bottom w:val="single" w:sz="8"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7484</w:t>
            </w:r>
          </w:p>
        </w:tc>
      </w:tr>
    </w:tbl>
    <w:p w:rsidR="00FC524D" w:rsidRDefault="00FC524D" w:rsidP="001936D4">
      <w:pPr>
        <w:keepNext/>
        <w:rPr>
          <w:lang w:eastAsia="zh-TW"/>
        </w:rPr>
      </w:pPr>
    </w:p>
    <w:p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rFonts w:hint="eastAsia"/>
          <w:lang w:eastAsia="zh-TW"/>
        </w:rPr>
        <w:t>2</w:t>
      </w:r>
      <w:r w:rsidRPr="00714357">
        <w:t xml:space="preserve"> </w:t>
      </w:r>
      <w:r w:rsidRPr="002B6C21">
        <w:t>lists up to 5th order harmonics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 xml:space="preserve">-2: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r>
      <w:tr w:rsidR="00FC524D" w:rsidRPr="00D971BB"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1406</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1496</w:t>
            </w:r>
          </w:p>
        </w:tc>
        <w:tc>
          <w:tcPr>
            <w:tcW w:w="81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2109</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2244</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2812</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2992</w:t>
            </w:r>
          </w:p>
        </w:tc>
        <w:tc>
          <w:tcPr>
            <w:tcW w:w="843"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3515</w:t>
            </w:r>
          </w:p>
        </w:tc>
        <w:tc>
          <w:tcPr>
            <w:tcW w:w="867"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3740</w:t>
            </w:r>
          </w:p>
        </w:tc>
      </w:tr>
      <w:tr w:rsidR="00FC524D" w:rsidRPr="00D971BB"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rsidR="00FC524D" w:rsidRDefault="00FC524D" w:rsidP="001936D4">
      <w:pPr>
        <w:keepNext/>
        <w:jc w:val="center"/>
        <w:rPr>
          <w:lang w:eastAsia="zh-TW"/>
        </w:rPr>
      </w:pPr>
    </w:p>
    <w:p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lang w:eastAsia="zh-TW"/>
        </w:rPr>
        <w:t>3</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w:t>
      </w:r>
      <w:r>
        <w:rPr>
          <w:lang w:eastAsia="zh-CN"/>
        </w:rPr>
        <w:t>3</w:t>
      </w:r>
      <w:r w:rsidRPr="0080523F">
        <w:rPr>
          <w:lang w:eastAsia="zh-CN"/>
        </w:rPr>
        <w:t xml:space="preserve">: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 xml:space="preserve">UL Low Band </w:t>
            </w:r>
            <w:r>
              <w:rPr>
                <w:rFonts w:ascii="Arial" w:hAnsi="Arial" w:cs="Arial"/>
                <w:b/>
                <w:sz w:val="18"/>
                <w:lang w:val="en-US"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UL High Band </w:t>
            </w:r>
            <w:r>
              <w:rPr>
                <w:rFonts w:ascii="Arial" w:eastAsia="SimSun" w:hAnsi="Arial" w:cs="Arial"/>
                <w:b/>
                <w:sz w:val="18"/>
                <w:lang w:eastAsia="ja-JP"/>
              </w:rPr>
              <w:lastRenderedPageBreak/>
              <w:t>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r>
      <w:tr w:rsidR="00FC524D" w:rsidRPr="00D971BB"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lastRenderedPageBreak/>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1516</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1606</w:t>
            </w:r>
          </w:p>
        </w:tc>
        <w:tc>
          <w:tcPr>
            <w:tcW w:w="81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2274</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2409</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3032</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3212</w:t>
            </w:r>
          </w:p>
        </w:tc>
        <w:tc>
          <w:tcPr>
            <w:tcW w:w="843"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3790</w:t>
            </w:r>
          </w:p>
        </w:tc>
        <w:tc>
          <w:tcPr>
            <w:tcW w:w="867"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4015</w:t>
            </w:r>
          </w:p>
        </w:tc>
      </w:tr>
      <w:tr w:rsidR="00FC524D" w:rsidRPr="00D971BB"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rsidR="00FC524D" w:rsidRDefault="00FC524D" w:rsidP="001936D4">
      <w:pPr>
        <w:keepNext/>
        <w:jc w:val="center"/>
        <w:rPr>
          <w:lang w:eastAsia="zh-TW"/>
        </w:rPr>
      </w:pPr>
    </w:p>
    <w:p w:rsidR="00FC524D" w:rsidRPr="00697599" w:rsidRDefault="00FC524D">
      <w:pPr>
        <w:pStyle w:val="4"/>
        <w:rPr>
          <w:lang w:eastAsia="zh-CN"/>
        </w:rPr>
      </w:pPr>
      <w:r>
        <w:t>6.1.7.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FC524D" w:rsidRPr="00317171" w:rsidRDefault="00FC524D">
      <w:pPr>
        <w:keepNext/>
        <w:rPr>
          <w:lang w:eastAsia="zh-TW"/>
        </w:rPr>
      </w:pPr>
      <w:r w:rsidRPr="00714357">
        <w:t xml:space="preserve">For </w:t>
      </w:r>
      <w:r w:rsidRPr="00714357">
        <w:rPr>
          <w:lang w:eastAsia="ja-JP"/>
        </w:rPr>
        <w:t>DC</w:t>
      </w:r>
      <w:r w:rsidRPr="00714357">
        <w:rPr>
          <w:lang w:eastAsia="zh-CN"/>
        </w:rPr>
        <w:t>_</w:t>
      </w:r>
      <w:r>
        <w:rPr>
          <w:lang w:eastAsia="zh-CN"/>
        </w:rPr>
        <w:t>28</w:t>
      </w:r>
      <w:r w:rsidRPr="00BC4C1B">
        <w:rPr>
          <w:rFonts w:hint="eastAsia"/>
          <w:lang w:eastAsia="zh-TW"/>
        </w:rPr>
        <w:t>_</w:t>
      </w:r>
      <w:r w:rsidRPr="00714357">
        <w:rPr>
          <w:lang w:eastAsia="ja-JP"/>
        </w:rPr>
        <w:t>n</w:t>
      </w:r>
      <w:r>
        <w:rPr>
          <w:lang w:eastAsia="ja-JP"/>
        </w:rPr>
        <w:t>38</w:t>
      </w:r>
      <w:r w:rsidRPr="00714357">
        <w:t xml:space="preserve">, the </w:t>
      </w:r>
      <w:r w:rsidRPr="00714357">
        <w:sym w:font="Symbol" w:char="F044"/>
      </w:r>
      <w:r w:rsidRPr="00714357">
        <w:t>T</w:t>
      </w:r>
      <w:r w:rsidRPr="00714357">
        <w:rPr>
          <w:vertAlign w:val="subscript"/>
        </w:rPr>
        <w:t>IB</w:t>
      </w:r>
      <w:proofErr w:type="gramStart"/>
      <w:r w:rsidRPr="00714357">
        <w:rPr>
          <w:vertAlign w:val="subscript"/>
        </w:rPr>
        <w:t>,c</w:t>
      </w:r>
      <w:proofErr w:type="gramEnd"/>
      <w:r w:rsidRPr="00714357">
        <w:t xml:space="preserve"> and </w:t>
      </w:r>
      <w:r w:rsidRPr="00714357">
        <w:sym w:font="Symbol" w:char="F044"/>
      </w:r>
      <w:r w:rsidRPr="00714357">
        <w:t>R</w:t>
      </w:r>
      <w:r w:rsidRPr="00714357">
        <w:rPr>
          <w:vertAlign w:val="subscript"/>
        </w:rPr>
        <w:t>IB</w:t>
      </w:r>
      <w:r w:rsidRPr="00714357">
        <w:t xml:space="preserve"> values</w:t>
      </w:r>
      <w:r>
        <w:t xml:space="preserve"> from </w:t>
      </w:r>
      <w:r>
        <w:rPr>
          <w:lang w:eastAsia="zh-TW"/>
        </w:rPr>
        <w:t>CA</w:t>
      </w:r>
      <w:r w:rsidRPr="00C03B5B">
        <w:rPr>
          <w:lang w:eastAsia="zh-TW"/>
        </w:rPr>
        <w:t>_</w:t>
      </w:r>
      <w:r>
        <w:rPr>
          <w:lang w:eastAsia="zh-TW"/>
        </w:rPr>
        <w:t>n2</w:t>
      </w:r>
      <w:r w:rsidRPr="00C03B5B">
        <w:rPr>
          <w:lang w:eastAsia="zh-TW"/>
        </w:rPr>
        <w:t>8</w:t>
      </w:r>
      <w:r>
        <w:rPr>
          <w:lang w:eastAsia="zh-TW"/>
        </w:rPr>
        <w:t>-</w:t>
      </w:r>
      <w:r w:rsidRPr="00C03B5B">
        <w:rPr>
          <w:lang w:eastAsia="zh-TW"/>
        </w:rPr>
        <w:t>n</w:t>
      </w:r>
      <w:r>
        <w:rPr>
          <w:lang w:eastAsia="zh-TW"/>
        </w:rPr>
        <w:t>3</w:t>
      </w:r>
      <w:r w:rsidRPr="00C03B5B">
        <w:rPr>
          <w:lang w:eastAsia="zh-TW"/>
        </w:rPr>
        <w:t>8</w:t>
      </w:r>
      <w:r>
        <w:rPr>
          <w:lang w:eastAsia="zh-TW"/>
        </w:rPr>
        <w:t xml:space="preserve"> are reused</w:t>
      </w:r>
      <w:r>
        <w:rPr>
          <w:rFonts w:hint="eastAsia"/>
          <w:lang w:eastAsia="zh-TW"/>
        </w:rPr>
        <w:t xml:space="preserve">, </w:t>
      </w:r>
      <w:r>
        <w:rPr>
          <w:lang w:eastAsia="zh-TW"/>
        </w:rPr>
        <w:t xml:space="preserve">see </w:t>
      </w:r>
      <w:r>
        <w:t>tables below.</w:t>
      </w:r>
    </w:p>
    <w:p w:rsidR="00FC524D" w:rsidRDefault="00FC524D">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rsidTr="001F33D2">
        <w:trPr>
          <w:trHeight w:val="187"/>
          <w:tblHeader/>
          <w:jc w:val="center"/>
        </w:trPr>
        <w:tc>
          <w:tcPr>
            <w:tcW w:w="2608" w:type="dxa"/>
            <w:vMerge w:val="restart"/>
          </w:tcPr>
          <w:p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rsidTr="001F33D2">
        <w:trPr>
          <w:trHeight w:val="187"/>
          <w:tblHeader/>
          <w:jc w:val="center"/>
        </w:trPr>
        <w:tc>
          <w:tcPr>
            <w:tcW w:w="2608" w:type="dxa"/>
            <w:vMerge/>
            <w:tcBorders>
              <w:bottom w:val="single" w:sz="4" w:space="0" w:color="auto"/>
            </w:tcBorders>
          </w:tcPr>
          <w:p w:rsidR="00FC524D" w:rsidRPr="00D67A9D" w:rsidRDefault="00FC524D">
            <w:pPr>
              <w:keepNext/>
              <w:keepLines/>
              <w:spacing w:after="0"/>
              <w:jc w:val="center"/>
              <w:rPr>
                <w:rFonts w:ascii="Arial" w:hAnsi="Arial"/>
                <w:b/>
                <w:sz w:val="18"/>
              </w:rPr>
            </w:pPr>
          </w:p>
        </w:tc>
        <w:tc>
          <w:tcPr>
            <w:tcW w:w="2608" w:type="dxa"/>
            <w:gridSpan w:val="2"/>
          </w:tcPr>
          <w:p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rsidTr="001F33D2">
        <w:trPr>
          <w:trHeight w:val="89"/>
          <w:jc w:val="center"/>
        </w:trPr>
        <w:tc>
          <w:tcPr>
            <w:tcW w:w="2608" w:type="dxa"/>
            <w:tcBorders>
              <w:bottom w:val="single" w:sz="4" w:space="0" w:color="auto"/>
            </w:tcBorders>
            <w:shd w:val="clear" w:color="auto" w:fill="auto"/>
          </w:tcPr>
          <w:p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2</w:t>
            </w:r>
            <w:r w:rsidRPr="00D67A9D">
              <w:rPr>
                <w:rFonts w:ascii="Arial" w:hAnsi="Arial"/>
                <w:sz w:val="18"/>
                <w:lang w:eastAsia="fi-FI"/>
              </w:rPr>
              <w:t>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rsidR="00FC524D" w:rsidRPr="00D67A9D" w:rsidRDefault="00FC524D">
            <w:pPr>
              <w:keepNext/>
              <w:keepLines/>
              <w:spacing w:after="0"/>
              <w:jc w:val="center"/>
              <w:rPr>
                <w:rFonts w:ascii="Arial" w:hAnsi="Arial"/>
                <w:sz w:val="18"/>
                <w:lang w:eastAsia="ja-JP"/>
              </w:rPr>
            </w:pPr>
            <w:r>
              <w:rPr>
                <w:rFonts w:ascii="Arial" w:hAnsi="Arial"/>
                <w:sz w:val="18"/>
                <w:lang w:eastAsia="ja-JP"/>
              </w:rPr>
              <w:t>0.3</w:t>
            </w:r>
          </w:p>
        </w:tc>
        <w:tc>
          <w:tcPr>
            <w:tcW w:w="2608" w:type="dxa"/>
          </w:tcPr>
          <w:p w:rsidR="00FC524D" w:rsidRPr="00D67A9D" w:rsidRDefault="00FC524D">
            <w:pPr>
              <w:keepNext/>
              <w:keepLines/>
              <w:spacing w:after="0"/>
              <w:jc w:val="center"/>
              <w:rPr>
                <w:rFonts w:ascii="Arial" w:eastAsia="Malgun Gothic" w:hAnsi="Arial"/>
                <w:sz w:val="18"/>
                <w:lang w:eastAsia="ko-KR"/>
              </w:rPr>
            </w:pPr>
            <w:r w:rsidRPr="00D67A9D">
              <w:rPr>
                <w:rFonts w:ascii="Arial" w:hAnsi="Arial"/>
                <w:sz w:val="18"/>
                <w:lang w:eastAsia="ja-JP"/>
              </w:rPr>
              <w:t>0.</w:t>
            </w:r>
            <w:r>
              <w:rPr>
                <w:rFonts w:ascii="Arial" w:hAnsi="Arial"/>
                <w:sz w:val="18"/>
                <w:lang w:eastAsia="ja-JP"/>
              </w:rPr>
              <w:t>3</w:t>
            </w:r>
          </w:p>
        </w:tc>
      </w:tr>
    </w:tbl>
    <w:p w:rsidR="00FC524D" w:rsidRPr="00802E82" w:rsidRDefault="00FC524D" w:rsidP="001936D4">
      <w:pPr>
        <w:pStyle w:val="TH"/>
        <w:rPr>
          <w:lang w:eastAsia="zh-CN"/>
        </w:rPr>
      </w:pPr>
      <w:r w:rsidRPr="00802E82">
        <w:rPr>
          <w:lang w:eastAsia="zh-CN"/>
        </w:rPr>
        <w:t xml:space="preserve">Table </w:t>
      </w:r>
      <w:r>
        <w:rPr>
          <w:lang w:eastAsia="zh-CN"/>
        </w:rPr>
        <w:t>6.1.7.</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rsidTr="001F33D2">
        <w:trPr>
          <w:trHeight w:val="187"/>
          <w:tblHeader/>
          <w:jc w:val="center"/>
        </w:trPr>
        <w:tc>
          <w:tcPr>
            <w:tcW w:w="2608" w:type="dxa"/>
            <w:vMerge w:val="restart"/>
          </w:tcPr>
          <w:p w:rsidR="00FC524D" w:rsidRPr="00EF5447" w:rsidRDefault="00FC524D">
            <w:pPr>
              <w:pStyle w:val="TAH"/>
            </w:pPr>
            <w:r w:rsidRPr="00EF5447">
              <w:t>Inter-band EN-DC configuration</w:t>
            </w:r>
          </w:p>
        </w:tc>
        <w:tc>
          <w:tcPr>
            <w:tcW w:w="2608" w:type="dxa"/>
            <w:gridSpan w:val="2"/>
          </w:tcPr>
          <w:p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rsidTr="001F33D2">
        <w:trPr>
          <w:trHeight w:val="187"/>
          <w:tblHeader/>
          <w:jc w:val="center"/>
        </w:trPr>
        <w:tc>
          <w:tcPr>
            <w:tcW w:w="2608" w:type="dxa"/>
            <w:vMerge/>
            <w:tcBorders>
              <w:bottom w:val="single" w:sz="4" w:space="0" w:color="auto"/>
            </w:tcBorders>
          </w:tcPr>
          <w:p w:rsidR="00FC524D" w:rsidRPr="00EF5447" w:rsidRDefault="00FC524D">
            <w:pPr>
              <w:pStyle w:val="TAH"/>
            </w:pPr>
          </w:p>
        </w:tc>
        <w:tc>
          <w:tcPr>
            <w:tcW w:w="2608" w:type="dxa"/>
            <w:gridSpan w:val="2"/>
          </w:tcPr>
          <w:p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rsidTr="001F33D2">
        <w:trPr>
          <w:trHeight w:val="54"/>
          <w:jc w:val="center"/>
        </w:trPr>
        <w:tc>
          <w:tcPr>
            <w:tcW w:w="2608" w:type="dxa"/>
            <w:tcBorders>
              <w:bottom w:val="single" w:sz="4" w:space="0" w:color="auto"/>
            </w:tcBorders>
            <w:shd w:val="clear" w:color="auto" w:fill="auto"/>
          </w:tcPr>
          <w:p w:rsidR="00FC524D" w:rsidRPr="00EF5447" w:rsidRDefault="00FC524D" w:rsidP="001936D4">
            <w:pPr>
              <w:pStyle w:val="TAC"/>
            </w:pPr>
            <w:r w:rsidRPr="00EF5447">
              <w:t>DC_</w:t>
            </w:r>
            <w:r>
              <w:t>2</w:t>
            </w:r>
            <w:r w:rsidRPr="00EF5447">
              <w:rPr>
                <w:lang w:eastAsia="ja-JP"/>
              </w:rPr>
              <w:t>8</w:t>
            </w:r>
            <w:r w:rsidRPr="00EF5447">
              <w:t>_n</w:t>
            </w:r>
            <w:r>
              <w:rPr>
                <w:lang w:eastAsia="ja-JP"/>
              </w:rPr>
              <w:t>3</w:t>
            </w:r>
            <w:r w:rsidRPr="00EF5447">
              <w:rPr>
                <w:lang w:eastAsia="ja-JP"/>
              </w:rPr>
              <w:t>8</w:t>
            </w:r>
          </w:p>
        </w:tc>
        <w:tc>
          <w:tcPr>
            <w:tcW w:w="2608" w:type="dxa"/>
          </w:tcPr>
          <w:p w:rsidR="00FC524D" w:rsidRPr="00EF5447" w:rsidRDefault="00FC524D">
            <w:pPr>
              <w:pStyle w:val="TAC"/>
            </w:pPr>
            <w:r>
              <w:rPr>
                <w:lang w:eastAsia="ja-JP"/>
              </w:rPr>
              <w:t>0</w:t>
            </w:r>
          </w:p>
        </w:tc>
        <w:tc>
          <w:tcPr>
            <w:tcW w:w="2608" w:type="dxa"/>
          </w:tcPr>
          <w:p w:rsidR="00FC524D" w:rsidRPr="00EF5447" w:rsidRDefault="00FC524D">
            <w:pPr>
              <w:pStyle w:val="TAC"/>
            </w:pPr>
            <w:r w:rsidRPr="00EF5447">
              <w:rPr>
                <w:lang w:eastAsia="ja-JP"/>
              </w:rPr>
              <w:t>0</w:t>
            </w:r>
          </w:p>
        </w:tc>
      </w:tr>
    </w:tbl>
    <w:p w:rsidR="00FC524D" w:rsidRPr="0086265D" w:rsidRDefault="00FC524D" w:rsidP="001936D4">
      <w:pPr>
        <w:keepNext/>
        <w:jc w:val="center"/>
      </w:pPr>
    </w:p>
    <w:p w:rsidR="00FC524D" w:rsidRDefault="00FC524D">
      <w:pPr>
        <w:pStyle w:val="4"/>
        <w:rPr>
          <w:lang w:eastAsia="ja-JP"/>
        </w:rPr>
      </w:pPr>
      <w:r>
        <w:rPr>
          <w:lang w:eastAsia="ja-JP"/>
        </w:rPr>
        <w:t>6.1.7.</w:t>
      </w:r>
      <w:r>
        <w:rPr>
          <w:rFonts w:hint="eastAsia"/>
          <w:lang w:eastAsia="zh-TW"/>
        </w:rPr>
        <w:t>6</w:t>
      </w:r>
      <w:r>
        <w:rPr>
          <w:lang w:eastAsia="ja-JP"/>
        </w:rPr>
        <w:tab/>
      </w:r>
      <w:r>
        <w:rPr>
          <w:lang w:eastAsia="ja-JP"/>
        </w:rPr>
        <w:tab/>
        <w:t>Self-interference analysis</w:t>
      </w:r>
    </w:p>
    <w:p w:rsidR="00FC524D" w:rsidRPr="00714357" w:rsidRDefault="00FC524D">
      <w:pPr>
        <w:keepNext/>
      </w:pPr>
      <w:r w:rsidRPr="00714357">
        <w:t xml:space="preserve">Based on </w:t>
      </w:r>
      <w:r>
        <w:t xml:space="preserve">the results in </w:t>
      </w:r>
      <w:r w:rsidRPr="00714357">
        <w:t xml:space="preserve">Table </w:t>
      </w:r>
      <w:r>
        <w:t>6.1.7</w:t>
      </w:r>
      <w:r w:rsidRPr="002B6C21">
        <w:t>.4-1</w:t>
      </w:r>
      <w:r>
        <w:rPr>
          <w:rFonts w:hint="eastAsia"/>
          <w:lang w:eastAsia="zh-TW"/>
        </w:rPr>
        <w:t xml:space="preserve">, </w:t>
      </w:r>
      <w:r>
        <w:rPr>
          <w:lang w:eastAsia="zh-TW"/>
        </w:rPr>
        <w:t>6.1.7.4-</w:t>
      </w:r>
      <w:r>
        <w:rPr>
          <w:rFonts w:hint="eastAsia"/>
          <w:lang w:eastAsia="zh-TW"/>
        </w:rPr>
        <w:t>2</w:t>
      </w:r>
      <w:r>
        <w:rPr>
          <w:lang w:eastAsia="zh-TW"/>
        </w:rPr>
        <w:t xml:space="preserve"> and 6.1.7.4-3 there are no MSD requirements needed.</w:t>
      </w:r>
    </w:p>
    <w:p w:rsidR="00FC524D" w:rsidRPr="00A61CAD" w:rsidRDefault="00FC524D">
      <w:pPr>
        <w:pStyle w:val="3"/>
        <w:rPr>
          <w:lang w:eastAsia="zh-TW"/>
        </w:rPr>
      </w:pPr>
      <w:bookmarkStart w:id="340" w:name="_Toc148446965"/>
      <w:r>
        <w:t>6.1.8</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Pr>
          <w:lang w:eastAsia="zh-TW"/>
        </w:rPr>
        <w:t>3</w:t>
      </w:r>
      <w:r w:rsidRPr="00A61CAD">
        <w:rPr>
          <w:rFonts w:hint="eastAsia"/>
          <w:lang w:eastAsia="zh-TW"/>
        </w:rPr>
        <w:t>8</w:t>
      </w:r>
      <w:bookmarkEnd w:id="340"/>
    </w:p>
    <w:p w:rsidR="00FC524D" w:rsidRDefault="00FC524D">
      <w:pPr>
        <w:pStyle w:val="4"/>
        <w:rPr>
          <w:rFonts w:eastAsia="MS Mincho"/>
          <w:lang w:eastAsia="ja-JP"/>
        </w:rPr>
      </w:pPr>
      <w:r>
        <w:rPr>
          <w:lang w:eastAsia="zh-CN"/>
        </w:rPr>
        <w:t>6.1.8</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FC524D" w:rsidRPr="0035219F" w:rsidRDefault="00FC524D">
      <w:pPr>
        <w:pStyle w:val="TH"/>
        <w:rPr>
          <w:rFonts w:eastAsia="Yu Mincho"/>
          <w:sz w:val="28"/>
          <w:szCs w:val="28"/>
          <w:lang w:val="en-US" w:eastAsia="ja-JP"/>
        </w:rPr>
      </w:pPr>
      <w:r w:rsidRPr="00697599">
        <w:t xml:space="preserve">Table </w:t>
      </w:r>
      <w:r>
        <w:rPr>
          <w:lang w:eastAsia="zh-CN"/>
        </w:rPr>
        <w:t>6.1.8.1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rsidTr="001F33D2">
        <w:trPr>
          <w:trHeight w:val="47"/>
          <w:tblHeader/>
          <w:jc w:val="center"/>
        </w:trPr>
        <w:tc>
          <w:tcPr>
            <w:tcW w:w="2456" w:type="dxa"/>
            <w:shd w:val="clear" w:color="auto" w:fill="auto"/>
            <w:vAlign w:val="center"/>
            <w:hideMark/>
          </w:tcPr>
          <w:p w:rsidR="00FC524D" w:rsidRPr="00E062F1" w:rsidRDefault="00FC524D">
            <w:pPr>
              <w:pStyle w:val="TAH"/>
              <w:rPr>
                <w:lang w:eastAsia="fi-FI"/>
              </w:rPr>
            </w:pPr>
            <w:r w:rsidRPr="00E062F1">
              <w:rPr>
                <w:lang w:eastAsia="fi-FI"/>
              </w:rPr>
              <w:t>EN-DC</w:t>
            </w:r>
          </w:p>
          <w:p w:rsidR="00FC524D" w:rsidRPr="00E062F1" w:rsidRDefault="00FC524D">
            <w:pPr>
              <w:pStyle w:val="TAH"/>
              <w:rPr>
                <w:lang w:eastAsia="fi-FI"/>
              </w:rPr>
            </w:pPr>
            <w:r w:rsidRPr="00E062F1">
              <w:rPr>
                <w:lang w:eastAsia="fi-FI"/>
              </w:rPr>
              <w:t>configuration</w:t>
            </w:r>
          </w:p>
        </w:tc>
        <w:tc>
          <w:tcPr>
            <w:tcW w:w="2410" w:type="dxa"/>
            <w:vAlign w:val="center"/>
          </w:tcPr>
          <w:p w:rsidR="00FC524D" w:rsidRPr="00E062F1" w:rsidRDefault="00FC524D">
            <w:pPr>
              <w:pStyle w:val="TAH"/>
              <w:rPr>
                <w:lang w:eastAsia="fi-FI"/>
              </w:rPr>
            </w:pPr>
            <w:r w:rsidRPr="00E062F1">
              <w:rPr>
                <w:lang w:eastAsia="fi-FI"/>
              </w:rPr>
              <w:t>Uplink EN-DC</w:t>
            </w:r>
          </w:p>
          <w:p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rsidR="00FC524D" w:rsidRPr="00E062F1" w:rsidRDefault="00FC524D">
            <w:pPr>
              <w:pStyle w:val="TAH"/>
              <w:rPr>
                <w:lang w:eastAsia="fi-FI"/>
              </w:rPr>
            </w:pPr>
            <w:r w:rsidRPr="00E062F1">
              <w:rPr>
                <w:lang w:eastAsia="fi-FI"/>
              </w:rPr>
              <w:t>Single UL allowed</w:t>
            </w:r>
          </w:p>
        </w:tc>
      </w:tr>
      <w:tr w:rsidR="00FC524D" w:rsidRPr="00E062F1" w:rsidTr="001F33D2">
        <w:trPr>
          <w:trHeight w:val="47"/>
          <w:jc w:val="center"/>
        </w:trPr>
        <w:tc>
          <w:tcPr>
            <w:tcW w:w="2456" w:type="dxa"/>
            <w:shd w:val="clear" w:color="auto" w:fill="auto"/>
            <w:vAlign w:val="center"/>
          </w:tcPr>
          <w:p w:rsidR="00FC524D" w:rsidRPr="0035219F" w:rsidRDefault="00FC524D" w:rsidP="001936D4">
            <w:pPr>
              <w:pStyle w:val="TAC"/>
              <w:rPr>
                <w:lang w:eastAsia="zh-TW"/>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410" w:type="dxa"/>
            <w:vAlign w:val="center"/>
          </w:tcPr>
          <w:p w:rsidR="00FC524D" w:rsidRPr="0035219F" w:rsidRDefault="00FC524D">
            <w:pPr>
              <w:pStyle w:val="TAC"/>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314" w:type="dxa"/>
            <w:shd w:val="clear" w:color="auto" w:fill="auto"/>
            <w:vAlign w:val="center"/>
          </w:tcPr>
          <w:p w:rsidR="00FC524D" w:rsidRPr="0035219F" w:rsidRDefault="00FC524D">
            <w:pPr>
              <w:pStyle w:val="TAC"/>
              <w:rPr>
                <w:lang w:eastAsia="zh-TW"/>
              </w:rPr>
            </w:pPr>
            <w:r>
              <w:rPr>
                <w:rFonts w:hint="eastAsia"/>
                <w:lang w:eastAsia="zh-TW"/>
              </w:rPr>
              <w:t>No</w:t>
            </w:r>
          </w:p>
        </w:tc>
      </w:tr>
    </w:tbl>
    <w:p w:rsidR="00FC524D" w:rsidRDefault="00FC524D" w:rsidP="001936D4">
      <w:pPr>
        <w:keepNext/>
        <w:keepLines/>
        <w:rPr>
          <w:rFonts w:eastAsia="MS Mincho"/>
          <w:i/>
          <w:color w:val="0000FF"/>
          <w:sz w:val="14"/>
          <w:lang w:val="en-US" w:eastAsia="ja-JP"/>
        </w:rPr>
      </w:pPr>
    </w:p>
    <w:p w:rsidR="00FC524D" w:rsidRDefault="00FC524D">
      <w:pPr>
        <w:pStyle w:val="4"/>
        <w:rPr>
          <w:lang w:eastAsia="zh-CN"/>
        </w:rPr>
      </w:pPr>
      <w:r>
        <w:rPr>
          <w:rFonts w:hint="eastAsia"/>
          <w:lang w:eastAsia="zh-CN"/>
        </w:rPr>
        <w:t>6.1.8</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FC524D" w:rsidRPr="00301366" w:rsidRDefault="00FC524D">
      <w:pPr>
        <w:pStyle w:val="TH"/>
        <w:rPr>
          <w:rFonts w:eastAsia="Yu Mincho"/>
          <w:sz w:val="28"/>
          <w:szCs w:val="28"/>
          <w:lang w:eastAsia="ja-JP"/>
        </w:rPr>
      </w:pPr>
      <w:r w:rsidRPr="00697599">
        <w:t xml:space="preserve">Table </w:t>
      </w:r>
      <w:r>
        <w:rPr>
          <w:lang w:eastAsia="zh-CN"/>
        </w:rPr>
        <w:t>6.1.8.2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rPr>
                <w:rFonts w:eastAsia="MS Mincho"/>
              </w:rPr>
            </w:pPr>
            <w:r>
              <w:rPr>
                <w:rFonts w:eastAsia="MS Mincho"/>
              </w:rPr>
              <w:t>Power class 3</w:t>
            </w:r>
          </w:p>
          <w:p w:rsidR="00FC524D" w:rsidRDefault="00FC524D">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rPr>
                <w:rFonts w:eastAsia="MS Mincho"/>
              </w:rPr>
            </w:pPr>
            <w:r>
              <w:rPr>
                <w:rFonts w:eastAsia="MS Mincho"/>
              </w:rPr>
              <w:t>Tolerance</w:t>
            </w:r>
          </w:p>
          <w:p w:rsidR="00FC524D" w:rsidRDefault="00FC524D">
            <w:pPr>
              <w:pStyle w:val="TAH"/>
              <w:rPr>
                <w:rFonts w:eastAsia="MS Mincho"/>
              </w:rPr>
            </w:pPr>
            <w:r>
              <w:rPr>
                <w:rFonts w:eastAsia="MS Mincho"/>
              </w:rPr>
              <w:t>(dB)</w:t>
            </w:r>
          </w:p>
        </w:tc>
      </w:tr>
      <w:tr w:rsidR="00FC524D"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pStyle w:val="TAL"/>
              <w:jc w:val="center"/>
              <w:rPr>
                <w:rFonts w:eastAsia="MS Mincho"/>
              </w:rPr>
            </w:pPr>
            <w:r>
              <w:rPr>
                <w:lang w:eastAsia="fi-FI"/>
              </w:rPr>
              <w:t>DC_</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pPr>
              <w:pStyle w:val="TAC"/>
              <w:rPr>
                <w:rFonts w:eastAsia="MS Mincho"/>
              </w:rPr>
            </w:pPr>
            <w:r w:rsidRPr="00E725F8">
              <w:rPr>
                <w:rFonts w:eastAsia="MS Mincho"/>
              </w:rPr>
              <w:t>+2/-3</w:t>
            </w:r>
          </w:p>
        </w:tc>
      </w:tr>
    </w:tbl>
    <w:p w:rsidR="00FC524D" w:rsidRDefault="00FC524D" w:rsidP="001936D4">
      <w:pPr>
        <w:pStyle w:val="4"/>
        <w:rPr>
          <w:lang w:eastAsia="zh-TW"/>
        </w:rPr>
      </w:pPr>
      <w:r>
        <w:rPr>
          <w:rFonts w:hint="eastAsia"/>
          <w:lang w:eastAsia="zh-CN"/>
        </w:rPr>
        <w:t>6.1.8</w:t>
      </w:r>
      <w:r>
        <w:rPr>
          <w:lang w:eastAsia="zh-CN"/>
        </w:rPr>
        <w:t>.3</w:t>
      </w:r>
      <w:r w:rsidRPr="00697599">
        <w:rPr>
          <w:lang w:eastAsia="zh-CN"/>
        </w:rPr>
        <w:tab/>
      </w:r>
      <w:r w:rsidRPr="00A92D4A">
        <w:rPr>
          <w:lang w:eastAsia="zh-CN"/>
        </w:rPr>
        <w:t>Spurious emission band UE co-existence for DC</w:t>
      </w:r>
    </w:p>
    <w:p w:rsidR="00FC524D" w:rsidRPr="00697599" w:rsidRDefault="00FC524D">
      <w:pPr>
        <w:pStyle w:val="TH"/>
        <w:rPr>
          <w:lang w:eastAsia="zh-CN"/>
        </w:rPr>
      </w:pPr>
      <w:r w:rsidRPr="00697599">
        <w:rPr>
          <w:lang w:eastAsia="zh-CN"/>
        </w:rPr>
        <w:t xml:space="preserve">Table </w:t>
      </w:r>
      <w:r>
        <w:rPr>
          <w:lang w:eastAsia="zh-CN"/>
        </w:rPr>
        <w:t>6.1.8.3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A55668"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FC524D" w:rsidRPr="00A919BF" w:rsidRDefault="00FC524D" w:rsidP="001936D4">
            <w:pPr>
              <w:keepNext/>
              <w:keepLines/>
              <w:spacing w:after="0"/>
              <w:jc w:val="center"/>
              <w:rPr>
                <w:rFonts w:ascii="Arial" w:hAnsi="Arial" w:cs="Arial"/>
                <w:sz w:val="16"/>
                <w:szCs w:val="16"/>
                <w:lang w:eastAsia="ja-JP"/>
              </w:rPr>
            </w:pPr>
            <w:r w:rsidRPr="00682D7E">
              <w:rPr>
                <w:rFonts w:ascii="Arial" w:hAnsi="Arial" w:cs="Arial"/>
                <w:sz w:val="16"/>
                <w:szCs w:val="16"/>
                <w:lang w:eastAsia="ja-JP"/>
              </w:rPr>
              <w:t>DC_8A_n38A</w:t>
            </w:r>
          </w:p>
        </w:tc>
        <w:tc>
          <w:tcPr>
            <w:tcW w:w="2919" w:type="dxa"/>
            <w:tcBorders>
              <w:top w:val="nil"/>
              <w:left w:val="nil"/>
              <w:bottom w:val="single" w:sz="4" w:space="0" w:color="auto"/>
              <w:right w:val="single" w:sz="4" w:space="0" w:color="auto"/>
            </w:tcBorders>
            <w:vAlign w:val="bottom"/>
          </w:tcPr>
          <w:p w:rsidR="00FC524D" w:rsidRDefault="00FC524D">
            <w:pPr>
              <w:keepNext/>
              <w:keepLines/>
              <w:spacing w:after="0"/>
              <w:rPr>
                <w:lang w:val="de-D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zh-CN"/>
              </w:rPr>
              <w:t>1, 20, 28, 31, 32, 33, 34, 40, 50, 51, 65, 67, 68, 72, 74, 75, 76</w:t>
            </w:r>
            <w:r w:rsidRPr="005053CB">
              <w:rPr>
                <w:lang w:val="de-DE" w:eastAsia="ja-JP"/>
              </w:rPr>
              <w:t xml:space="preserve"> </w:t>
            </w:r>
          </w:p>
          <w:p w:rsidR="00FC524D" w:rsidRPr="00A55668" w:rsidRDefault="00FC524D">
            <w:pPr>
              <w:keepNext/>
              <w:keepLines/>
              <w:spacing w:after="0"/>
              <w:rPr>
                <w:rFonts w:ascii="Arial" w:hAnsi="Arial" w:cs="Arial"/>
                <w:sz w:val="16"/>
                <w:szCs w:val="16"/>
                <w:lang w:val="sv-SE" w:eastAsia="zh-CN"/>
              </w:rPr>
            </w:pPr>
            <w:r w:rsidRPr="00682D7E">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rsidR="00FC524D" w:rsidRPr="00A55668" w:rsidRDefault="00FC524D">
            <w:pPr>
              <w:keepNext/>
              <w:keepLines/>
              <w:spacing w:after="0"/>
              <w:jc w:val="right"/>
              <w:rPr>
                <w:rFonts w:ascii="Arial" w:hAnsi="Arial" w:cs="Arial"/>
                <w:sz w:val="16"/>
                <w:szCs w:val="16"/>
                <w:lang w:val="sv-SE"/>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rsidR="00FC524D" w:rsidRPr="00A55668" w:rsidRDefault="00FC524D">
            <w:pPr>
              <w:keepNext/>
              <w:keepLines/>
              <w:spacing w:after="0"/>
              <w:jc w:val="center"/>
              <w:rPr>
                <w:rFonts w:ascii="Arial" w:hAnsi="Arial" w:cs="Arial"/>
                <w:sz w:val="16"/>
                <w:szCs w:val="16"/>
                <w:lang w:val="sv-SE"/>
              </w:rPr>
            </w:pPr>
            <w:r>
              <w:rPr>
                <w:lang w:val="en-US"/>
              </w:rPr>
              <w:t>-</w:t>
            </w:r>
          </w:p>
        </w:tc>
        <w:tc>
          <w:tcPr>
            <w:tcW w:w="957" w:type="dxa"/>
            <w:tcBorders>
              <w:top w:val="nil"/>
              <w:left w:val="nil"/>
              <w:bottom w:val="single" w:sz="4" w:space="0" w:color="auto"/>
              <w:right w:val="single" w:sz="4" w:space="0" w:color="auto"/>
            </w:tcBorders>
            <w:vAlign w:val="center"/>
          </w:tcPr>
          <w:p w:rsidR="00FC524D" w:rsidRPr="00A55668" w:rsidRDefault="00FC524D">
            <w:pPr>
              <w:keepNext/>
              <w:keepLines/>
              <w:spacing w:after="0"/>
              <w:rPr>
                <w:rFonts w:ascii="Arial" w:hAnsi="Arial"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FC524D" w:rsidRPr="00A55668" w:rsidRDefault="00FC524D">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FC524D" w:rsidRPr="00A55668" w:rsidRDefault="00FC524D">
            <w:pPr>
              <w:keepNext/>
              <w:keepLines/>
              <w:spacing w:after="0"/>
              <w:jc w:val="center"/>
              <w:rPr>
                <w:rFonts w:ascii="Arial" w:hAnsi="Arial" w:cs="Arial"/>
                <w:sz w:val="16"/>
                <w:szCs w:val="16"/>
                <w:lang w:val="sv-SE" w:eastAsia="ja-JP"/>
              </w:rPr>
            </w:pPr>
          </w:p>
        </w:tc>
      </w:tr>
      <w:tr w:rsidR="00FC524D" w:rsidRPr="00737163"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FC524D" w:rsidRPr="00A55668" w:rsidRDefault="00FC524D">
            <w:pPr>
              <w:keepNext/>
              <w:keepLines/>
              <w:spacing w:after="0"/>
              <w:rPr>
                <w:rFonts w:ascii="Arial" w:hAnsi="Arial" w:cs="Arial"/>
                <w:sz w:val="16"/>
                <w:szCs w:val="16"/>
                <w:lang w:val="sv-S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ja-JP"/>
              </w:rPr>
              <w:t>3, 22, 42, 43, 52</w:t>
            </w:r>
          </w:p>
        </w:tc>
        <w:tc>
          <w:tcPr>
            <w:tcW w:w="951" w:type="dxa"/>
            <w:tcBorders>
              <w:top w:val="nil"/>
              <w:left w:val="nil"/>
              <w:bottom w:val="single" w:sz="4" w:space="0" w:color="auto"/>
              <w:right w:val="single" w:sz="4" w:space="0" w:color="auto"/>
            </w:tcBorders>
            <w:vAlign w:val="center"/>
          </w:tcPr>
          <w:p w:rsidR="00FC524D" w:rsidRPr="00A55668" w:rsidRDefault="00FC524D">
            <w:pPr>
              <w:keepNext/>
              <w:keepLines/>
              <w:spacing w:after="0"/>
              <w:jc w:val="right"/>
              <w:rPr>
                <w:rFonts w:ascii="Arial" w:hAnsi="Arial" w:cs="Arial"/>
                <w:sz w:val="16"/>
                <w:szCs w:val="16"/>
                <w:lang w:val="sv-SE" w:eastAsia="ja-JP"/>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rsidR="00FC524D" w:rsidRPr="00A55668" w:rsidRDefault="00FC524D">
            <w:pPr>
              <w:keepNext/>
              <w:keepLines/>
              <w:spacing w:after="0"/>
              <w:jc w:val="center"/>
              <w:rPr>
                <w:rFonts w:ascii="Arial" w:hAnsi="Arial" w:cs="Arial"/>
                <w:sz w:val="16"/>
                <w:szCs w:val="16"/>
                <w:lang w:val="sv-SE" w:eastAsia="ja-JP"/>
              </w:rPr>
            </w:pPr>
            <w:r>
              <w:rPr>
                <w:lang w:val="en-US"/>
              </w:rPr>
              <w:t>-</w:t>
            </w:r>
          </w:p>
        </w:tc>
        <w:tc>
          <w:tcPr>
            <w:tcW w:w="957" w:type="dxa"/>
            <w:tcBorders>
              <w:top w:val="nil"/>
              <w:left w:val="nil"/>
              <w:bottom w:val="single" w:sz="4" w:space="0" w:color="auto"/>
              <w:right w:val="single" w:sz="4" w:space="0" w:color="auto"/>
            </w:tcBorders>
            <w:vAlign w:val="center"/>
          </w:tcPr>
          <w:p w:rsidR="00FC524D" w:rsidRPr="00A55668" w:rsidRDefault="00FC524D">
            <w:pPr>
              <w:keepNext/>
              <w:keepLines/>
              <w:spacing w:after="0"/>
              <w:rPr>
                <w:rStyle w:val="TALCar"/>
                <w:rFonts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FC524D" w:rsidRPr="00A55668" w:rsidRDefault="00FC524D">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FC524D" w:rsidRPr="00A55668" w:rsidRDefault="00FC524D">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FC524D" w:rsidRPr="00737163"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FC524D" w:rsidRPr="00A55668" w:rsidRDefault="00FC524D">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ja-JP"/>
              </w:rPr>
              <w:t>8</w:t>
            </w:r>
          </w:p>
        </w:tc>
        <w:tc>
          <w:tcPr>
            <w:tcW w:w="951" w:type="dxa"/>
            <w:tcBorders>
              <w:top w:val="nil"/>
              <w:left w:val="nil"/>
              <w:bottom w:val="single" w:sz="4" w:space="0" w:color="auto"/>
              <w:right w:val="single" w:sz="4" w:space="0" w:color="auto"/>
            </w:tcBorders>
            <w:vAlign w:val="center"/>
          </w:tcPr>
          <w:p w:rsidR="00FC524D" w:rsidRPr="00AF0B93" w:rsidRDefault="00FC524D">
            <w:pPr>
              <w:keepNext/>
              <w:keepLines/>
              <w:spacing w:after="0"/>
              <w:jc w:val="right"/>
              <w:rPr>
                <w:rFonts w:ascii="Arial" w:hAnsi="Arial" w:cs="Arial"/>
                <w:sz w:val="16"/>
                <w:szCs w:val="16"/>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rsidR="00FC524D" w:rsidRPr="00AF0B93" w:rsidRDefault="00FC524D">
            <w:pPr>
              <w:keepNext/>
              <w:keepLines/>
              <w:spacing w:after="0"/>
              <w:jc w:val="center"/>
              <w:rPr>
                <w:rFonts w:ascii="Arial" w:hAnsi="Arial" w:cs="Arial"/>
                <w:sz w:val="16"/>
                <w:szCs w:val="16"/>
              </w:rPr>
            </w:pPr>
            <w:r>
              <w:rPr>
                <w:lang w:val="en-US"/>
              </w:rPr>
              <w:t>-</w:t>
            </w:r>
          </w:p>
        </w:tc>
        <w:tc>
          <w:tcPr>
            <w:tcW w:w="957" w:type="dxa"/>
            <w:tcBorders>
              <w:top w:val="nil"/>
              <w:left w:val="nil"/>
              <w:bottom w:val="single" w:sz="4" w:space="0" w:color="auto"/>
              <w:right w:val="single" w:sz="4" w:space="0" w:color="auto"/>
            </w:tcBorders>
            <w:vAlign w:val="center"/>
          </w:tcPr>
          <w:p w:rsidR="00FC524D" w:rsidRPr="00AF0B93" w:rsidRDefault="00FC524D">
            <w:pPr>
              <w:keepNext/>
              <w:keepLines/>
              <w:spacing w:after="0"/>
              <w:rPr>
                <w:rFonts w:ascii="Arial" w:hAnsi="Arial" w:cs="Arial"/>
                <w:sz w:val="16"/>
                <w:szCs w:val="16"/>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vAlign w:val="center"/>
          </w:tcPr>
          <w:p w:rsidR="00FC524D" w:rsidRPr="00AF0B93" w:rsidRDefault="00FC524D">
            <w:pPr>
              <w:keepNext/>
              <w:keepLines/>
              <w:spacing w:after="0"/>
              <w:jc w:val="center"/>
              <w:rPr>
                <w:rFonts w:ascii="Arial" w:hAnsi="Arial" w:cs="Arial"/>
                <w:sz w:val="16"/>
                <w:szCs w:val="16"/>
              </w:rPr>
            </w:pPr>
            <w:r>
              <w:rPr>
                <w:lang w:val="en-US" w:eastAsia="ja-JP"/>
              </w:rPr>
              <w:t>-50</w:t>
            </w:r>
          </w:p>
        </w:tc>
        <w:tc>
          <w:tcPr>
            <w:tcW w:w="1038" w:type="dxa"/>
            <w:tcBorders>
              <w:top w:val="nil"/>
              <w:left w:val="nil"/>
              <w:bottom w:val="single" w:sz="4" w:space="0" w:color="auto"/>
              <w:right w:val="single" w:sz="4" w:space="0" w:color="auto"/>
            </w:tcBorders>
            <w:vAlign w:val="center"/>
          </w:tcPr>
          <w:p w:rsidR="00FC524D" w:rsidRPr="00AF0B93" w:rsidRDefault="00FC524D">
            <w:pPr>
              <w:keepNext/>
              <w:keepLines/>
              <w:spacing w:after="0"/>
              <w:jc w:val="center"/>
              <w:rPr>
                <w:rFonts w:ascii="Arial" w:hAnsi="Arial" w:cs="Arial"/>
                <w:sz w:val="16"/>
                <w:szCs w:val="16"/>
              </w:rPr>
            </w:pPr>
            <w:r>
              <w:rPr>
                <w:lang w:val="en-US" w:eastAsia="ja-JP"/>
              </w:rPr>
              <w:t>1</w:t>
            </w:r>
          </w:p>
        </w:tc>
        <w:tc>
          <w:tcPr>
            <w:tcW w:w="978" w:type="dxa"/>
            <w:tcBorders>
              <w:top w:val="nil"/>
              <w:left w:val="nil"/>
              <w:bottom w:val="single" w:sz="4" w:space="0" w:color="auto"/>
              <w:right w:val="single" w:sz="4" w:space="0" w:color="auto"/>
            </w:tcBorders>
            <w:vAlign w:val="center"/>
          </w:tcPr>
          <w:p w:rsidR="00FC524D" w:rsidRDefault="00FC524D">
            <w:pPr>
              <w:keepNext/>
              <w:keepLines/>
              <w:spacing w:after="0"/>
              <w:jc w:val="center"/>
              <w:rPr>
                <w:rFonts w:ascii="Arial" w:hAnsi="Arial" w:cs="Arial"/>
                <w:sz w:val="16"/>
                <w:szCs w:val="16"/>
                <w:lang w:val="sv-SE" w:eastAsia="ja-JP"/>
              </w:rPr>
            </w:pPr>
            <w:r>
              <w:rPr>
                <w:lang w:val="en-US" w:eastAsia="ja-JP"/>
              </w:rPr>
              <w:t>5</w:t>
            </w:r>
          </w:p>
        </w:tc>
      </w:tr>
      <w:tr w:rsidR="00FC524D" w:rsidRPr="00737163"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501013" w:rsidRDefault="00FC524D">
            <w:pPr>
              <w:keepNext/>
              <w:keepLines/>
              <w:spacing w:after="0"/>
              <w:jc w:val="right"/>
              <w:rPr>
                <w:lang w:val="en-US"/>
              </w:rPr>
            </w:pPr>
            <w:r w:rsidRPr="00501013">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501013" w:rsidRDefault="00FC524D">
            <w:pPr>
              <w:keepNext/>
              <w:keepLines/>
              <w:spacing w:after="0"/>
              <w:rPr>
                <w:lang w:val="en-US"/>
              </w:rPr>
            </w:pPr>
            <w:r w:rsidRPr="00501013">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5, 7, 22</w:t>
            </w:r>
          </w:p>
        </w:tc>
      </w:tr>
      <w:tr w:rsidR="00FC524D" w:rsidRPr="00737163"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501013" w:rsidRDefault="00FC524D">
            <w:pPr>
              <w:keepNext/>
              <w:keepLines/>
              <w:spacing w:after="0"/>
              <w:jc w:val="right"/>
              <w:rPr>
                <w:lang w:val="en-US"/>
              </w:rPr>
            </w:pPr>
            <w:r w:rsidRPr="00501013">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501013" w:rsidRDefault="00FC524D">
            <w:pPr>
              <w:keepNext/>
              <w:keepLines/>
              <w:spacing w:after="0"/>
              <w:rPr>
                <w:lang w:val="en-US"/>
              </w:rPr>
            </w:pPr>
            <w:r w:rsidRPr="00501013">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5, 22</w:t>
            </w:r>
          </w:p>
        </w:tc>
      </w:tr>
      <w:tr w:rsidR="00FC524D"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FC524D" w:rsidRDefault="00FC524D" w:rsidP="001936D4">
            <w:pPr>
              <w:pStyle w:val="TAN"/>
              <w:rPr>
                <w:rFonts w:cs="Arial"/>
                <w:szCs w:val="18"/>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w:t>
            </w:r>
            <w:r w:rsidRPr="00AF0B93">
              <w:rPr>
                <w:rFonts w:cs="Arial"/>
                <w:szCs w:val="18"/>
              </w:rPr>
              <w:lastRenderedPageBreak/>
              <w:t>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p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5:   These requirements also apply for the frequency ranges that are less than FOOB (MHz) in Table 6.6.3.1-1, Table 6.6.3.1A-1 in TS 36.101 [4] or in Table 6.5.3.1-1 in TS 38.101-1 [2] from the edge of the channel bandwidth.</w:t>
            </w:r>
          </w:p>
          <w:p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7:   For these adjacent bands, the emission limit could imply risk of harmful interference to UE(s) operating in the protected operating band.</w:t>
            </w:r>
          </w:p>
          <w:p w:rsidR="00FC524D" w:rsidRPr="0035219F" w:rsidRDefault="00FC524D" w:rsidP="001936D4">
            <w:pPr>
              <w:pStyle w:val="TAN"/>
              <w:rPr>
                <w:lang w:val="en-US" w:eastAsia="zh-TW"/>
              </w:rPr>
            </w:pPr>
            <w:r w:rsidRPr="00501013">
              <w:rPr>
                <w:rFonts w:cs="Arial"/>
                <w:szCs w:val="18"/>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Pr>
                <w:color w:val="0000FF"/>
                <w:lang w:eastAsia="sv-SE"/>
              </w:rPr>
              <w:t>.</w:t>
            </w:r>
          </w:p>
        </w:tc>
      </w:tr>
    </w:tbl>
    <w:p w:rsidR="00FC524D" w:rsidRPr="00697599" w:rsidRDefault="00FC524D" w:rsidP="001936D4">
      <w:pPr>
        <w:pStyle w:val="4"/>
        <w:rPr>
          <w:lang w:eastAsia="zh-CN"/>
        </w:rPr>
      </w:pPr>
      <w:r>
        <w:rPr>
          <w:lang w:eastAsia="zh-CN"/>
        </w:rPr>
        <w:lastRenderedPageBreak/>
        <w:t>6.1.8.</w:t>
      </w:r>
      <w:r>
        <w:rPr>
          <w:rFonts w:hint="eastAsia"/>
          <w:lang w:eastAsia="zh-TW"/>
        </w:rPr>
        <w:t>4</w:t>
      </w:r>
      <w:r w:rsidRPr="00697599">
        <w:rPr>
          <w:lang w:eastAsia="zh-CN"/>
        </w:rPr>
        <w:tab/>
      </w:r>
      <w:r>
        <w:rPr>
          <w:lang w:eastAsia="zh-CN"/>
        </w:rPr>
        <w:t>MSD analysis for DC</w:t>
      </w:r>
    </w:p>
    <w:p w:rsidR="00FC524D" w:rsidRPr="00714357" w:rsidRDefault="00FC524D">
      <w:pPr>
        <w:keepNext/>
      </w:pPr>
      <w:r w:rsidRPr="00714357">
        <w:t xml:space="preserve">Table </w:t>
      </w:r>
      <w:r>
        <w:rPr>
          <w:lang w:eastAsia="ja-JP"/>
        </w:rPr>
        <w:t>6.1.8</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3</w:t>
      </w:r>
      <w:r w:rsidRPr="00714357">
        <w:rPr>
          <w:rFonts w:eastAsia="MS Mincho"/>
          <w:lang w:eastAsia="ja-JP"/>
        </w:rPr>
        <w:t>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FC524D" w:rsidRDefault="00FC524D">
      <w:pPr>
        <w:pStyle w:val="TH"/>
        <w:rPr>
          <w:lang w:eastAsia="zh-TW"/>
        </w:rPr>
      </w:pPr>
      <w:r w:rsidRPr="00714357">
        <w:t xml:space="preserve">Table </w:t>
      </w:r>
      <w:r>
        <w:rPr>
          <w:lang w:eastAsia="ja-JP"/>
        </w:rPr>
        <w:t>6.1.8</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w:t>
      </w:r>
      <w:r>
        <w:rPr>
          <w:rFonts w:eastAsia="MS Mincho"/>
          <w:lang w:eastAsia="ja-JP"/>
        </w:rPr>
        <w:t>3</w:t>
      </w:r>
      <w:r w:rsidRPr="00714357">
        <w:rPr>
          <w:rFonts w:eastAsia="MS Mincho"/>
          <w:lang w:eastAsia="ja-JP"/>
        </w:rPr>
        <w:t>8</w:t>
      </w:r>
      <w:r w:rsidRPr="00714357">
        <w:t xml:space="preserve"> </w:t>
      </w:r>
      <w:r w:rsidRPr="00714357">
        <w:rPr>
          <w:lang w:eastAsia="zh-CN"/>
        </w:rPr>
        <w:t>U</w:t>
      </w:r>
      <w:r w:rsidRPr="00714357">
        <w:t>L harmonics and IMD products</w:t>
      </w:r>
    </w:p>
    <w:tbl>
      <w:tblPr>
        <w:tblW w:w="9923"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772"/>
        <w:gridCol w:w="1772"/>
        <w:gridCol w:w="1772"/>
        <w:gridCol w:w="1772"/>
      </w:tblGrid>
      <w:tr w:rsidR="00FC524D" w:rsidRPr="00812936" w:rsidTr="001F33D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772" w:type="dxa"/>
            <w:tcBorders>
              <w:top w:val="single" w:sz="8" w:space="0" w:color="auto"/>
              <w:left w:val="nil"/>
              <w:bottom w:val="single" w:sz="8" w:space="0" w:color="auto"/>
              <w:right w:val="single" w:sz="8"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UL frequency (MHz)</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880</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915</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2570</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2620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 (MHz) </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1760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1830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5140</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5240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2640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2745</w:t>
            </w:r>
          </w:p>
        </w:tc>
        <w:tc>
          <w:tcPr>
            <w:tcW w:w="1772" w:type="dxa"/>
            <w:tcBorders>
              <w:top w:val="nil"/>
              <w:left w:val="nil"/>
              <w:bottom w:val="single" w:sz="4" w:space="0" w:color="auto"/>
              <w:right w:val="single" w:sz="4" w:space="0" w:color="auto"/>
            </w:tcBorders>
            <w:shd w:val="clear" w:color="auto" w:fill="FFFFFF"/>
            <w:noWrap/>
            <w:vAlign w:val="center"/>
            <w:hideMark/>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7710</w:t>
            </w:r>
          </w:p>
        </w:tc>
        <w:tc>
          <w:tcPr>
            <w:tcW w:w="1772" w:type="dxa"/>
            <w:tcBorders>
              <w:top w:val="nil"/>
              <w:left w:val="nil"/>
              <w:bottom w:val="single" w:sz="4" w:space="0" w:color="auto"/>
              <w:right w:val="single" w:sz="8" w:space="0" w:color="auto"/>
            </w:tcBorders>
            <w:shd w:val="clear" w:color="auto" w:fill="FFFFFF"/>
            <w:noWrap/>
            <w:vAlign w:val="center"/>
            <w:hideMark/>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7860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4*fx_low</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4*fx_high</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fy_low</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3520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3660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10280</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10480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5*fx_low</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5*fx_high</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fy_low</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4400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4575</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12850</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13100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 tone 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1655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1740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3450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3535</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fx_high|</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fx_low|</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860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740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4225</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4360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4330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4450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6020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6155</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|3*fx_low –1* 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|3*fx_high – 1*fy_low|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1*fx_high|</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1*fx_low|</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20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175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6795</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6980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3480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3310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6900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7070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 +1* 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 + 1*fy_high|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5210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5365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8590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8775</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4*fx_high|</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4*fx_low|</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9600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9365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1090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900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- 3*fx_high|</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-3*fx_low|</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6100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5880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2395</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2600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11160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11395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6090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6280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+ 3*fx_high|</w:t>
            </w:r>
          </w:p>
        </w:tc>
      </w:tr>
      <w:tr w:rsidR="00FC524D" w:rsidRPr="00E22100" w:rsidTr="001F33D2">
        <w:tc>
          <w:tcPr>
            <w:tcW w:w="2835" w:type="dxa"/>
            <w:tcBorders>
              <w:top w:val="nil"/>
              <w:left w:val="single" w:sz="8" w:space="0" w:color="auto"/>
              <w:bottom w:val="single" w:sz="8"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8"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9470</w:t>
            </w:r>
          </w:p>
        </w:tc>
        <w:tc>
          <w:tcPr>
            <w:tcW w:w="1772" w:type="dxa"/>
            <w:tcBorders>
              <w:top w:val="nil"/>
              <w:left w:val="nil"/>
              <w:bottom w:val="single" w:sz="8"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9690</w:t>
            </w:r>
          </w:p>
        </w:tc>
        <w:tc>
          <w:tcPr>
            <w:tcW w:w="1772" w:type="dxa"/>
            <w:tcBorders>
              <w:top w:val="nil"/>
              <w:left w:val="nil"/>
              <w:bottom w:val="single" w:sz="8"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7780</w:t>
            </w:r>
          </w:p>
        </w:tc>
        <w:tc>
          <w:tcPr>
            <w:tcW w:w="1772" w:type="dxa"/>
            <w:tcBorders>
              <w:top w:val="nil"/>
              <w:left w:val="nil"/>
              <w:bottom w:val="single" w:sz="8"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7985</w:t>
            </w:r>
          </w:p>
        </w:tc>
      </w:tr>
    </w:tbl>
    <w:p w:rsidR="00FC524D" w:rsidRDefault="00FC524D" w:rsidP="001936D4">
      <w:pPr>
        <w:keepNext/>
        <w:rPr>
          <w:lang w:eastAsia="zh-TW"/>
        </w:rPr>
      </w:pPr>
    </w:p>
    <w:p w:rsidR="00FC524D" w:rsidRPr="002B6C21" w:rsidRDefault="00FC524D">
      <w:pPr>
        <w:keepNext/>
        <w:rPr>
          <w:lang w:eastAsia="zh-TW"/>
        </w:rPr>
      </w:pPr>
      <w:r w:rsidRPr="00714357">
        <w:t xml:space="preserve">Table </w:t>
      </w:r>
      <w:r>
        <w:rPr>
          <w:lang w:eastAsia="ja-JP"/>
        </w:rPr>
        <w:t>6.1.8</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w:t>
      </w:r>
      <w:r>
        <w:rPr>
          <w:lang w:eastAsia="zh-TW"/>
        </w:rPr>
        <w:t>3</w:t>
      </w:r>
      <w:r>
        <w:rPr>
          <w:rFonts w:hint="eastAsia"/>
          <w:lang w:eastAsia="zh-TW"/>
        </w:rPr>
        <w:t>8,</w:t>
      </w:r>
    </w:p>
    <w:p w:rsidR="00FC524D" w:rsidRPr="00F90C96" w:rsidRDefault="00FC524D">
      <w:pPr>
        <w:pStyle w:val="TH"/>
        <w:keepLines w:val="0"/>
        <w:rPr>
          <w:lang w:eastAsia="zh-TW"/>
        </w:rPr>
      </w:pPr>
      <w:r w:rsidRPr="0080523F">
        <w:rPr>
          <w:lang w:eastAsia="zh-CN"/>
        </w:rPr>
        <w:t xml:space="preserve">Table </w:t>
      </w:r>
      <w:r>
        <w:rPr>
          <w:lang w:eastAsia="zh-CN"/>
        </w:rPr>
        <w:t>6.1.8.4</w:t>
      </w:r>
      <w:r w:rsidRPr="0080523F">
        <w:rPr>
          <w:lang w:eastAsia="zh-CN"/>
        </w:rPr>
        <w:t xml:space="preserve">-2: Band </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FC524D"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FC524D" w:rsidRPr="00D971BB"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1920</w:t>
            </w:r>
          </w:p>
        </w:tc>
        <w:tc>
          <w:tcPr>
            <w:tcW w:w="81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2775</w:t>
            </w:r>
          </w:p>
        </w:tc>
        <w:tc>
          <w:tcPr>
            <w:tcW w:w="90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2880</w:t>
            </w:r>
          </w:p>
        </w:tc>
        <w:tc>
          <w:tcPr>
            <w:tcW w:w="90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3700</w:t>
            </w:r>
          </w:p>
        </w:tc>
        <w:tc>
          <w:tcPr>
            <w:tcW w:w="90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3840</w:t>
            </w:r>
          </w:p>
        </w:tc>
        <w:tc>
          <w:tcPr>
            <w:tcW w:w="843"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4625</w:t>
            </w:r>
          </w:p>
        </w:tc>
        <w:tc>
          <w:tcPr>
            <w:tcW w:w="867"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4800</w:t>
            </w:r>
          </w:p>
        </w:tc>
      </w:tr>
      <w:tr w:rsidR="00FC524D" w:rsidRPr="00D971BB"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n38</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5140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5240</w:t>
            </w:r>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7710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7860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10280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10480</w:t>
            </w:r>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12850</w:t>
            </w:r>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13100</w:t>
            </w:r>
          </w:p>
        </w:tc>
      </w:tr>
    </w:tbl>
    <w:p w:rsidR="00FC524D" w:rsidRDefault="00FC524D" w:rsidP="001936D4">
      <w:pPr>
        <w:keepNext/>
        <w:jc w:val="center"/>
        <w:rPr>
          <w:lang w:eastAsia="zh-TW"/>
        </w:rPr>
      </w:pPr>
    </w:p>
    <w:p w:rsidR="00FC524D" w:rsidRPr="00714357" w:rsidRDefault="00FC524D">
      <w:pPr>
        <w:keepNext/>
      </w:pPr>
      <w:r w:rsidRPr="00714357">
        <w:t xml:space="preserve">Based on Table </w:t>
      </w:r>
      <w:r>
        <w:t>6.1.8</w:t>
      </w:r>
      <w:r w:rsidRPr="002B6C21">
        <w:t>.4-1</w:t>
      </w:r>
      <w:r>
        <w:rPr>
          <w:rFonts w:hint="eastAsia"/>
          <w:lang w:eastAsia="zh-TW"/>
        </w:rPr>
        <w:t xml:space="preserve">, </w:t>
      </w:r>
      <w:r>
        <w:rPr>
          <w:lang w:eastAsia="zh-TW"/>
        </w:rPr>
        <w:t>6.1.8.4-</w:t>
      </w:r>
      <w:r>
        <w:rPr>
          <w:rFonts w:hint="eastAsia"/>
          <w:lang w:eastAsia="zh-TW"/>
        </w:rPr>
        <w:t>2,</w:t>
      </w:r>
    </w:p>
    <w:p w:rsidR="00FC524D" w:rsidRDefault="00FC524D">
      <w:pPr>
        <w:pStyle w:val="B1"/>
        <w:keepNext/>
        <w:rPr>
          <w:lang w:eastAsia="ja-JP"/>
        </w:rPr>
      </w:pPr>
      <w:r>
        <w:rPr>
          <w:rFonts w:hint="eastAsia"/>
          <w:lang w:eastAsia="zh-TW"/>
        </w:rPr>
        <w:t xml:space="preserve">- </w:t>
      </w:r>
      <w:r>
        <w:rPr>
          <w:lang w:eastAsia="zh-TW"/>
        </w:rPr>
        <w:t>There is no UL Harmonic interference</w:t>
      </w:r>
    </w:p>
    <w:p w:rsidR="00FC524D" w:rsidRDefault="00FC524D">
      <w:pPr>
        <w:pStyle w:val="B1"/>
        <w:keepNext/>
        <w:rPr>
          <w:lang w:eastAsia="ja-JP"/>
        </w:rPr>
      </w:pPr>
      <w:r>
        <w:rPr>
          <w:lang w:eastAsia="ja-JP"/>
        </w:rPr>
        <w:lastRenderedPageBreak/>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8</w:t>
      </w:r>
    </w:p>
    <w:p w:rsidR="00FC524D" w:rsidRDefault="00FC524D">
      <w:pPr>
        <w:pStyle w:val="B1"/>
        <w:keepNext/>
        <w:rPr>
          <w:lang w:eastAsia="ja-JP"/>
        </w:rPr>
      </w:pPr>
      <w:r>
        <w:rPr>
          <w:rFonts w:hint="eastAsia"/>
          <w:lang w:eastAsia="zh-TW"/>
        </w:rPr>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n38, but n38 is a TDD band so no RX during TX.</w:t>
      </w:r>
    </w:p>
    <w:p w:rsidR="00FC524D" w:rsidRDefault="00FC524D">
      <w:pPr>
        <w:pStyle w:val="B1"/>
        <w:keepNext/>
        <w:rPr>
          <w:lang w:eastAsia="zh-TW"/>
        </w:rPr>
      </w:pPr>
      <w:r>
        <w:rPr>
          <w:lang w:eastAsia="ja-JP"/>
        </w:rPr>
        <w:t>- There is no harmonic mixing between the two bands</w:t>
      </w:r>
    </w:p>
    <w:p w:rsidR="00FC524D" w:rsidRPr="0097676A" w:rsidRDefault="00FC524D">
      <w:pPr>
        <w:keepNext/>
        <w:rPr>
          <w:lang w:eastAsia="zh-TW"/>
        </w:rPr>
      </w:pPr>
      <w:r w:rsidRPr="00992BF0">
        <w:rPr>
          <w:lang w:eastAsia="zh-TW"/>
        </w:rPr>
        <w:t>For the MSD requirements for IMD interference of DC_8</w:t>
      </w:r>
      <w:r>
        <w:rPr>
          <w:lang w:eastAsia="zh-TW"/>
        </w:rPr>
        <w:t>A</w:t>
      </w:r>
      <w:r w:rsidRPr="00992BF0">
        <w:rPr>
          <w:lang w:eastAsia="zh-TW"/>
        </w:rPr>
        <w:t>_n</w:t>
      </w:r>
      <w:r>
        <w:rPr>
          <w:lang w:eastAsia="zh-TW"/>
        </w:rPr>
        <w:t>3</w:t>
      </w:r>
      <w:r w:rsidRPr="00992BF0">
        <w:rPr>
          <w:lang w:eastAsia="zh-TW"/>
        </w:rPr>
        <w:t>8A</w:t>
      </w:r>
      <w:r>
        <w:rPr>
          <w:lang w:eastAsia="zh-TW"/>
        </w:rPr>
        <w:t>, the requirements for DC_3</w:t>
      </w:r>
      <w:r>
        <w:rPr>
          <w:rFonts w:hint="eastAsia"/>
          <w:lang w:eastAsia="zh-TW"/>
        </w:rPr>
        <w:t>8A</w:t>
      </w:r>
      <w:r w:rsidRPr="00992BF0">
        <w:rPr>
          <w:lang w:eastAsia="zh-TW"/>
        </w:rPr>
        <w:t>_n</w:t>
      </w:r>
      <w:r>
        <w:rPr>
          <w:lang w:eastAsia="zh-TW"/>
        </w:rPr>
        <w:t>8</w:t>
      </w:r>
      <w:r w:rsidRPr="00992BF0">
        <w:rPr>
          <w:lang w:eastAsia="zh-TW"/>
        </w:rPr>
        <w:t xml:space="preserve">A can </w:t>
      </w:r>
      <w:r>
        <w:rPr>
          <w:lang w:eastAsia="zh-TW"/>
        </w:rPr>
        <w:t xml:space="preserve">be </w:t>
      </w:r>
      <w:r w:rsidRPr="00CB3F7C">
        <w:rPr>
          <w:rFonts w:eastAsia="Malgun Gothic"/>
          <w:lang w:eastAsia="ko-KR"/>
        </w:rPr>
        <w:t>reused.</w:t>
      </w:r>
    </w:p>
    <w:p w:rsidR="00FC524D" w:rsidRPr="00C03B5B" w:rsidRDefault="00FC524D">
      <w:pPr>
        <w:pStyle w:val="TH"/>
        <w:rPr>
          <w:lang w:eastAsia="zh-TW"/>
        </w:rPr>
      </w:pPr>
      <w:r w:rsidRPr="00714357">
        <w:t xml:space="preserve">Table </w:t>
      </w:r>
      <w:r>
        <w:rPr>
          <w:lang w:eastAsia="zh-CN"/>
        </w:rPr>
        <w:t>6.1.8.4-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FC524D" w:rsidRPr="00714357" w:rsidTr="001F33D2">
        <w:trPr>
          <w:trHeight w:val="20"/>
          <w:jc w:val="center"/>
        </w:trPr>
        <w:tc>
          <w:tcPr>
            <w:tcW w:w="8534" w:type="dxa"/>
            <w:gridSpan w:val="8"/>
            <w:shd w:val="clear" w:color="auto" w:fill="auto"/>
            <w:vAlign w:val="center"/>
            <w:hideMark/>
          </w:tcPr>
          <w:p w:rsidR="00FC524D" w:rsidRPr="00714357" w:rsidRDefault="00FC524D">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rsidR="00FC524D" w:rsidRPr="00714357" w:rsidRDefault="00FC524D">
            <w:pPr>
              <w:pStyle w:val="TAH"/>
            </w:pPr>
            <w:r w:rsidRPr="00714357">
              <w:t>Source of IMD</w:t>
            </w:r>
          </w:p>
        </w:tc>
      </w:tr>
      <w:tr w:rsidR="00FC524D" w:rsidRPr="00714357" w:rsidTr="001F33D2">
        <w:trPr>
          <w:trHeight w:val="648"/>
          <w:jc w:val="center"/>
        </w:trPr>
        <w:tc>
          <w:tcPr>
            <w:tcW w:w="2106" w:type="dxa"/>
            <w:tcBorders>
              <w:bottom w:val="single" w:sz="4" w:space="0" w:color="auto"/>
            </w:tcBorders>
            <w:shd w:val="clear" w:color="auto" w:fill="auto"/>
            <w:vAlign w:val="center"/>
            <w:hideMark/>
          </w:tcPr>
          <w:p w:rsidR="00FC524D" w:rsidRPr="00714357" w:rsidRDefault="00FC524D" w:rsidP="001936D4">
            <w:pPr>
              <w:pStyle w:val="TAH"/>
              <w:rPr>
                <w:lang w:eastAsia="zh-CN"/>
              </w:rPr>
            </w:pPr>
            <w:r w:rsidRPr="00714357">
              <w:rPr>
                <w:lang w:eastAsia="zh-CN"/>
              </w:rPr>
              <w:t>DC</w:t>
            </w:r>
          </w:p>
          <w:p w:rsidR="00FC524D" w:rsidRPr="00714357" w:rsidRDefault="00FC524D">
            <w:pPr>
              <w:pStyle w:val="TAH"/>
            </w:pPr>
            <w:r w:rsidRPr="00714357">
              <w:t>Configuration</w:t>
            </w:r>
          </w:p>
        </w:tc>
        <w:tc>
          <w:tcPr>
            <w:tcW w:w="847" w:type="dxa"/>
            <w:tcBorders>
              <w:bottom w:val="single" w:sz="4" w:space="0" w:color="auto"/>
            </w:tcBorders>
            <w:shd w:val="clear" w:color="auto" w:fill="auto"/>
            <w:vAlign w:val="center"/>
            <w:hideMark/>
          </w:tcPr>
          <w:p w:rsidR="00FC524D" w:rsidRPr="00714357" w:rsidRDefault="00FC524D">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rsidR="00FC524D" w:rsidRPr="00714357" w:rsidRDefault="00FC524D">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rsidR="00FC524D" w:rsidRPr="00714357" w:rsidRDefault="00FC524D">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rsidR="00FC524D" w:rsidRPr="00714357" w:rsidRDefault="00FC524D">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rsidR="00FC524D" w:rsidRPr="00714357" w:rsidRDefault="00FC524D">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rsidR="00FC524D" w:rsidRPr="00714357" w:rsidRDefault="00FC524D">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rsidR="00FC524D" w:rsidRPr="00714357" w:rsidRDefault="00FC524D">
            <w:pPr>
              <w:pStyle w:val="TAH"/>
            </w:pPr>
            <w:r w:rsidRPr="00714357">
              <w:t>Duplex mode</w:t>
            </w:r>
          </w:p>
        </w:tc>
        <w:tc>
          <w:tcPr>
            <w:tcW w:w="1095" w:type="dxa"/>
            <w:vMerge/>
            <w:tcBorders>
              <w:bottom w:val="single" w:sz="4" w:space="0" w:color="auto"/>
            </w:tcBorders>
          </w:tcPr>
          <w:p w:rsidR="00FC524D" w:rsidRPr="00714357" w:rsidRDefault="00FC524D">
            <w:pPr>
              <w:pStyle w:val="TAH"/>
            </w:pPr>
          </w:p>
        </w:tc>
      </w:tr>
      <w:tr w:rsidR="00FC524D" w:rsidRPr="00714357" w:rsidTr="001F33D2">
        <w:trPr>
          <w:trHeight w:val="113"/>
          <w:jc w:val="center"/>
        </w:trPr>
        <w:tc>
          <w:tcPr>
            <w:tcW w:w="2106" w:type="dxa"/>
            <w:vMerge w:val="restart"/>
            <w:shd w:val="clear" w:color="auto" w:fill="auto"/>
            <w:vAlign w:val="center"/>
            <w:hideMark/>
          </w:tcPr>
          <w:p w:rsidR="00FC524D" w:rsidRPr="00992BF0" w:rsidRDefault="00FC524D" w:rsidP="001936D4">
            <w:pPr>
              <w:pStyle w:val="TAC"/>
              <w:rPr>
                <w:lang w:eastAsia="zh-TW"/>
              </w:rPr>
            </w:pPr>
            <w:r w:rsidRPr="00992BF0">
              <w:rPr>
                <w:lang w:eastAsia="zh-TW"/>
              </w:rPr>
              <w:t>DC_8</w:t>
            </w:r>
            <w:r>
              <w:rPr>
                <w:lang w:eastAsia="zh-TW"/>
              </w:rPr>
              <w:t>A</w:t>
            </w:r>
            <w:r w:rsidRPr="00992BF0">
              <w:rPr>
                <w:lang w:eastAsia="zh-TW"/>
              </w:rPr>
              <w:t>_n</w:t>
            </w:r>
            <w:r>
              <w:rPr>
                <w:lang w:eastAsia="zh-TW"/>
              </w:rPr>
              <w:t>3</w:t>
            </w:r>
            <w:r w:rsidRPr="00992BF0">
              <w:rPr>
                <w:lang w:eastAsia="zh-TW"/>
              </w:rPr>
              <w:t>8A</w:t>
            </w:r>
          </w:p>
        </w:tc>
        <w:tc>
          <w:tcPr>
            <w:tcW w:w="847" w:type="dxa"/>
            <w:shd w:val="clear" w:color="auto" w:fill="auto"/>
            <w:vAlign w:val="center"/>
            <w:hideMark/>
          </w:tcPr>
          <w:p w:rsidR="00FC524D" w:rsidRPr="00714357" w:rsidRDefault="00FC524D">
            <w:pPr>
              <w:pStyle w:val="TAC"/>
              <w:rPr>
                <w:lang w:eastAsia="zh-CN"/>
              </w:rPr>
            </w:pPr>
            <w:r w:rsidRPr="00714357">
              <w:rPr>
                <w:lang w:eastAsia="zh-CN"/>
              </w:rPr>
              <w:t>8</w:t>
            </w:r>
          </w:p>
        </w:tc>
        <w:tc>
          <w:tcPr>
            <w:tcW w:w="960" w:type="dxa"/>
            <w:shd w:val="clear" w:color="auto" w:fill="auto"/>
            <w:noWrap/>
            <w:vAlign w:val="center"/>
            <w:hideMark/>
          </w:tcPr>
          <w:p w:rsidR="00FC524D" w:rsidRPr="00714357" w:rsidRDefault="00FC524D">
            <w:pPr>
              <w:pStyle w:val="TAC"/>
              <w:rPr>
                <w:lang w:eastAsia="zh-CN"/>
              </w:rPr>
            </w:pPr>
            <w:r>
              <w:rPr>
                <w:lang w:eastAsia="zh-CN"/>
              </w:rPr>
              <w:t>887.5</w:t>
            </w:r>
          </w:p>
        </w:tc>
        <w:tc>
          <w:tcPr>
            <w:tcW w:w="960" w:type="dxa"/>
            <w:shd w:val="clear" w:color="auto" w:fill="auto"/>
            <w:noWrap/>
            <w:vAlign w:val="center"/>
            <w:hideMark/>
          </w:tcPr>
          <w:p w:rsidR="00FC524D" w:rsidRPr="00714357" w:rsidRDefault="00FC524D">
            <w:pPr>
              <w:pStyle w:val="TAC"/>
            </w:pPr>
            <w:r w:rsidRPr="00714357">
              <w:t>5</w:t>
            </w:r>
          </w:p>
        </w:tc>
        <w:tc>
          <w:tcPr>
            <w:tcW w:w="960" w:type="dxa"/>
            <w:shd w:val="clear" w:color="auto" w:fill="auto"/>
            <w:noWrap/>
            <w:vAlign w:val="center"/>
            <w:hideMark/>
          </w:tcPr>
          <w:p w:rsidR="00FC524D" w:rsidRPr="00714357" w:rsidRDefault="00FC524D">
            <w:pPr>
              <w:pStyle w:val="TAC"/>
            </w:pPr>
            <w:r w:rsidRPr="00714357">
              <w:t>25</w:t>
            </w:r>
          </w:p>
        </w:tc>
        <w:tc>
          <w:tcPr>
            <w:tcW w:w="960" w:type="dxa"/>
            <w:shd w:val="clear" w:color="auto" w:fill="auto"/>
            <w:noWrap/>
            <w:vAlign w:val="center"/>
            <w:hideMark/>
          </w:tcPr>
          <w:p w:rsidR="00FC524D" w:rsidRPr="00714357" w:rsidRDefault="00FC524D">
            <w:pPr>
              <w:pStyle w:val="TAC"/>
              <w:rPr>
                <w:lang w:eastAsia="zh-CN"/>
              </w:rPr>
            </w:pPr>
            <w:r w:rsidRPr="00714357">
              <w:rPr>
                <w:lang w:eastAsia="zh-CN"/>
              </w:rPr>
              <w:t>9</w:t>
            </w:r>
            <w:r>
              <w:rPr>
                <w:lang w:eastAsia="zh-CN"/>
              </w:rPr>
              <w:t>32.5</w:t>
            </w:r>
          </w:p>
        </w:tc>
        <w:tc>
          <w:tcPr>
            <w:tcW w:w="911" w:type="dxa"/>
            <w:shd w:val="clear" w:color="auto" w:fill="auto"/>
            <w:vAlign w:val="center"/>
            <w:hideMark/>
          </w:tcPr>
          <w:p w:rsidR="00FC524D" w:rsidRPr="00714357" w:rsidRDefault="00FC524D">
            <w:pPr>
              <w:pStyle w:val="TAC"/>
              <w:rPr>
                <w:lang w:eastAsia="zh-CN"/>
              </w:rPr>
            </w:pPr>
            <w:r>
              <w:rPr>
                <w:lang w:eastAsia="zh-CN"/>
              </w:rPr>
              <w:t>8.1</w:t>
            </w:r>
          </w:p>
        </w:tc>
        <w:tc>
          <w:tcPr>
            <w:tcW w:w="830" w:type="dxa"/>
            <w:shd w:val="clear" w:color="auto" w:fill="auto"/>
            <w:vAlign w:val="center"/>
            <w:hideMark/>
          </w:tcPr>
          <w:p w:rsidR="00FC524D" w:rsidRPr="00714357" w:rsidRDefault="00FC524D">
            <w:pPr>
              <w:pStyle w:val="TAC"/>
            </w:pPr>
            <w:r w:rsidRPr="00714357">
              <w:t>FDD</w:t>
            </w:r>
          </w:p>
        </w:tc>
        <w:tc>
          <w:tcPr>
            <w:tcW w:w="1095" w:type="dxa"/>
          </w:tcPr>
          <w:p w:rsidR="00FC524D" w:rsidRPr="00714357" w:rsidRDefault="00FC524D">
            <w:pPr>
              <w:pStyle w:val="TAC"/>
              <w:rPr>
                <w:lang w:eastAsia="zh-CN"/>
              </w:rPr>
            </w:pPr>
            <w:r w:rsidRPr="00714357">
              <w:t>IMD</w:t>
            </w:r>
            <w:r>
              <w:rPr>
                <w:lang w:eastAsia="zh-CN"/>
              </w:rPr>
              <w:t>5</w:t>
            </w:r>
          </w:p>
        </w:tc>
      </w:tr>
      <w:tr w:rsidR="00FC524D" w:rsidRPr="00714357" w:rsidTr="001F33D2">
        <w:trPr>
          <w:trHeight w:val="20"/>
          <w:jc w:val="center"/>
        </w:trPr>
        <w:tc>
          <w:tcPr>
            <w:tcW w:w="2106" w:type="dxa"/>
            <w:vMerge/>
            <w:shd w:val="clear" w:color="auto" w:fill="auto"/>
            <w:vAlign w:val="center"/>
            <w:hideMark/>
          </w:tcPr>
          <w:p w:rsidR="00FC524D" w:rsidRPr="00714357" w:rsidRDefault="00FC524D">
            <w:pPr>
              <w:pStyle w:val="TAC"/>
            </w:pPr>
          </w:p>
        </w:tc>
        <w:tc>
          <w:tcPr>
            <w:tcW w:w="847" w:type="dxa"/>
            <w:shd w:val="clear" w:color="auto" w:fill="auto"/>
            <w:vAlign w:val="center"/>
            <w:hideMark/>
          </w:tcPr>
          <w:p w:rsidR="00FC524D" w:rsidRPr="00714357" w:rsidRDefault="00FC524D">
            <w:pPr>
              <w:pStyle w:val="TAC"/>
              <w:rPr>
                <w:lang w:eastAsia="zh-CN"/>
              </w:rPr>
            </w:pPr>
            <w:r>
              <w:rPr>
                <w:lang w:eastAsia="zh-CN"/>
              </w:rPr>
              <w:t>n3</w:t>
            </w:r>
            <w:r w:rsidRPr="00714357">
              <w:rPr>
                <w:lang w:eastAsia="zh-CN"/>
              </w:rPr>
              <w:t>8</w:t>
            </w:r>
          </w:p>
        </w:tc>
        <w:tc>
          <w:tcPr>
            <w:tcW w:w="960" w:type="dxa"/>
            <w:shd w:val="clear" w:color="auto" w:fill="auto"/>
            <w:noWrap/>
            <w:vAlign w:val="center"/>
            <w:hideMark/>
          </w:tcPr>
          <w:p w:rsidR="00FC524D" w:rsidRPr="00714357" w:rsidRDefault="00FC524D">
            <w:pPr>
              <w:pStyle w:val="TAC"/>
              <w:rPr>
                <w:lang w:eastAsia="zh-CN"/>
              </w:rPr>
            </w:pPr>
            <w:r>
              <w:rPr>
                <w:lang w:eastAsia="zh-CN"/>
              </w:rPr>
              <w:t>2617.5</w:t>
            </w:r>
          </w:p>
        </w:tc>
        <w:tc>
          <w:tcPr>
            <w:tcW w:w="960" w:type="dxa"/>
            <w:shd w:val="clear" w:color="auto" w:fill="auto"/>
            <w:noWrap/>
            <w:vAlign w:val="center"/>
            <w:hideMark/>
          </w:tcPr>
          <w:p w:rsidR="00FC524D" w:rsidRPr="00714357" w:rsidRDefault="00FC524D">
            <w:pPr>
              <w:pStyle w:val="TAC"/>
              <w:rPr>
                <w:lang w:eastAsia="zh-CN"/>
              </w:rPr>
            </w:pPr>
            <w:r>
              <w:rPr>
                <w:lang w:eastAsia="zh-CN"/>
              </w:rPr>
              <w:t>5</w:t>
            </w:r>
          </w:p>
        </w:tc>
        <w:tc>
          <w:tcPr>
            <w:tcW w:w="960" w:type="dxa"/>
            <w:shd w:val="clear" w:color="auto" w:fill="auto"/>
            <w:noWrap/>
            <w:vAlign w:val="center"/>
            <w:hideMark/>
          </w:tcPr>
          <w:p w:rsidR="00FC524D" w:rsidRPr="00714357" w:rsidRDefault="00FC524D">
            <w:pPr>
              <w:pStyle w:val="TAC"/>
              <w:rPr>
                <w:lang w:eastAsia="zh-TW"/>
              </w:rPr>
            </w:pPr>
            <w:r>
              <w:rPr>
                <w:lang w:eastAsia="zh-CN"/>
              </w:rPr>
              <w:t>25</w:t>
            </w:r>
          </w:p>
        </w:tc>
        <w:tc>
          <w:tcPr>
            <w:tcW w:w="960" w:type="dxa"/>
            <w:shd w:val="clear" w:color="auto" w:fill="auto"/>
            <w:noWrap/>
            <w:vAlign w:val="center"/>
            <w:hideMark/>
          </w:tcPr>
          <w:p w:rsidR="00FC524D" w:rsidRPr="00714357" w:rsidRDefault="00FC524D">
            <w:pPr>
              <w:pStyle w:val="TAC"/>
              <w:rPr>
                <w:lang w:eastAsia="zh-CN"/>
              </w:rPr>
            </w:pPr>
            <w:r>
              <w:rPr>
                <w:lang w:eastAsia="zh-CN"/>
              </w:rPr>
              <w:t>2617.5</w:t>
            </w:r>
          </w:p>
        </w:tc>
        <w:tc>
          <w:tcPr>
            <w:tcW w:w="911" w:type="dxa"/>
            <w:shd w:val="clear" w:color="auto" w:fill="auto"/>
            <w:vAlign w:val="center"/>
            <w:hideMark/>
          </w:tcPr>
          <w:p w:rsidR="00FC524D" w:rsidRPr="00714357" w:rsidRDefault="00FC524D">
            <w:pPr>
              <w:pStyle w:val="TAC"/>
            </w:pPr>
            <w:r w:rsidRPr="00714357">
              <w:t>N/A</w:t>
            </w:r>
          </w:p>
        </w:tc>
        <w:tc>
          <w:tcPr>
            <w:tcW w:w="830" w:type="dxa"/>
            <w:shd w:val="clear" w:color="auto" w:fill="auto"/>
            <w:vAlign w:val="center"/>
            <w:hideMark/>
          </w:tcPr>
          <w:p w:rsidR="00FC524D" w:rsidRPr="00714357" w:rsidRDefault="00FC524D">
            <w:pPr>
              <w:pStyle w:val="TAC"/>
              <w:rPr>
                <w:lang w:eastAsia="zh-CN"/>
              </w:rPr>
            </w:pPr>
            <w:r w:rsidRPr="00714357">
              <w:rPr>
                <w:lang w:eastAsia="zh-CN"/>
              </w:rPr>
              <w:t>TDD</w:t>
            </w:r>
          </w:p>
        </w:tc>
        <w:tc>
          <w:tcPr>
            <w:tcW w:w="1095" w:type="dxa"/>
          </w:tcPr>
          <w:p w:rsidR="00FC524D" w:rsidRPr="00714357" w:rsidRDefault="00FC524D">
            <w:pPr>
              <w:pStyle w:val="TAC"/>
            </w:pPr>
            <w:r w:rsidRPr="00714357">
              <w:t>N/A</w:t>
            </w:r>
          </w:p>
        </w:tc>
      </w:tr>
    </w:tbl>
    <w:p w:rsidR="00FC524D" w:rsidRPr="0035219F" w:rsidRDefault="00FC524D" w:rsidP="001936D4">
      <w:pPr>
        <w:keepNext/>
        <w:rPr>
          <w:lang w:eastAsia="zh-TW"/>
        </w:rPr>
      </w:pPr>
    </w:p>
    <w:p w:rsidR="00FC524D" w:rsidRPr="00697599" w:rsidRDefault="00FC524D">
      <w:pPr>
        <w:pStyle w:val="4"/>
        <w:rPr>
          <w:lang w:eastAsia="zh-CN"/>
        </w:rPr>
      </w:pPr>
      <w:r>
        <w:t>6.1.8.</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FC524D" w:rsidRPr="00317171" w:rsidRDefault="00FC524D">
      <w:pPr>
        <w:keepNext/>
        <w:rPr>
          <w:lang w:eastAsia="zh-TW"/>
        </w:rPr>
      </w:pPr>
      <w:r w:rsidRPr="00714357">
        <w:t xml:space="preserve">For </w:t>
      </w:r>
      <w:r w:rsidRPr="00714357">
        <w:rPr>
          <w:rFonts w:eastAsia="MS Mincho"/>
          <w:lang w:eastAsia="ja-JP"/>
        </w:rPr>
        <w:t>DC</w:t>
      </w:r>
      <w:r w:rsidRPr="00714357">
        <w:rPr>
          <w:lang w:eastAsia="zh-CN"/>
        </w:rPr>
        <w:t>_8</w:t>
      </w:r>
      <w:r>
        <w:rPr>
          <w:lang w:eastAsia="zh-TW"/>
        </w:rPr>
        <w:t>A</w:t>
      </w:r>
      <w:r w:rsidRPr="00BC4C1B">
        <w:rPr>
          <w:rFonts w:hint="eastAsia"/>
          <w:lang w:eastAsia="zh-TW"/>
        </w:rPr>
        <w:t>_</w:t>
      </w:r>
      <w:r w:rsidRPr="00714357">
        <w:rPr>
          <w:rFonts w:eastAsia="MS Mincho"/>
          <w:lang w:eastAsia="ja-JP"/>
        </w:rPr>
        <w:t>n</w:t>
      </w:r>
      <w:r>
        <w:rPr>
          <w:rFonts w:eastAsia="MS Mincho"/>
          <w:lang w:eastAsia="ja-JP"/>
        </w:rPr>
        <w:t>3</w:t>
      </w:r>
      <w:r w:rsidRPr="00714357">
        <w:rPr>
          <w:rFonts w:eastAsia="MS Mincho"/>
          <w:lang w:eastAsia="ja-JP"/>
        </w:rPr>
        <w:t>8A</w:t>
      </w:r>
      <w:r w:rsidRPr="00714357">
        <w:t xml:space="preserve">, the </w:t>
      </w:r>
      <w:r w:rsidRPr="00714357">
        <w:sym w:font="Symbol" w:char="F044"/>
      </w:r>
      <w:r w:rsidRPr="00714357">
        <w:t>T</w:t>
      </w:r>
      <w:r w:rsidRPr="00714357">
        <w:rPr>
          <w:vertAlign w:val="subscript"/>
        </w:rPr>
        <w:t>IB</w:t>
      </w:r>
      <w:proofErr w:type="gramStart"/>
      <w:r w:rsidRPr="00714357">
        <w:rPr>
          <w:vertAlign w:val="subscript"/>
        </w:rPr>
        <w:t>,c</w:t>
      </w:r>
      <w:proofErr w:type="gramEnd"/>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w:t>
      </w:r>
      <w:r w:rsidRPr="00C03B5B">
        <w:rPr>
          <w:lang w:eastAsia="zh-TW"/>
        </w:rPr>
        <w:t>_</w:t>
      </w:r>
      <w:r>
        <w:rPr>
          <w:lang w:eastAsia="zh-TW"/>
        </w:rPr>
        <w:t>n</w:t>
      </w:r>
      <w:r w:rsidRPr="00C03B5B">
        <w:rPr>
          <w:lang w:eastAsia="zh-TW"/>
        </w:rPr>
        <w:t>8</w:t>
      </w:r>
      <w:r>
        <w:rPr>
          <w:lang w:eastAsia="zh-TW"/>
        </w:rPr>
        <w:t>A-</w:t>
      </w:r>
      <w:r w:rsidRPr="00C03B5B">
        <w:rPr>
          <w:lang w:eastAsia="zh-TW"/>
        </w:rPr>
        <w:t>n</w:t>
      </w:r>
      <w:r>
        <w:rPr>
          <w:lang w:eastAsia="zh-TW"/>
        </w:rPr>
        <w:t>3</w:t>
      </w:r>
      <w:r w:rsidRPr="00C03B5B">
        <w:rPr>
          <w:lang w:eastAsia="zh-TW"/>
        </w:rPr>
        <w:t>8</w:t>
      </w:r>
      <w:r>
        <w:rPr>
          <w:lang w:eastAsia="zh-TW"/>
        </w:rPr>
        <w:t>A</w:t>
      </w:r>
      <w:r>
        <w:rPr>
          <w:rFonts w:hint="eastAsia"/>
          <w:lang w:eastAsia="zh-TW"/>
        </w:rPr>
        <w:t>, as</w:t>
      </w:r>
      <w:r>
        <w:t xml:space="preserve"> </w:t>
      </w:r>
      <w:r>
        <w:rPr>
          <w:rFonts w:hint="eastAsia"/>
          <w:lang w:eastAsia="zh-TW"/>
        </w:rPr>
        <w:t xml:space="preserve">in </w:t>
      </w:r>
      <w:r>
        <w:t>the tables below.</w:t>
      </w:r>
    </w:p>
    <w:p w:rsidR="00FC524D" w:rsidRDefault="00FC524D">
      <w:pPr>
        <w:pStyle w:val="TH"/>
        <w:rPr>
          <w:vertAlign w:val="subscript"/>
          <w:lang w:eastAsia="zh-TW"/>
        </w:rPr>
      </w:pPr>
      <w:r w:rsidRPr="00802E82">
        <w:rPr>
          <w:lang w:eastAsia="zh-CN"/>
        </w:rPr>
        <w:t xml:space="preserve">Table </w:t>
      </w:r>
      <w:r>
        <w:rPr>
          <w:lang w:eastAsia="zh-CN"/>
        </w:rPr>
        <w:t>6.1.8.</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rsidTr="001F33D2">
        <w:trPr>
          <w:trHeight w:val="187"/>
          <w:tblHeader/>
          <w:jc w:val="center"/>
        </w:trPr>
        <w:tc>
          <w:tcPr>
            <w:tcW w:w="2608" w:type="dxa"/>
            <w:vMerge w:val="restart"/>
          </w:tcPr>
          <w:p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rsidTr="001F33D2">
        <w:trPr>
          <w:trHeight w:val="187"/>
          <w:tblHeader/>
          <w:jc w:val="center"/>
        </w:trPr>
        <w:tc>
          <w:tcPr>
            <w:tcW w:w="2608" w:type="dxa"/>
            <w:vMerge/>
            <w:tcBorders>
              <w:bottom w:val="single" w:sz="4" w:space="0" w:color="auto"/>
            </w:tcBorders>
          </w:tcPr>
          <w:p w:rsidR="00FC524D" w:rsidRPr="00D67A9D" w:rsidRDefault="00FC524D">
            <w:pPr>
              <w:keepNext/>
              <w:keepLines/>
              <w:spacing w:after="0"/>
              <w:jc w:val="center"/>
              <w:rPr>
                <w:rFonts w:ascii="Arial" w:hAnsi="Arial"/>
                <w:b/>
                <w:sz w:val="18"/>
              </w:rPr>
            </w:pPr>
          </w:p>
        </w:tc>
        <w:tc>
          <w:tcPr>
            <w:tcW w:w="2608" w:type="dxa"/>
            <w:gridSpan w:val="2"/>
          </w:tcPr>
          <w:p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rsidTr="001F33D2">
        <w:trPr>
          <w:trHeight w:val="89"/>
          <w:jc w:val="center"/>
        </w:trPr>
        <w:tc>
          <w:tcPr>
            <w:tcW w:w="2608" w:type="dxa"/>
            <w:tcBorders>
              <w:bottom w:val="single" w:sz="4" w:space="0" w:color="auto"/>
            </w:tcBorders>
            <w:shd w:val="clear" w:color="auto" w:fill="auto"/>
          </w:tcPr>
          <w:p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rsidR="00FC524D" w:rsidRPr="00D67A9D" w:rsidRDefault="00FC524D">
            <w:pPr>
              <w:keepNext/>
              <w:keepLines/>
              <w:spacing w:after="0"/>
              <w:jc w:val="center"/>
              <w:rPr>
                <w:rFonts w:ascii="Arial" w:hAnsi="Arial"/>
                <w:sz w:val="18"/>
                <w:lang w:eastAsia="ja-JP"/>
              </w:rPr>
            </w:pPr>
            <w:r>
              <w:rPr>
                <w:rFonts w:ascii="Arial" w:hAnsi="Arial"/>
                <w:sz w:val="18"/>
                <w:lang w:eastAsia="ja-JP"/>
              </w:rPr>
              <w:t>0.6</w:t>
            </w:r>
          </w:p>
        </w:tc>
        <w:tc>
          <w:tcPr>
            <w:tcW w:w="2608" w:type="dxa"/>
          </w:tcPr>
          <w:p w:rsidR="00FC524D" w:rsidRPr="00D67A9D" w:rsidRDefault="00FC524D">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3</w:t>
            </w:r>
          </w:p>
        </w:tc>
      </w:tr>
    </w:tbl>
    <w:p w:rsidR="00FC524D" w:rsidRPr="00802E82" w:rsidRDefault="00FC524D" w:rsidP="001936D4">
      <w:pPr>
        <w:pStyle w:val="TH"/>
        <w:rPr>
          <w:lang w:eastAsia="zh-CN"/>
        </w:rPr>
      </w:pPr>
      <w:r w:rsidRPr="00802E82">
        <w:rPr>
          <w:lang w:eastAsia="zh-CN"/>
        </w:rPr>
        <w:t xml:space="preserve">Table </w:t>
      </w:r>
      <w:r>
        <w:rPr>
          <w:lang w:eastAsia="zh-CN"/>
        </w:rPr>
        <w:t>6.1.8.</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rsidTr="001F33D2">
        <w:trPr>
          <w:trHeight w:val="187"/>
          <w:tblHeader/>
          <w:jc w:val="center"/>
        </w:trPr>
        <w:tc>
          <w:tcPr>
            <w:tcW w:w="2608" w:type="dxa"/>
            <w:vMerge w:val="restart"/>
          </w:tcPr>
          <w:p w:rsidR="00FC524D" w:rsidRPr="00EF5447" w:rsidRDefault="00FC524D">
            <w:pPr>
              <w:pStyle w:val="TAH"/>
            </w:pPr>
            <w:r w:rsidRPr="00EF5447">
              <w:t>Inter-band EN-DC configuration</w:t>
            </w:r>
          </w:p>
        </w:tc>
        <w:tc>
          <w:tcPr>
            <w:tcW w:w="2608" w:type="dxa"/>
            <w:gridSpan w:val="2"/>
          </w:tcPr>
          <w:p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rsidTr="001F33D2">
        <w:trPr>
          <w:trHeight w:val="187"/>
          <w:tblHeader/>
          <w:jc w:val="center"/>
        </w:trPr>
        <w:tc>
          <w:tcPr>
            <w:tcW w:w="2608" w:type="dxa"/>
            <w:vMerge/>
            <w:tcBorders>
              <w:bottom w:val="single" w:sz="4" w:space="0" w:color="auto"/>
            </w:tcBorders>
          </w:tcPr>
          <w:p w:rsidR="00FC524D" w:rsidRPr="00EF5447" w:rsidRDefault="00FC524D">
            <w:pPr>
              <w:pStyle w:val="TAH"/>
            </w:pPr>
          </w:p>
        </w:tc>
        <w:tc>
          <w:tcPr>
            <w:tcW w:w="2608" w:type="dxa"/>
            <w:gridSpan w:val="2"/>
          </w:tcPr>
          <w:p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rsidTr="001F33D2">
        <w:trPr>
          <w:trHeight w:val="54"/>
          <w:jc w:val="center"/>
        </w:trPr>
        <w:tc>
          <w:tcPr>
            <w:tcW w:w="2608" w:type="dxa"/>
            <w:tcBorders>
              <w:bottom w:val="single" w:sz="4" w:space="0" w:color="auto"/>
            </w:tcBorders>
            <w:shd w:val="clear" w:color="auto" w:fill="auto"/>
          </w:tcPr>
          <w:p w:rsidR="00FC524D" w:rsidRPr="00EF5447" w:rsidRDefault="00FC524D" w:rsidP="001936D4">
            <w:pPr>
              <w:pStyle w:val="TAC"/>
            </w:pPr>
            <w:r w:rsidRPr="00EF5447">
              <w:t>DC_</w:t>
            </w:r>
            <w:r w:rsidRPr="00EF5447">
              <w:rPr>
                <w:rFonts w:eastAsia="MS Mincho"/>
                <w:lang w:eastAsia="ja-JP"/>
              </w:rPr>
              <w:t>8</w:t>
            </w:r>
            <w:r w:rsidRPr="00EF5447">
              <w:t>_n</w:t>
            </w:r>
            <w:r>
              <w:rPr>
                <w:rFonts w:eastAsia="MS Mincho"/>
                <w:lang w:eastAsia="ja-JP"/>
              </w:rPr>
              <w:t>3</w:t>
            </w:r>
            <w:r w:rsidRPr="00EF5447">
              <w:rPr>
                <w:rFonts w:eastAsia="MS Mincho"/>
                <w:lang w:eastAsia="ja-JP"/>
              </w:rPr>
              <w:t>8</w:t>
            </w:r>
          </w:p>
        </w:tc>
        <w:tc>
          <w:tcPr>
            <w:tcW w:w="2608" w:type="dxa"/>
          </w:tcPr>
          <w:p w:rsidR="00FC524D" w:rsidRPr="00EF5447" w:rsidRDefault="00FC524D">
            <w:pPr>
              <w:pStyle w:val="TAC"/>
            </w:pPr>
            <w:r>
              <w:rPr>
                <w:rFonts w:eastAsia="MS Mincho"/>
                <w:lang w:eastAsia="ja-JP"/>
              </w:rPr>
              <w:t>-</w:t>
            </w:r>
          </w:p>
        </w:tc>
        <w:tc>
          <w:tcPr>
            <w:tcW w:w="2608" w:type="dxa"/>
          </w:tcPr>
          <w:p w:rsidR="00FC524D" w:rsidRPr="00EF5447" w:rsidRDefault="00FC524D">
            <w:pPr>
              <w:pStyle w:val="TAC"/>
            </w:pPr>
            <w:r>
              <w:rPr>
                <w:rFonts w:eastAsia="MS Mincho"/>
                <w:lang w:eastAsia="ja-JP"/>
              </w:rPr>
              <w:t>-</w:t>
            </w:r>
          </w:p>
        </w:tc>
      </w:tr>
    </w:tbl>
    <w:p w:rsidR="00422C31" w:rsidRDefault="00422C31" w:rsidP="007E75F0">
      <w:pPr>
        <w:keepNext/>
        <w:rPr>
          <w:lang w:eastAsia="zh-TW"/>
        </w:rPr>
      </w:pPr>
    </w:p>
    <w:p w:rsidR="00660B09" w:rsidRDefault="00660B09" w:rsidP="006F128B">
      <w:pPr>
        <w:pStyle w:val="3"/>
        <w:rPr>
          <w:lang w:eastAsia="ja-JP"/>
        </w:rPr>
      </w:pPr>
      <w:bookmarkStart w:id="341" w:name="_Toc148446966"/>
      <w:r>
        <w:t>6.1.9</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25</w:t>
      </w:r>
      <w:bookmarkEnd w:id="341"/>
    </w:p>
    <w:p w:rsidR="00660B09" w:rsidRDefault="00660B09">
      <w:pPr>
        <w:pStyle w:val="4"/>
        <w:rPr>
          <w:lang w:eastAsia="ja-JP"/>
        </w:rPr>
      </w:pPr>
      <w:bookmarkStart w:id="342" w:name="_Toc494295561"/>
      <w:bookmarkStart w:id="343" w:name="_Toc495923661"/>
      <w:bookmarkStart w:id="344" w:name="_Toc500344914"/>
      <w:bookmarkStart w:id="345" w:name="_Toc507677787"/>
      <w:bookmarkStart w:id="346" w:name="_Toc512349565"/>
      <w:r>
        <w:rPr>
          <w:lang w:eastAsia="zh-CN"/>
        </w:rPr>
        <w:t>6.1.9</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342"/>
      <w:bookmarkEnd w:id="343"/>
      <w:bookmarkEnd w:id="344"/>
      <w:bookmarkEnd w:id="345"/>
      <w:bookmarkEnd w:id="346"/>
    </w:p>
    <w:p w:rsidR="00660B09" w:rsidRPr="0035219F" w:rsidRDefault="00660B09">
      <w:pPr>
        <w:pStyle w:val="TH"/>
        <w:rPr>
          <w:rFonts w:eastAsia="Yu Mincho"/>
          <w:sz w:val="28"/>
          <w:szCs w:val="28"/>
          <w:lang w:val="en-US" w:eastAsia="ja-JP"/>
        </w:rPr>
      </w:pPr>
      <w:r w:rsidRPr="00697599">
        <w:t xml:space="preserve">Table </w:t>
      </w:r>
      <w:r>
        <w:rPr>
          <w:lang w:eastAsia="zh-CN"/>
        </w:rPr>
        <w:t>6.1.</w:t>
      </w:r>
      <w:r>
        <w:rPr>
          <w:rFonts w:hint="eastAsia"/>
          <w:lang w:eastAsia="zh-TW"/>
        </w:rPr>
        <w:t>9</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660B09" w:rsidRPr="00E062F1" w:rsidTr="001F33D2">
        <w:trPr>
          <w:trHeight w:val="47"/>
          <w:tblHeader/>
          <w:jc w:val="center"/>
        </w:trPr>
        <w:tc>
          <w:tcPr>
            <w:tcW w:w="2537" w:type="dxa"/>
            <w:shd w:val="clear" w:color="auto" w:fill="auto"/>
            <w:vAlign w:val="center"/>
            <w:hideMark/>
          </w:tcPr>
          <w:p w:rsidR="00660B09" w:rsidRPr="00E062F1" w:rsidRDefault="00660B09">
            <w:pPr>
              <w:pStyle w:val="TAH"/>
              <w:rPr>
                <w:lang w:eastAsia="fi-FI"/>
              </w:rPr>
            </w:pPr>
            <w:bookmarkStart w:id="347" w:name="_Hlk516090533"/>
            <w:r w:rsidRPr="00E062F1">
              <w:rPr>
                <w:lang w:eastAsia="fi-FI"/>
              </w:rPr>
              <w:t>EN-DC</w:t>
            </w:r>
          </w:p>
          <w:p w:rsidR="00660B09" w:rsidRPr="00E062F1" w:rsidRDefault="00660B09">
            <w:pPr>
              <w:pStyle w:val="TAH"/>
              <w:rPr>
                <w:lang w:eastAsia="fi-FI"/>
              </w:rPr>
            </w:pPr>
            <w:r w:rsidRPr="00E062F1">
              <w:rPr>
                <w:lang w:eastAsia="fi-FI"/>
              </w:rPr>
              <w:t>configuration</w:t>
            </w:r>
          </w:p>
        </w:tc>
        <w:tc>
          <w:tcPr>
            <w:tcW w:w="2280" w:type="dxa"/>
            <w:vAlign w:val="center"/>
          </w:tcPr>
          <w:p w:rsidR="00660B09" w:rsidRPr="00E062F1" w:rsidRDefault="00660B09">
            <w:pPr>
              <w:pStyle w:val="TAH"/>
              <w:rPr>
                <w:lang w:eastAsia="fi-FI"/>
              </w:rPr>
            </w:pPr>
            <w:r w:rsidRPr="00E062F1">
              <w:rPr>
                <w:lang w:eastAsia="fi-FI"/>
              </w:rPr>
              <w:t>Uplink EN-DC</w:t>
            </w:r>
          </w:p>
          <w:p w:rsidR="00660B09" w:rsidRPr="00E062F1" w:rsidDel="00C35823" w:rsidRDefault="00660B09">
            <w:pPr>
              <w:pStyle w:val="TAH"/>
              <w:rPr>
                <w:lang w:eastAsia="fi-FI"/>
              </w:rPr>
            </w:pPr>
            <w:r w:rsidRPr="00E062F1">
              <w:rPr>
                <w:lang w:eastAsia="fi-FI"/>
              </w:rPr>
              <w:t>configuration</w:t>
            </w:r>
          </w:p>
        </w:tc>
        <w:tc>
          <w:tcPr>
            <w:tcW w:w="2738" w:type="dxa"/>
            <w:shd w:val="clear" w:color="auto" w:fill="auto"/>
            <w:vAlign w:val="center"/>
            <w:hideMark/>
          </w:tcPr>
          <w:p w:rsidR="00660B09" w:rsidRPr="00E062F1" w:rsidRDefault="00660B09">
            <w:pPr>
              <w:pStyle w:val="TAH"/>
              <w:rPr>
                <w:lang w:eastAsia="fi-FI"/>
              </w:rPr>
            </w:pPr>
            <w:r w:rsidRPr="00E062F1">
              <w:rPr>
                <w:lang w:eastAsia="fi-FI"/>
              </w:rPr>
              <w:t>Single UL allowed</w:t>
            </w:r>
          </w:p>
        </w:tc>
      </w:tr>
      <w:bookmarkEnd w:id="347"/>
      <w:tr w:rsidR="00660B09" w:rsidRPr="00E062F1" w:rsidTr="001F33D2">
        <w:trPr>
          <w:trHeight w:val="47"/>
          <w:jc w:val="center"/>
        </w:trPr>
        <w:tc>
          <w:tcPr>
            <w:tcW w:w="2537" w:type="dxa"/>
            <w:shd w:val="clear" w:color="auto" w:fill="auto"/>
            <w:vAlign w:val="center"/>
          </w:tcPr>
          <w:p w:rsidR="00660B09" w:rsidRPr="0035219F" w:rsidRDefault="00660B09" w:rsidP="007E75F0">
            <w:pPr>
              <w:pStyle w:val="TAC"/>
              <w:rPr>
                <w:lang w:eastAsia="fi-FI"/>
              </w:rPr>
            </w:pPr>
            <w:r w:rsidRPr="0035219F">
              <w:rPr>
                <w:lang w:eastAsia="fi-FI"/>
              </w:rPr>
              <w:t>DC_</w:t>
            </w:r>
            <w:r>
              <w:rPr>
                <w:lang w:eastAsia="fi-FI"/>
              </w:rPr>
              <w:t>5A</w:t>
            </w:r>
            <w:r w:rsidRPr="0035219F">
              <w:rPr>
                <w:lang w:eastAsia="fi-FI"/>
              </w:rPr>
              <w:t>_n</w:t>
            </w:r>
            <w:r>
              <w:rPr>
                <w:lang w:eastAsia="fi-FI"/>
              </w:rPr>
              <w:t>25A</w:t>
            </w:r>
          </w:p>
        </w:tc>
        <w:tc>
          <w:tcPr>
            <w:tcW w:w="2280" w:type="dxa"/>
            <w:vAlign w:val="center"/>
          </w:tcPr>
          <w:p w:rsidR="00660B09" w:rsidRPr="0035219F" w:rsidRDefault="00660B09">
            <w:pPr>
              <w:pStyle w:val="TAC"/>
              <w:rPr>
                <w:lang w:eastAsia="fi-FI"/>
              </w:rPr>
            </w:pPr>
            <w:r w:rsidRPr="0035219F">
              <w:rPr>
                <w:lang w:eastAsia="fi-FI"/>
              </w:rPr>
              <w:t>DC_</w:t>
            </w:r>
            <w:r>
              <w:rPr>
                <w:lang w:eastAsia="fi-FI"/>
              </w:rPr>
              <w:t>5A</w:t>
            </w:r>
            <w:r w:rsidRPr="0035219F">
              <w:rPr>
                <w:lang w:eastAsia="fi-FI"/>
              </w:rPr>
              <w:t>_n</w:t>
            </w:r>
            <w:r>
              <w:rPr>
                <w:lang w:eastAsia="fi-FI"/>
              </w:rPr>
              <w:t>25A</w:t>
            </w:r>
          </w:p>
        </w:tc>
        <w:tc>
          <w:tcPr>
            <w:tcW w:w="2738" w:type="dxa"/>
            <w:shd w:val="clear" w:color="auto" w:fill="auto"/>
            <w:vAlign w:val="center"/>
          </w:tcPr>
          <w:p w:rsidR="00660B09" w:rsidRPr="0035219F" w:rsidRDefault="00660B09">
            <w:pPr>
              <w:pStyle w:val="TAC"/>
              <w:rPr>
                <w:lang w:eastAsia="fi-FI"/>
              </w:rPr>
            </w:pPr>
            <w:r>
              <w:rPr>
                <w:lang w:eastAsia="fi-FI"/>
              </w:rPr>
              <w:t>No</w:t>
            </w:r>
          </w:p>
        </w:tc>
      </w:tr>
    </w:tbl>
    <w:p w:rsidR="00660B09" w:rsidRDefault="00660B09" w:rsidP="007E75F0">
      <w:pPr>
        <w:pStyle w:val="4"/>
        <w:rPr>
          <w:lang w:eastAsia="zh-CN"/>
        </w:rPr>
      </w:pPr>
      <w:bookmarkStart w:id="348" w:name="_Toc520808396"/>
      <w:r>
        <w:rPr>
          <w:rFonts w:hint="eastAsia"/>
          <w:lang w:eastAsia="zh-CN"/>
        </w:rPr>
        <w:t>6.1.9</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348"/>
    </w:p>
    <w:p w:rsidR="00660B09" w:rsidRPr="00301366" w:rsidRDefault="00660B09">
      <w:pPr>
        <w:pStyle w:val="TH"/>
        <w:rPr>
          <w:rFonts w:eastAsia="Yu Mincho"/>
          <w:sz w:val="28"/>
          <w:szCs w:val="28"/>
          <w:lang w:eastAsia="ja-JP"/>
        </w:rPr>
      </w:pPr>
      <w:r w:rsidRPr="00697599">
        <w:t xml:space="preserve">Table </w:t>
      </w:r>
      <w:r>
        <w:rPr>
          <w:lang w:eastAsia="zh-CN"/>
        </w:rPr>
        <w:t>6.1.</w:t>
      </w:r>
      <w:r>
        <w:rPr>
          <w:rFonts w:hint="eastAsia"/>
          <w:lang w:eastAsia="zh-TW"/>
        </w:rPr>
        <w:t>9</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60B09"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660B09" w:rsidRDefault="00660B09">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660B09" w:rsidRDefault="00660B09">
            <w:pPr>
              <w:pStyle w:val="TAH"/>
            </w:pPr>
            <w:r>
              <w:t>Power class 3</w:t>
            </w:r>
          </w:p>
          <w:p w:rsidR="00660B09" w:rsidRDefault="00660B09">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660B09" w:rsidRDefault="00660B09">
            <w:pPr>
              <w:pStyle w:val="TAH"/>
            </w:pPr>
            <w:r>
              <w:t>Tolerance</w:t>
            </w:r>
          </w:p>
          <w:p w:rsidR="00660B09" w:rsidRDefault="00660B09">
            <w:pPr>
              <w:pStyle w:val="TAH"/>
            </w:pPr>
            <w:r>
              <w:t>(dB)</w:t>
            </w:r>
          </w:p>
        </w:tc>
      </w:tr>
      <w:tr w:rsidR="00660B09"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660B09" w:rsidRDefault="00660B09" w:rsidP="007E75F0">
            <w:pPr>
              <w:pStyle w:val="TAL"/>
              <w:jc w:val="center"/>
            </w:pPr>
            <w:r w:rsidRPr="0035219F">
              <w:rPr>
                <w:lang w:eastAsia="fi-FI"/>
              </w:rPr>
              <w:t>DC_</w:t>
            </w:r>
            <w:r>
              <w:rPr>
                <w:lang w:eastAsia="fi-FI"/>
              </w:rPr>
              <w:t>5A</w:t>
            </w:r>
            <w:r w:rsidRPr="0035219F">
              <w:rPr>
                <w:lang w:eastAsia="fi-FI"/>
              </w:rPr>
              <w:t>_n</w:t>
            </w:r>
            <w:r>
              <w:rPr>
                <w:lang w:eastAsia="fi-FI"/>
              </w:rPr>
              <w:t>25A</w:t>
            </w:r>
          </w:p>
        </w:tc>
        <w:tc>
          <w:tcPr>
            <w:tcW w:w="2093" w:type="dxa"/>
            <w:tcBorders>
              <w:top w:val="single" w:sz="4" w:space="0" w:color="auto"/>
              <w:left w:val="single" w:sz="4" w:space="0" w:color="auto"/>
              <w:bottom w:val="single" w:sz="4" w:space="0" w:color="auto"/>
              <w:right w:val="single" w:sz="4" w:space="0" w:color="auto"/>
            </w:tcBorders>
            <w:vAlign w:val="center"/>
            <w:hideMark/>
          </w:tcPr>
          <w:p w:rsidR="00660B09" w:rsidRPr="00E725F8" w:rsidRDefault="00660B09">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660B09" w:rsidRPr="00E725F8" w:rsidRDefault="00660B09">
            <w:pPr>
              <w:pStyle w:val="TAC"/>
            </w:pPr>
            <w:r w:rsidRPr="00E725F8">
              <w:t>+2/-3</w:t>
            </w:r>
          </w:p>
        </w:tc>
      </w:tr>
    </w:tbl>
    <w:p w:rsidR="00660B09" w:rsidRDefault="00660B09" w:rsidP="007E75F0">
      <w:pPr>
        <w:keepNext/>
      </w:pPr>
    </w:p>
    <w:p w:rsidR="00660B09" w:rsidRDefault="00660B09">
      <w:pPr>
        <w:pStyle w:val="4"/>
        <w:rPr>
          <w:lang w:eastAsia="zh-CN"/>
        </w:rPr>
      </w:pPr>
      <w:r>
        <w:rPr>
          <w:rFonts w:hint="eastAsia"/>
          <w:lang w:eastAsia="zh-CN"/>
        </w:rPr>
        <w:t>6.1.9</w:t>
      </w:r>
      <w:r>
        <w:rPr>
          <w:lang w:eastAsia="zh-CN"/>
        </w:rPr>
        <w:t>.3</w:t>
      </w:r>
      <w:r w:rsidRPr="00697599">
        <w:rPr>
          <w:lang w:eastAsia="zh-CN"/>
        </w:rPr>
        <w:tab/>
      </w:r>
      <w:r w:rsidRPr="00A92D4A">
        <w:rPr>
          <w:lang w:eastAsia="zh-CN"/>
        </w:rPr>
        <w:t>Spurious emission band UE co-existence for DC</w:t>
      </w:r>
    </w:p>
    <w:p w:rsidR="00660B09" w:rsidRPr="00697599" w:rsidRDefault="00660B09">
      <w:pPr>
        <w:pStyle w:val="TH"/>
        <w:rPr>
          <w:lang w:eastAsia="zh-CN"/>
        </w:rPr>
      </w:pPr>
      <w:r w:rsidRPr="00697599">
        <w:rPr>
          <w:lang w:eastAsia="zh-CN"/>
        </w:rPr>
        <w:t xml:space="preserve">Table </w:t>
      </w:r>
      <w:r>
        <w:rPr>
          <w:lang w:eastAsia="zh-CN"/>
        </w:rPr>
        <w:t>6.1.9.3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60B09"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660B09" w:rsidRPr="00697599" w:rsidRDefault="00660B0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660B09"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660B09" w:rsidRPr="00697599" w:rsidRDefault="00660B0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b/>
                <w:sz w:val="18"/>
              </w:rPr>
              <w:t>NOTE</w:t>
            </w:r>
          </w:p>
        </w:tc>
      </w:tr>
      <w:tr w:rsidR="00660B09" w:rsidRPr="00B364E5"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660B09" w:rsidRPr="00A919BF" w:rsidRDefault="00660B09" w:rsidP="007E75F0">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5</w:t>
            </w:r>
            <w:r w:rsidRPr="0035219F">
              <w:rPr>
                <w:rFonts w:ascii="Arial" w:hAnsi="Arial" w:cs="Arial"/>
                <w:sz w:val="16"/>
                <w:szCs w:val="16"/>
                <w:lang w:eastAsia="ja-JP"/>
              </w:rPr>
              <w:t>_n</w:t>
            </w:r>
            <w:r>
              <w:rPr>
                <w:rFonts w:ascii="Arial" w:hAnsi="Arial" w:cs="Arial"/>
                <w:sz w:val="16"/>
                <w:szCs w:val="16"/>
                <w:lang w:eastAsia="ja-JP"/>
              </w:rPr>
              <w:t>25</w:t>
            </w:r>
          </w:p>
        </w:tc>
        <w:tc>
          <w:tcPr>
            <w:tcW w:w="2919" w:type="dxa"/>
            <w:tcBorders>
              <w:top w:val="nil"/>
              <w:left w:val="nil"/>
              <w:bottom w:val="single" w:sz="4" w:space="0" w:color="auto"/>
              <w:right w:val="single" w:sz="4" w:space="0" w:color="auto"/>
            </w:tcBorders>
            <w:vAlign w:val="bottom"/>
          </w:tcPr>
          <w:p w:rsidR="00660B09" w:rsidRPr="00A55668" w:rsidRDefault="00660B09">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25624C">
              <w:rPr>
                <w:rFonts w:ascii="Arial" w:hAnsi="Arial" w:cs="Arial"/>
                <w:sz w:val="16"/>
                <w:szCs w:val="16"/>
                <w:lang w:val="sv-SE" w:eastAsia="zh-CN"/>
              </w:rPr>
              <w:t>4, 5, 10, 12, 13, 14, 17, 24, 26, 28, 29, 30, 42, 48, 53,</w:t>
            </w:r>
            <w:r>
              <w:rPr>
                <w:rFonts w:ascii="Arial" w:hAnsi="Arial" w:cs="Arial"/>
                <w:sz w:val="16"/>
                <w:szCs w:val="16"/>
                <w:lang w:val="sv-SE" w:eastAsia="zh-CN"/>
              </w:rPr>
              <w:t xml:space="preserve"> 54,</w:t>
            </w:r>
            <w:r w:rsidRPr="0025624C">
              <w:rPr>
                <w:rFonts w:ascii="Arial" w:hAnsi="Arial" w:cs="Arial"/>
                <w:sz w:val="16"/>
                <w:szCs w:val="16"/>
                <w:lang w:val="sv-SE" w:eastAsia="zh-CN"/>
              </w:rPr>
              <w:t xml:space="preserve"> 66, 70, 71, 85</w:t>
            </w:r>
          </w:p>
        </w:tc>
        <w:tc>
          <w:tcPr>
            <w:tcW w:w="951" w:type="dxa"/>
            <w:tcBorders>
              <w:top w:val="nil"/>
              <w:left w:val="nil"/>
              <w:bottom w:val="single" w:sz="4" w:space="0" w:color="auto"/>
              <w:right w:val="single" w:sz="4" w:space="0" w:color="auto"/>
            </w:tcBorders>
            <w:vAlign w:val="center"/>
          </w:tcPr>
          <w:p w:rsidR="00660B09" w:rsidRPr="00A55668" w:rsidRDefault="00660B09">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660B09" w:rsidRPr="00A55668" w:rsidRDefault="00660B09">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eastAsia="ja-JP"/>
              </w:rPr>
            </w:pPr>
          </w:p>
        </w:tc>
      </w:tr>
      <w:tr w:rsidR="00660B09" w:rsidRPr="00B364E5" w:rsidTr="001F33D2">
        <w:trPr>
          <w:trHeight w:val="192"/>
          <w:jc w:val="center"/>
        </w:trPr>
        <w:tc>
          <w:tcPr>
            <w:tcW w:w="1663" w:type="dxa"/>
            <w:vMerge/>
            <w:tcBorders>
              <w:left w:val="single" w:sz="4" w:space="0" w:color="auto"/>
              <w:right w:val="single" w:sz="4" w:space="0" w:color="auto"/>
            </w:tcBorders>
          </w:tcPr>
          <w:p w:rsidR="00660B09" w:rsidRPr="00A55668" w:rsidRDefault="00660B09">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660B09" w:rsidRPr="00A55668" w:rsidRDefault="00660B09">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41, 43</w:t>
            </w:r>
          </w:p>
        </w:tc>
        <w:tc>
          <w:tcPr>
            <w:tcW w:w="951" w:type="dxa"/>
            <w:tcBorders>
              <w:top w:val="nil"/>
              <w:left w:val="nil"/>
              <w:bottom w:val="single" w:sz="4" w:space="0" w:color="auto"/>
              <w:right w:val="single" w:sz="4" w:space="0" w:color="auto"/>
            </w:tcBorders>
            <w:vAlign w:val="center"/>
          </w:tcPr>
          <w:p w:rsidR="00660B09" w:rsidRPr="00A55668" w:rsidRDefault="00660B09">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660B09" w:rsidRPr="00A55668" w:rsidRDefault="00660B09">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660B09" w:rsidRPr="00B364E5" w:rsidTr="001F33D2">
        <w:trPr>
          <w:trHeight w:val="192"/>
          <w:jc w:val="center"/>
        </w:trPr>
        <w:tc>
          <w:tcPr>
            <w:tcW w:w="1663" w:type="dxa"/>
            <w:vMerge/>
            <w:tcBorders>
              <w:left w:val="single" w:sz="4" w:space="0" w:color="auto"/>
              <w:right w:val="single" w:sz="4" w:space="0" w:color="auto"/>
            </w:tcBorders>
          </w:tcPr>
          <w:p w:rsidR="00660B09" w:rsidRPr="00A55668" w:rsidRDefault="00660B09">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660B09" w:rsidRPr="00A55668" w:rsidRDefault="00660B09">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2, 25</w:t>
            </w:r>
          </w:p>
        </w:tc>
        <w:tc>
          <w:tcPr>
            <w:tcW w:w="951" w:type="dxa"/>
            <w:tcBorders>
              <w:top w:val="nil"/>
              <w:left w:val="nil"/>
              <w:bottom w:val="single" w:sz="4" w:space="0" w:color="auto"/>
              <w:right w:val="single" w:sz="4" w:space="0" w:color="auto"/>
            </w:tcBorders>
            <w:vAlign w:val="center"/>
          </w:tcPr>
          <w:p w:rsidR="00660B09" w:rsidRPr="00AF0B93" w:rsidRDefault="00660B09">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660B09" w:rsidRPr="00AF0B93" w:rsidRDefault="00660B09">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660B09" w:rsidRDefault="00660B09">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660B09"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660B09" w:rsidRPr="00374D0A" w:rsidRDefault="00660B09" w:rsidP="007E75F0">
            <w:pPr>
              <w:pStyle w:val="TAN"/>
              <w:rPr>
                <w:rFonts w:cs="Arial"/>
              </w:rPr>
            </w:pPr>
            <w:r w:rsidRPr="00374D0A">
              <w:rPr>
                <w:rFonts w:cs="Arial"/>
              </w:rPr>
              <w:t>NOTE 2:</w:t>
            </w:r>
            <w:r w:rsidRPr="00374D0A">
              <w:rPr>
                <w:rFonts w:cs="Arial"/>
              </w:rPr>
              <w:tab/>
              <w:t xml:space="preserve">As exceptions, measurements with a level up to the applicable requirements defined in Table 6.6.3.1-2 are </w:t>
            </w:r>
            <w:r w:rsidRPr="00374D0A">
              <w:rPr>
                <w:rFonts w:cs="Arial"/>
              </w:rPr>
              <w:lastRenderedPageBreak/>
              <w:t>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660B09" w:rsidRPr="0035219F" w:rsidRDefault="00660B09">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660B09" w:rsidRDefault="00660B09" w:rsidP="007E75F0">
      <w:pPr>
        <w:pStyle w:val="4"/>
        <w:rPr>
          <w:lang w:eastAsia="zh-CN"/>
        </w:rPr>
      </w:pPr>
      <w:bookmarkStart w:id="349" w:name="_Toc494295563"/>
      <w:bookmarkStart w:id="350" w:name="_Toc495923663"/>
      <w:bookmarkStart w:id="351" w:name="_Toc500344916"/>
      <w:bookmarkStart w:id="352" w:name="_Toc507677789"/>
      <w:bookmarkStart w:id="353" w:name="_Toc512349567"/>
      <w:r>
        <w:rPr>
          <w:lang w:eastAsia="zh-CN"/>
        </w:rPr>
        <w:lastRenderedPageBreak/>
        <w:t>6.1.9.</w:t>
      </w:r>
      <w:r>
        <w:rPr>
          <w:rFonts w:hint="eastAsia"/>
          <w:lang w:eastAsia="zh-TW"/>
        </w:rPr>
        <w:t>4</w:t>
      </w:r>
      <w:r w:rsidRPr="00697599">
        <w:rPr>
          <w:lang w:eastAsia="zh-CN"/>
        </w:rPr>
        <w:tab/>
      </w:r>
      <w:bookmarkEnd w:id="349"/>
      <w:bookmarkEnd w:id="350"/>
      <w:bookmarkEnd w:id="351"/>
      <w:bookmarkEnd w:id="352"/>
      <w:bookmarkEnd w:id="353"/>
      <w:r>
        <w:rPr>
          <w:lang w:eastAsia="zh-CN"/>
        </w:rPr>
        <w:t>MSD analysis for DC</w:t>
      </w:r>
    </w:p>
    <w:p w:rsidR="00660B09" w:rsidRPr="00AF0B93" w:rsidRDefault="00660B09">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6.1.9.4</w:t>
      </w:r>
      <w:r w:rsidRPr="00AF0B93">
        <w:rPr>
          <w:lang w:val="en-US"/>
        </w:rPr>
        <w:t>-1</w:t>
      </w:r>
    </w:p>
    <w:p w:rsidR="00660B09" w:rsidRPr="00BE0739" w:rsidRDefault="00660B09">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6.1.9</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660B09" w:rsidRPr="00B33CE0" w:rsidTr="001F33D2">
        <w:tc>
          <w:tcPr>
            <w:tcW w:w="2875" w:type="dxa"/>
            <w:noWrap/>
            <w:vAlign w:val="center"/>
          </w:tcPr>
          <w:p w:rsidR="00660B09" w:rsidRPr="006A04EB" w:rsidRDefault="00660B09">
            <w:pPr>
              <w:keepNext/>
              <w:adjustRightInd w:val="0"/>
              <w:snapToGrid w:val="0"/>
              <w:spacing w:after="0"/>
              <w:rPr>
                <w:rFonts w:ascii="Arial" w:hAnsi="Arial" w:cs="Arial"/>
                <w:sz w:val="16"/>
                <w:szCs w:val="16"/>
              </w:rPr>
            </w:pPr>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p>
        </w:tc>
        <w:tc>
          <w:tcPr>
            <w:tcW w:w="1822" w:type="dxa"/>
            <w:noWrap/>
            <w:vAlign w:val="center"/>
          </w:tcPr>
          <w:p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p>
        </w:tc>
        <w:tc>
          <w:tcPr>
            <w:tcW w:w="1823" w:type="dxa"/>
            <w:noWrap/>
            <w:vAlign w:val="center"/>
          </w:tcPr>
          <w:p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p>
        </w:tc>
        <w:tc>
          <w:tcPr>
            <w:tcW w:w="1822" w:type="dxa"/>
            <w:noWrap/>
            <w:vAlign w:val="center"/>
          </w:tcPr>
          <w:p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p>
        </w:tc>
        <w:tc>
          <w:tcPr>
            <w:tcW w:w="1823" w:type="dxa"/>
            <w:noWrap/>
            <w:vAlign w:val="center"/>
          </w:tcPr>
          <w:p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lang w:val="en-US"/>
              </w:rPr>
              <w:t>UL frequency (MHz)</w:t>
            </w:r>
          </w:p>
        </w:tc>
        <w:tc>
          <w:tcPr>
            <w:tcW w:w="1822" w:type="dxa"/>
            <w:noWrap/>
            <w:vAlign w:val="bottom"/>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824</w:t>
            </w:r>
          </w:p>
        </w:tc>
        <w:tc>
          <w:tcPr>
            <w:tcW w:w="1823" w:type="dxa"/>
            <w:noWrap/>
            <w:vAlign w:val="bottom"/>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sz w:val="16"/>
                <w:szCs w:val="16"/>
              </w:rPr>
              <w:t>849</w:t>
            </w:r>
          </w:p>
        </w:tc>
        <w:tc>
          <w:tcPr>
            <w:tcW w:w="1822" w:type="dxa"/>
            <w:noWrap/>
            <w:vAlign w:val="bottom"/>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1850</w:t>
            </w:r>
          </w:p>
        </w:tc>
        <w:tc>
          <w:tcPr>
            <w:tcW w:w="1823" w:type="dxa"/>
            <w:noWrap/>
            <w:vAlign w:val="bottom"/>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1915</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2nd harmonics frequency limits</w:t>
            </w:r>
          </w:p>
        </w:tc>
        <w:tc>
          <w:tcPr>
            <w:tcW w:w="1822" w:type="dxa"/>
            <w:noWrap/>
            <w:vAlign w:val="bottom"/>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 fy_low</w:t>
            </w:r>
          </w:p>
        </w:tc>
        <w:tc>
          <w:tcPr>
            <w:tcW w:w="1823" w:type="dxa"/>
            <w:noWrap/>
            <w:vAlign w:val="bottom"/>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2* fy_high</w:t>
            </w:r>
          </w:p>
        </w:tc>
        <w:tc>
          <w:tcPr>
            <w:tcW w:w="1822"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2*fx_low</w:t>
            </w:r>
          </w:p>
        </w:tc>
        <w:tc>
          <w:tcPr>
            <w:tcW w:w="1823"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2*fx_high</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2nd harmonics frequency limits(</w:t>
            </w:r>
            <w:r w:rsidRPr="001F33D2">
              <w:rPr>
                <w:rFonts w:ascii="Arial" w:hAnsi="Arial" w:cs="Arial"/>
                <w:sz w:val="16"/>
                <w:lang w:val="en-US"/>
              </w:rPr>
              <w:t xml:space="preserve">MHz) </w:t>
            </w:r>
          </w:p>
        </w:tc>
        <w:tc>
          <w:tcPr>
            <w:tcW w:w="1822" w:type="dxa"/>
            <w:noWrap/>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1648</w:t>
            </w:r>
          </w:p>
        </w:tc>
        <w:tc>
          <w:tcPr>
            <w:tcW w:w="1823" w:type="dxa"/>
            <w:noWrap/>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1698</w:t>
            </w:r>
          </w:p>
        </w:tc>
        <w:tc>
          <w:tcPr>
            <w:tcW w:w="1822"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3700</w:t>
            </w:r>
          </w:p>
        </w:tc>
        <w:tc>
          <w:tcPr>
            <w:tcW w:w="1823"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3830</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3rd harmonics frequency limits</w:t>
            </w:r>
          </w:p>
        </w:tc>
        <w:tc>
          <w:tcPr>
            <w:tcW w:w="1822" w:type="dxa"/>
            <w:noWrap/>
            <w:vAlign w:val="bottom"/>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 fy_low</w:t>
            </w:r>
          </w:p>
        </w:tc>
        <w:tc>
          <w:tcPr>
            <w:tcW w:w="1823" w:type="dxa"/>
            <w:noWrap/>
            <w:vAlign w:val="bottom"/>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3* fy_high</w:t>
            </w:r>
          </w:p>
        </w:tc>
        <w:tc>
          <w:tcPr>
            <w:tcW w:w="1822"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3*fx_low</w:t>
            </w:r>
          </w:p>
        </w:tc>
        <w:tc>
          <w:tcPr>
            <w:tcW w:w="1823"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3*fx_high</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3rd harmonics frequency limits (MHz)</w:t>
            </w:r>
          </w:p>
        </w:tc>
        <w:tc>
          <w:tcPr>
            <w:tcW w:w="1822" w:type="dxa"/>
            <w:noWrap/>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2472</w:t>
            </w:r>
          </w:p>
        </w:tc>
        <w:tc>
          <w:tcPr>
            <w:tcW w:w="1823" w:type="dxa"/>
            <w:noWrap/>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2547</w:t>
            </w:r>
          </w:p>
        </w:tc>
        <w:tc>
          <w:tcPr>
            <w:tcW w:w="1822"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5550</w:t>
            </w:r>
          </w:p>
        </w:tc>
        <w:tc>
          <w:tcPr>
            <w:tcW w:w="1823"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5745</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 xml:space="preserve">4th </w:t>
            </w:r>
            <w:r w:rsidRPr="00B33CE0">
              <w:rPr>
                <w:rFonts w:ascii="Arial" w:hAnsi="Arial" w:cs="Arial"/>
                <w:sz w:val="16"/>
                <w:lang w:val="en-US"/>
              </w:rPr>
              <w:t>harmonics frequency limits</w:t>
            </w:r>
          </w:p>
        </w:tc>
        <w:tc>
          <w:tcPr>
            <w:tcW w:w="1822" w:type="dxa"/>
            <w:noWrap/>
            <w:vAlign w:val="bottom"/>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 fy_low</w:t>
            </w:r>
          </w:p>
        </w:tc>
        <w:tc>
          <w:tcPr>
            <w:tcW w:w="1823" w:type="dxa"/>
            <w:noWrap/>
            <w:vAlign w:val="bottom"/>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4* fy_high</w:t>
            </w:r>
          </w:p>
        </w:tc>
        <w:tc>
          <w:tcPr>
            <w:tcW w:w="1822"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4*fx_low</w:t>
            </w:r>
          </w:p>
        </w:tc>
        <w:tc>
          <w:tcPr>
            <w:tcW w:w="1823"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4*fx_high</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4th</w:t>
            </w:r>
            <w:r w:rsidRPr="00B33CE0">
              <w:rPr>
                <w:rFonts w:ascii="Arial" w:hAnsi="Arial" w:cs="Arial"/>
                <w:sz w:val="16"/>
                <w:lang w:val="en-US"/>
              </w:rPr>
              <w:t xml:space="preserve"> harmonics frequency limits (MHz)</w:t>
            </w:r>
          </w:p>
        </w:tc>
        <w:tc>
          <w:tcPr>
            <w:tcW w:w="1822" w:type="dxa"/>
            <w:noWrap/>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3296</w:t>
            </w:r>
          </w:p>
        </w:tc>
        <w:tc>
          <w:tcPr>
            <w:tcW w:w="1823" w:type="dxa"/>
            <w:noWrap/>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3396</w:t>
            </w:r>
          </w:p>
        </w:tc>
        <w:tc>
          <w:tcPr>
            <w:tcW w:w="1822"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7400</w:t>
            </w:r>
          </w:p>
        </w:tc>
        <w:tc>
          <w:tcPr>
            <w:tcW w:w="1823"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7660</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w:t>
            </w:r>
          </w:p>
        </w:tc>
        <w:tc>
          <w:tcPr>
            <w:tcW w:w="1822" w:type="dxa"/>
            <w:noWrap/>
            <w:vAlign w:val="bottom"/>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 fy_low</w:t>
            </w:r>
          </w:p>
        </w:tc>
        <w:tc>
          <w:tcPr>
            <w:tcW w:w="1823" w:type="dxa"/>
            <w:noWrap/>
            <w:vAlign w:val="bottom"/>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5* fy_high</w:t>
            </w:r>
          </w:p>
        </w:tc>
        <w:tc>
          <w:tcPr>
            <w:tcW w:w="1822"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5*fx_low</w:t>
            </w:r>
          </w:p>
        </w:tc>
        <w:tc>
          <w:tcPr>
            <w:tcW w:w="1823"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5*fx_high</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 (MHz)</w:t>
            </w:r>
          </w:p>
        </w:tc>
        <w:tc>
          <w:tcPr>
            <w:tcW w:w="1822" w:type="dxa"/>
            <w:noWrap/>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4120</w:t>
            </w:r>
          </w:p>
        </w:tc>
        <w:tc>
          <w:tcPr>
            <w:tcW w:w="1823" w:type="dxa"/>
            <w:noWrap/>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4245</w:t>
            </w:r>
          </w:p>
        </w:tc>
        <w:tc>
          <w:tcPr>
            <w:tcW w:w="1822"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9250</w:t>
            </w:r>
          </w:p>
        </w:tc>
        <w:tc>
          <w:tcPr>
            <w:tcW w:w="1823"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9575</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lang w:val="en-US"/>
              </w:rPr>
            </w:pPr>
            <w:r w:rsidRPr="006A04EB">
              <w:rPr>
                <w:rFonts w:ascii="Arial" w:hAnsi="Arial" w:cs="Arial"/>
                <w:sz w:val="16"/>
                <w:szCs w:val="16"/>
              </w:rPr>
              <w:t>2nd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|fy_low – fx_high|</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1091</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1001</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2674</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2764</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|fy_low – 2*fx_high|</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267</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152</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2851</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3006</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fy_high|</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3498</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3613</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4524</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4679</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–2* fy_high|</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2*fy_low|</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2182</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2002</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5348</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5528</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|3*fx_high – 1*fy_low|</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557</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697</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4701</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4921</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|3*fx_high +1* fy_high|</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4322</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4462</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6374</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6594</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|fx_high – 4*fy_low|</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6836</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6551</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1546</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1381</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|fx_high + 4*fy_high|</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8224</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8509</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5146</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5311</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3*fy_low|</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4097</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3852</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1153</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1358</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+ 3*fy_high|</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7198</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7443</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6172</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6377</w:t>
            </w:r>
          </w:p>
        </w:tc>
      </w:tr>
    </w:tbl>
    <w:p w:rsidR="00660B09" w:rsidRDefault="00660B09" w:rsidP="007E75F0">
      <w:pPr>
        <w:keepNext/>
      </w:pPr>
    </w:p>
    <w:p w:rsidR="00660B09" w:rsidRPr="00682321" w:rsidRDefault="00660B09">
      <w:pPr>
        <w:keepNext/>
        <w:rPr>
          <w:color w:val="0D0D0D" w:themeColor="text1" w:themeTint="F2"/>
          <w:lang w:eastAsia="ja-JP"/>
        </w:rPr>
      </w:pPr>
      <w:r w:rsidRPr="00AF0B93">
        <w:rPr>
          <w:rFonts w:hint="eastAsia"/>
          <w:lang w:eastAsia="zh-CN"/>
        </w:rPr>
        <w:t xml:space="preserve">Based on Table </w:t>
      </w:r>
      <w:r>
        <w:rPr>
          <w:lang w:eastAsia="zh-CN"/>
        </w:rPr>
        <w:t>6.1.9</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p>
    <w:p w:rsidR="00660B09" w:rsidRPr="0035219F" w:rsidRDefault="00660B09">
      <w:pPr>
        <w:keepNext/>
      </w:pPr>
    </w:p>
    <w:p w:rsidR="00660B09" w:rsidRPr="00697599" w:rsidRDefault="00660B09">
      <w:pPr>
        <w:pStyle w:val="4"/>
        <w:rPr>
          <w:lang w:eastAsia="zh-CN"/>
        </w:rPr>
      </w:pPr>
      <w:bookmarkStart w:id="354" w:name="_Toc494295564"/>
      <w:bookmarkStart w:id="355" w:name="_Toc495923664"/>
      <w:bookmarkStart w:id="356" w:name="_Toc500344917"/>
      <w:bookmarkStart w:id="357" w:name="_Toc507677790"/>
      <w:bookmarkStart w:id="358" w:name="_Toc512349568"/>
      <w:r>
        <w:t>6.1.9.</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354"/>
      <w:bookmarkEnd w:id="355"/>
      <w:bookmarkEnd w:id="356"/>
      <w:bookmarkEnd w:id="357"/>
      <w:bookmarkEnd w:id="358"/>
    </w:p>
    <w:p w:rsidR="00660B09" w:rsidRDefault="00660B09">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CA_n5-n25 as specified in TS 38.101-1</w:t>
      </w:r>
      <w:r>
        <w:t>.</w:t>
      </w:r>
    </w:p>
    <w:p w:rsidR="00660B09" w:rsidRPr="00802E82" w:rsidRDefault="00660B09">
      <w:pPr>
        <w:pStyle w:val="TH"/>
        <w:rPr>
          <w:lang w:eastAsia="zh-CN"/>
        </w:rPr>
      </w:pPr>
      <w:r w:rsidRPr="00802E82">
        <w:rPr>
          <w:lang w:eastAsia="zh-CN"/>
        </w:rPr>
        <w:t xml:space="preserve">Table </w:t>
      </w:r>
      <w:r>
        <w:rPr>
          <w:lang w:eastAsia="zh-CN"/>
        </w:rPr>
        <w:t>6.1.9.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660B09" w:rsidRPr="00A1115A" w:rsidTr="006A04EB">
        <w:trPr>
          <w:jc w:val="center"/>
        </w:trPr>
        <w:tc>
          <w:tcPr>
            <w:tcW w:w="2889" w:type="dxa"/>
            <w:vMerge w:val="restart"/>
            <w:tcBorders>
              <w:top w:val="single" w:sz="4" w:space="0" w:color="auto"/>
              <w:left w:val="single" w:sz="4" w:space="0" w:color="auto"/>
              <w:right w:val="single" w:sz="4" w:space="0" w:color="auto"/>
            </w:tcBorders>
          </w:tcPr>
          <w:p w:rsidR="00660B09" w:rsidRDefault="00660B09">
            <w:pPr>
              <w:pStyle w:val="TAH"/>
            </w:pPr>
            <w:r w:rsidRPr="00F95D57">
              <w:t>Inter-band EN-DC</w:t>
            </w:r>
          </w:p>
          <w:p w:rsidR="00660B09" w:rsidRPr="00A1115A" w:rsidRDefault="00660B09">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rsidR="00660B09" w:rsidRPr="00A1115A" w:rsidRDefault="00660B09">
            <w:pPr>
              <w:pStyle w:val="TAH"/>
            </w:pPr>
            <w:r w:rsidRPr="002857B6">
              <w:t>ΔTIB,c for E-UTRA band / NR band (dB)7</w:t>
            </w:r>
          </w:p>
        </w:tc>
      </w:tr>
      <w:tr w:rsidR="00660B09" w:rsidRPr="00A1115A" w:rsidTr="006A04EB">
        <w:trPr>
          <w:jc w:val="center"/>
        </w:trPr>
        <w:tc>
          <w:tcPr>
            <w:tcW w:w="2889" w:type="dxa"/>
            <w:vMerge/>
            <w:tcBorders>
              <w:left w:val="single" w:sz="4" w:space="0" w:color="auto"/>
              <w:bottom w:val="single" w:sz="4" w:space="0" w:color="auto"/>
              <w:right w:val="single" w:sz="4" w:space="0" w:color="auto"/>
            </w:tcBorders>
          </w:tcPr>
          <w:p w:rsidR="00660B09" w:rsidRPr="00A1115A" w:rsidRDefault="00660B09">
            <w:pPr>
              <w:pStyle w:val="TAH"/>
            </w:pPr>
          </w:p>
        </w:tc>
        <w:tc>
          <w:tcPr>
            <w:tcW w:w="6291" w:type="dxa"/>
            <w:gridSpan w:val="2"/>
            <w:tcBorders>
              <w:top w:val="single" w:sz="4" w:space="0" w:color="auto"/>
              <w:left w:val="single" w:sz="4" w:space="0" w:color="auto"/>
              <w:bottom w:val="single" w:sz="4" w:space="0" w:color="auto"/>
              <w:right w:val="single" w:sz="4" w:space="0" w:color="auto"/>
            </w:tcBorders>
          </w:tcPr>
          <w:p w:rsidR="00660B09" w:rsidRPr="00A1115A" w:rsidRDefault="00660B09">
            <w:pPr>
              <w:pStyle w:val="TAH"/>
            </w:pPr>
            <w:r w:rsidRPr="002857B6">
              <w:t>Component band in order of bands in configuration8</w:t>
            </w:r>
          </w:p>
        </w:tc>
      </w:tr>
      <w:tr w:rsidR="00660B09" w:rsidRPr="00E73611" w:rsidTr="006A04EB">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660B09" w:rsidRPr="00E73611" w:rsidRDefault="00660B09" w:rsidP="007E75F0">
            <w:pPr>
              <w:pStyle w:val="TAC"/>
              <w:rPr>
                <w:lang w:eastAsia="ja-JP"/>
              </w:rPr>
            </w:pPr>
            <w:r>
              <w:rPr>
                <w:lang w:eastAsia="ja-JP"/>
              </w:rPr>
              <w:t>DC_5_n25</w:t>
            </w:r>
          </w:p>
        </w:tc>
        <w:tc>
          <w:tcPr>
            <w:tcW w:w="3039" w:type="dxa"/>
            <w:tcBorders>
              <w:top w:val="single" w:sz="4" w:space="0" w:color="auto"/>
              <w:left w:val="single" w:sz="4" w:space="0" w:color="auto"/>
              <w:bottom w:val="single" w:sz="4" w:space="0" w:color="auto"/>
              <w:right w:val="single" w:sz="4" w:space="0" w:color="auto"/>
            </w:tcBorders>
            <w:vAlign w:val="center"/>
          </w:tcPr>
          <w:p w:rsidR="00660B09" w:rsidRPr="00E73611" w:rsidRDefault="00660B09">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660B09" w:rsidRPr="00E73611" w:rsidRDefault="00660B09">
            <w:pPr>
              <w:pStyle w:val="TAC"/>
              <w:rPr>
                <w:lang w:eastAsia="zh-CN"/>
              </w:rPr>
            </w:pPr>
            <w:r>
              <w:rPr>
                <w:lang w:eastAsia="zh-CN"/>
              </w:rPr>
              <w:t>0.3</w:t>
            </w:r>
          </w:p>
        </w:tc>
      </w:tr>
    </w:tbl>
    <w:p w:rsidR="00660B09" w:rsidRPr="00802E82" w:rsidRDefault="00660B09" w:rsidP="007E75F0">
      <w:pPr>
        <w:pStyle w:val="TH"/>
        <w:rPr>
          <w:lang w:eastAsia="zh-CN"/>
        </w:rPr>
      </w:pPr>
      <w:r w:rsidRPr="00802E82">
        <w:rPr>
          <w:lang w:eastAsia="zh-CN"/>
        </w:rPr>
        <w:t xml:space="preserve">Table </w:t>
      </w:r>
      <w:r>
        <w:rPr>
          <w:lang w:eastAsia="zh-CN"/>
        </w:rPr>
        <w:t>6.1.9.</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660B09" w:rsidTr="006A04EB">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rsidR="00660B09" w:rsidRDefault="00660B09" w:rsidP="007E75F0">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rsidR="00660B09" w:rsidRDefault="00660B09">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660B09" w:rsidTr="006A04EB">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rsidR="00660B09" w:rsidRDefault="00660B09">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rsidR="00660B09" w:rsidRDefault="00660B09">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660B09" w:rsidTr="006A04EB">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rsidR="00660B09" w:rsidRDefault="00660B09" w:rsidP="007E75F0">
            <w:pPr>
              <w:pStyle w:val="TAC"/>
              <w:rPr>
                <w:rFonts w:cs="Arial"/>
                <w:lang w:eastAsia="fr-FR"/>
              </w:rPr>
            </w:pPr>
            <w:r>
              <w:rPr>
                <w:lang w:eastAsia="fr-FR"/>
              </w:rPr>
              <w:t>DC_</w:t>
            </w:r>
            <w:r>
              <w:rPr>
                <w:lang w:eastAsia="ja-JP"/>
              </w:rPr>
              <w:t>5</w:t>
            </w:r>
            <w:r>
              <w:rPr>
                <w:lang w:eastAsia="fr-FR"/>
              </w:rPr>
              <w:t>_n25</w:t>
            </w:r>
          </w:p>
        </w:tc>
        <w:tc>
          <w:tcPr>
            <w:tcW w:w="3011" w:type="dxa"/>
            <w:tcBorders>
              <w:top w:val="single" w:sz="4" w:space="0" w:color="auto"/>
              <w:left w:val="single" w:sz="4" w:space="0" w:color="auto"/>
              <w:bottom w:val="single" w:sz="4" w:space="0" w:color="auto"/>
              <w:right w:val="single" w:sz="4" w:space="0" w:color="auto"/>
            </w:tcBorders>
            <w:hideMark/>
          </w:tcPr>
          <w:p w:rsidR="00660B09" w:rsidRDefault="00660B09">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rsidR="00660B09" w:rsidRDefault="00660B09">
            <w:pPr>
              <w:pStyle w:val="TAC"/>
              <w:rPr>
                <w:rFonts w:cs="Arial"/>
                <w:lang w:eastAsia="fr-FR"/>
              </w:rPr>
            </w:pPr>
            <w:r>
              <w:rPr>
                <w:lang w:eastAsia="ja-JP"/>
              </w:rPr>
              <w:t>0</w:t>
            </w:r>
          </w:p>
        </w:tc>
      </w:tr>
    </w:tbl>
    <w:p w:rsidR="00660B09" w:rsidRPr="0086265D" w:rsidRDefault="00660B09" w:rsidP="006A04EB">
      <w:pPr>
        <w:keepNext/>
      </w:pPr>
    </w:p>
    <w:p w:rsidR="00B33CE0" w:rsidRDefault="00B33CE0" w:rsidP="007E75F0">
      <w:pPr>
        <w:pStyle w:val="3"/>
        <w:rPr>
          <w:lang w:eastAsia="ja-JP"/>
        </w:rPr>
      </w:pPr>
      <w:bookmarkStart w:id="359" w:name="_Toc148446967"/>
      <w:r>
        <w:t>6.1.10</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41</w:t>
      </w:r>
      <w:bookmarkEnd w:id="359"/>
    </w:p>
    <w:p w:rsidR="00B33CE0" w:rsidRDefault="00B33CE0">
      <w:pPr>
        <w:pStyle w:val="4"/>
        <w:rPr>
          <w:lang w:eastAsia="ja-JP"/>
        </w:rPr>
      </w:pPr>
      <w:r>
        <w:rPr>
          <w:lang w:eastAsia="zh-CN"/>
        </w:rPr>
        <w:lastRenderedPageBreak/>
        <w:t>6.1.10</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B33CE0" w:rsidRPr="0035219F" w:rsidRDefault="00B33CE0">
      <w:pPr>
        <w:pStyle w:val="TH"/>
        <w:rPr>
          <w:rFonts w:eastAsia="Yu Mincho"/>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33CE0" w:rsidRPr="00E062F1" w:rsidTr="001F33D2">
        <w:trPr>
          <w:trHeight w:val="47"/>
          <w:tblHeader/>
          <w:jc w:val="center"/>
        </w:trPr>
        <w:tc>
          <w:tcPr>
            <w:tcW w:w="2537" w:type="dxa"/>
            <w:shd w:val="clear" w:color="auto" w:fill="auto"/>
            <w:vAlign w:val="center"/>
            <w:hideMark/>
          </w:tcPr>
          <w:p w:rsidR="00B33CE0" w:rsidRPr="00E062F1" w:rsidRDefault="00B33CE0">
            <w:pPr>
              <w:pStyle w:val="TAH"/>
              <w:rPr>
                <w:lang w:eastAsia="fi-FI"/>
              </w:rPr>
            </w:pPr>
            <w:r w:rsidRPr="00E062F1">
              <w:rPr>
                <w:lang w:eastAsia="fi-FI"/>
              </w:rPr>
              <w:t>EN-DC</w:t>
            </w:r>
          </w:p>
          <w:p w:rsidR="00B33CE0" w:rsidRPr="00E062F1" w:rsidRDefault="00B33CE0">
            <w:pPr>
              <w:pStyle w:val="TAH"/>
              <w:rPr>
                <w:lang w:eastAsia="fi-FI"/>
              </w:rPr>
            </w:pPr>
            <w:r w:rsidRPr="00E062F1">
              <w:rPr>
                <w:lang w:eastAsia="fi-FI"/>
              </w:rPr>
              <w:t>configuration</w:t>
            </w:r>
          </w:p>
        </w:tc>
        <w:tc>
          <w:tcPr>
            <w:tcW w:w="2280" w:type="dxa"/>
            <w:vAlign w:val="center"/>
          </w:tcPr>
          <w:p w:rsidR="00B33CE0" w:rsidRPr="00E062F1" w:rsidRDefault="00B33CE0">
            <w:pPr>
              <w:pStyle w:val="TAH"/>
              <w:rPr>
                <w:lang w:eastAsia="fi-FI"/>
              </w:rPr>
            </w:pPr>
            <w:r w:rsidRPr="00E062F1">
              <w:rPr>
                <w:lang w:eastAsia="fi-FI"/>
              </w:rPr>
              <w:t>Uplink EN-DC</w:t>
            </w:r>
          </w:p>
          <w:p w:rsidR="00B33CE0" w:rsidRPr="00E062F1" w:rsidDel="00C35823" w:rsidRDefault="00B33CE0">
            <w:pPr>
              <w:pStyle w:val="TAH"/>
              <w:rPr>
                <w:lang w:eastAsia="fi-FI"/>
              </w:rPr>
            </w:pPr>
            <w:r w:rsidRPr="00E062F1">
              <w:rPr>
                <w:lang w:eastAsia="fi-FI"/>
              </w:rPr>
              <w:t>configuration</w:t>
            </w:r>
          </w:p>
        </w:tc>
        <w:tc>
          <w:tcPr>
            <w:tcW w:w="2738" w:type="dxa"/>
            <w:shd w:val="clear" w:color="auto" w:fill="auto"/>
            <w:vAlign w:val="center"/>
            <w:hideMark/>
          </w:tcPr>
          <w:p w:rsidR="00B33CE0" w:rsidRPr="00E062F1" w:rsidRDefault="00B33CE0">
            <w:pPr>
              <w:pStyle w:val="TAH"/>
              <w:rPr>
                <w:lang w:eastAsia="fi-FI"/>
              </w:rPr>
            </w:pPr>
            <w:r w:rsidRPr="00E062F1">
              <w:rPr>
                <w:lang w:eastAsia="fi-FI"/>
              </w:rPr>
              <w:t>Single UL allowed</w:t>
            </w:r>
          </w:p>
        </w:tc>
      </w:tr>
      <w:tr w:rsidR="00B33CE0" w:rsidRPr="00E062F1" w:rsidTr="001F33D2">
        <w:trPr>
          <w:trHeight w:val="47"/>
          <w:jc w:val="center"/>
        </w:trPr>
        <w:tc>
          <w:tcPr>
            <w:tcW w:w="2537" w:type="dxa"/>
            <w:shd w:val="clear" w:color="auto" w:fill="auto"/>
            <w:vAlign w:val="center"/>
          </w:tcPr>
          <w:p w:rsidR="00B33CE0" w:rsidRPr="0035219F" w:rsidRDefault="00B33CE0" w:rsidP="007E75F0">
            <w:pPr>
              <w:pStyle w:val="TAC"/>
              <w:rPr>
                <w:lang w:eastAsia="fi-FI"/>
              </w:rP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280" w:type="dxa"/>
            <w:vAlign w:val="center"/>
          </w:tcPr>
          <w:p w:rsidR="00B33CE0" w:rsidRPr="0035219F" w:rsidRDefault="00B33CE0">
            <w:pPr>
              <w:pStyle w:val="TAC"/>
              <w:rPr>
                <w:lang w:eastAsia="fi-FI"/>
              </w:rP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738" w:type="dxa"/>
            <w:shd w:val="clear" w:color="auto" w:fill="auto"/>
            <w:vAlign w:val="center"/>
          </w:tcPr>
          <w:p w:rsidR="00B33CE0" w:rsidRPr="0035219F" w:rsidRDefault="00B33CE0">
            <w:pPr>
              <w:pStyle w:val="TAC"/>
              <w:rPr>
                <w:lang w:eastAsia="fi-FI"/>
              </w:rPr>
            </w:pPr>
            <w:r>
              <w:rPr>
                <w:lang w:eastAsia="fi-FI"/>
              </w:rPr>
              <w:t>No</w:t>
            </w:r>
          </w:p>
        </w:tc>
      </w:tr>
    </w:tbl>
    <w:p w:rsidR="00B33CE0" w:rsidRDefault="00B33CE0" w:rsidP="007E75F0">
      <w:pPr>
        <w:pStyle w:val="4"/>
        <w:rPr>
          <w:lang w:eastAsia="zh-CN"/>
        </w:rPr>
      </w:pPr>
      <w:r>
        <w:rPr>
          <w:rFonts w:hint="eastAsia"/>
          <w:lang w:eastAsia="zh-CN"/>
        </w:rPr>
        <w:t>6.1.10</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B33CE0" w:rsidRPr="00301366" w:rsidRDefault="00B33CE0">
      <w:pPr>
        <w:pStyle w:val="TH"/>
        <w:rPr>
          <w:rFonts w:eastAsia="Yu Mincho"/>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33CE0"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33CE0" w:rsidRDefault="00B33CE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B33CE0" w:rsidRDefault="00B33CE0">
            <w:pPr>
              <w:pStyle w:val="TAH"/>
            </w:pPr>
            <w:r>
              <w:t>Power class 3</w:t>
            </w:r>
          </w:p>
          <w:p w:rsidR="00B33CE0" w:rsidRDefault="00B33CE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B33CE0" w:rsidRDefault="00B33CE0">
            <w:pPr>
              <w:pStyle w:val="TAH"/>
            </w:pPr>
            <w:r>
              <w:t>Tolerance</w:t>
            </w:r>
          </w:p>
          <w:p w:rsidR="00B33CE0" w:rsidRDefault="00B33CE0">
            <w:pPr>
              <w:pStyle w:val="TAH"/>
            </w:pPr>
            <w:r>
              <w:t>(dB)</w:t>
            </w:r>
          </w:p>
        </w:tc>
      </w:tr>
      <w:tr w:rsidR="00B33CE0"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33CE0" w:rsidRDefault="00B33CE0" w:rsidP="007E75F0">
            <w:pPr>
              <w:pStyle w:val="TAL"/>
              <w:jc w:val="cente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B33CE0" w:rsidRPr="00E725F8" w:rsidRDefault="00B33CE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B33CE0" w:rsidRPr="00E725F8" w:rsidRDefault="00B33CE0">
            <w:pPr>
              <w:pStyle w:val="TAC"/>
            </w:pPr>
            <w:r w:rsidRPr="00E725F8">
              <w:t>+2/-3</w:t>
            </w:r>
          </w:p>
        </w:tc>
      </w:tr>
    </w:tbl>
    <w:p w:rsidR="00B33CE0" w:rsidRDefault="00B33CE0" w:rsidP="007E75F0">
      <w:pPr>
        <w:keepNext/>
      </w:pPr>
    </w:p>
    <w:p w:rsidR="00B33CE0" w:rsidRDefault="00B33CE0" w:rsidP="007E75F0">
      <w:pPr>
        <w:pStyle w:val="4"/>
        <w:rPr>
          <w:lang w:eastAsia="zh-CN"/>
        </w:rPr>
      </w:pPr>
      <w:r>
        <w:rPr>
          <w:rFonts w:hint="eastAsia"/>
          <w:lang w:eastAsia="zh-CN"/>
        </w:rPr>
        <w:t>6.1.10</w:t>
      </w:r>
      <w:r>
        <w:rPr>
          <w:lang w:eastAsia="zh-CN"/>
        </w:rPr>
        <w:t>.3</w:t>
      </w:r>
      <w:r w:rsidRPr="00697599">
        <w:rPr>
          <w:lang w:eastAsia="zh-CN"/>
        </w:rPr>
        <w:tab/>
      </w:r>
      <w:r w:rsidRPr="00A92D4A">
        <w:rPr>
          <w:lang w:eastAsia="zh-CN"/>
        </w:rPr>
        <w:t>Spurious emission band UE co-existence for DC</w:t>
      </w:r>
    </w:p>
    <w:p w:rsidR="00B33CE0" w:rsidRPr="00697599" w:rsidRDefault="00B33CE0">
      <w:pPr>
        <w:pStyle w:val="TH"/>
        <w:rPr>
          <w:lang w:eastAsia="zh-CN"/>
        </w:rPr>
      </w:pPr>
      <w:r w:rsidRPr="00697599">
        <w:rPr>
          <w:lang w:eastAsia="zh-CN"/>
        </w:rPr>
        <w:t xml:space="preserve">Table </w:t>
      </w:r>
      <w:r>
        <w:rPr>
          <w:lang w:eastAsia="zh-CN"/>
        </w:rPr>
        <w:t>6.1.10.3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33CE0"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B33CE0" w:rsidRPr="00697599" w:rsidRDefault="00B33CE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33CE0"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B33CE0" w:rsidRPr="00697599" w:rsidRDefault="00B33CE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b/>
                <w:sz w:val="18"/>
              </w:rPr>
              <w:t>NOTE</w:t>
            </w:r>
          </w:p>
        </w:tc>
      </w:tr>
      <w:tr w:rsidR="00B33CE0" w:rsidRPr="00B364E5"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B33CE0" w:rsidRPr="00A919BF" w:rsidRDefault="00B33CE0" w:rsidP="007E75F0">
            <w:pPr>
              <w:keepNext/>
              <w:keepLines/>
              <w:spacing w:after="0"/>
              <w:jc w:val="center"/>
              <w:rPr>
                <w:rFonts w:ascii="Arial" w:hAnsi="Arial" w:cs="Arial"/>
                <w:sz w:val="16"/>
                <w:szCs w:val="16"/>
                <w:lang w:eastAsia="ja-JP"/>
              </w:rPr>
            </w:pPr>
            <w:r w:rsidRPr="00590393">
              <w:rPr>
                <w:rFonts w:ascii="Arial" w:hAnsi="Arial" w:cs="Arial"/>
                <w:sz w:val="16"/>
                <w:szCs w:val="16"/>
                <w:lang w:eastAsia="ja-JP"/>
              </w:rPr>
              <w:t>DC_5A_n41A</w:t>
            </w:r>
          </w:p>
        </w:tc>
        <w:tc>
          <w:tcPr>
            <w:tcW w:w="2919" w:type="dxa"/>
            <w:tcBorders>
              <w:top w:val="nil"/>
              <w:left w:val="nil"/>
              <w:bottom w:val="single" w:sz="4" w:space="0" w:color="auto"/>
              <w:right w:val="single" w:sz="4" w:space="0" w:color="auto"/>
            </w:tcBorders>
            <w:vAlign w:val="bottom"/>
          </w:tcPr>
          <w:p w:rsidR="00B33CE0" w:rsidRPr="00A55668" w:rsidRDefault="00B33CE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26FB4">
              <w:rPr>
                <w:rFonts w:ascii="Arial" w:hAnsi="Arial" w:cs="Arial"/>
                <w:sz w:val="16"/>
                <w:szCs w:val="16"/>
                <w:lang w:val="sv-SE" w:eastAsia="zh-CN"/>
              </w:rPr>
              <w:t xml:space="preserve">1, 2, 3, 4, 5, 8, 10, 12, 13, 14, 17, 24, 25, 26, 28, 29, 30, 34, 40, 42, 45, 48, 50, 51, </w:t>
            </w:r>
            <w:r>
              <w:rPr>
                <w:rFonts w:ascii="Arial" w:hAnsi="Arial" w:cs="Arial"/>
                <w:sz w:val="16"/>
                <w:szCs w:val="16"/>
                <w:lang w:val="sv-SE" w:eastAsia="zh-CN"/>
              </w:rPr>
              <w:t xml:space="preserve">54, </w:t>
            </w:r>
            <w:r w:rsidRPr="00E26FB4">
              <w:rPr>
                <w:rFonts w:ascii="Arial" w:hAnsi="Arial" w:cs="Arial"/>
                <w:sz w:val="16"/>
                <w:szCs w:val="16"/>
                <w:lang w:val="sv-SE" w:eastAsia="zh-CN"/>
              </w:rPr>
              <w:t>65, 66, 70, 71, 73, 74, 85</w:t>
            </w:r>
          </w:p>
        </w:tc>
        <w:tc>
          <w:tcPr>
            <w:tcW w:w="951" w:type="dxa"/>
            <w:tcBorders>
              <w:top w:val="nil"/>
              <w:left w:val="nil"/>
              <w:bottom w:val="single" w:sz="4" w:space="0" w:color="auto"/>
              <w:right w:val="single" w:sz="4" w:space="0" w:color="auto"/>
            </w:tcBorders>
            <w:vAlign w:val="center"/>
          </w:tcPr>
          <w:p w:rsidR="00B33CE0" w:rsidRPr="00A55668" w:rsidRDefault="00B33CE0">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B33CE0" w:rsidRPr="00A55668" w:rsidRDefault="00B33CE0">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eastAsia="ja-JP"/>
              </w:rPr>
            </w:pPr>
          </w:p>
        </w:tc>
      </w:tr>
      <w:tr w:rsidR="00B33CE0" w:rsidRPr="00B364E5" w:rsidTr="001F33D2">
        <w:trPr>
          <w:trHeight w:val="192"/>
          <w:jc w:val="center"/>
        </w:trPr>
        <w:tc>
          <w:tcPr>
            <w:tcW w:w="1663" w:type="dxa"/>
            <w:vMerge/>
            <w:tcBorders>
              <w:left w:val="single" w:sz="4" w:space="0" w:color="auto"/>
              <w:right w:val="single" w:sz="4" w:space="0" w:color="auto"/>
            </w:tcBorders>
          </w:tcPr>
          <w:p w:rsidR="00B33CE0" w:rsidRPr="00A55668" w:rsidRDefault="00B33CE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B33CE0" w:rsidRDefault="00B33CE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52</w:t>
            </w:r>
          </w:p>
          <w:p w:rsidR="00B33CE0" w:rsidRPr="00A55668" w:rsidRDefault="00B33CE0">
            <w:pPr>
              <w:keepNext/>
              <w:keepLines/>
              <w:spacing w:after="0"/>
              <w:rPr>
                <w:rFonts w:ascii="Arial" w:hAnsi="Arial" w:cs="Arial"/>
                <w:sz w:val="16"/>
                <w:szCs w:val="16"/>
                <w:lang w:val="sv-SE" w:eastAsia="ja-JP"/>
              </w:rPr>
            </w:pPr>
            <w:r>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rsidR="00B33CE0" w:rsidRPr="00A55668" w:rsidRDefault="00B33CE0">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B33CE0" w:rsidRPr="00A55668" w:rsidRDefault="00B33CE0">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B33CE0"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B33CE0" w:rsidRPr="00374D0A" w:rsidRDefault="00B33CE0"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B33CE0" w:rsidRPr="0035219F" w:rsidRDefault="00B33CE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B33CE0" w:rsidRDefault="00B33CE0" w:rsidP="007E75F0">
      <w:pPr>
        <w:pStyle w:val="4"/>
        <w:rPr>
          <w:lang w:eastAsia="zh-CN"/>
        </w:rPr>
      </w:pPr>
      <w:r>
        <w:rPr>
          <w:lang w:eastAsia="zh-CN"/>
        </w:rPr>
        <w:t>6.1.10.</w:t>
      </w:r>
      <w:r>
        <w:rPr>
          <w:rFonts w:hint="eastAsia"/>
          <w:lang w:eastAsia="zh-TW"/>
        </w:rPr>
        <w:t>4</w:t>
      </w:r>
      <w:r w:rsidRPr="00697599">
        <w:rPr>
          <w:lang w:eastAsia="zh-CN"/>
        </w:rPr>
        <w:tab/>
      </w:r>
      <w:r>
        <w:rPr>
          <w:lang w:eastAsia="zh-CN"/>
        </w:rPr>
        <w:t>MSD analysis for DC</w:t>
      </w:r>
    </w:p>
    <w:p w:rsidR="00B33CE0" w:rsidRPr="00AF0B93" w:rsidRDefault="00B33CE0">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6.1.10.4</w:t>
      </w:r>
      <w:r w:rsidRPr="00AF0B93">
        <w:rPr>
          <w:lang w:val="en-US"/>
        </w:rPr>
        <w:t>-1</w:t>
      </w:r>
    </w:p>
    <w:p w:rsidR="00B33CE0" w:rsidRPr="00BE0739" w:rsidRDefault="00B33CE0">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6.1.10</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B33CE0" w:rsidRPr="00B33CE0" w:rsidTr="001F33D2">
        <w:tc>
          <w:tcPr>
            <w:tcW w:w="2875" w:type="dxa"/>
            <w:noWrap/>
            <w:vAlign w:val="center"/>
          </w:tcPr>
          <w:p w:rsidR="00B33CE0" w:rsidRPr="006A04EB" w:rsidRDefault="00B33CE0">
            <w:pPr>
              <w:keepNext/>
              <w:spacing w:after="0"/>
              <w:rPr>
                <w:rFonts w:ascii="Arial" w:hAnsi="Arial" w:cs="Arial"/>
                <w:sz w:val="16"/>
                <w:szCs w:val="16"/>
              </w:rPr>
            </w:pPr>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p>
        </w:tc>
        <w:tc>
          <w:tcPr>
            <w:tcW w:w="1822" w:type="dxa"/>
            <w:noWrap/>
            <w:vAlign w:val="center"/>
          </w:tcPr>
          <w:p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p>
        </w:tc>
        <w:tc>
          <w:tcPr>
            <w:tcW w:w="1823" w:type="dxa"/>
            <w:noWrap/>
            <w:vAlign w:val="center"/>
          </w:tcPr>
          <w:p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p>
        </w:tc>
        <w:tc>
          <w:tcPr>
            <w:tcW w:w="1822" w:type="dxa"/>
            <w:noWrap/>
            <w:vAlign w:val="center"/>
          </w:tcPr>
          <w:p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p>
        </w:tc>
        <w:tc>
          <w:tcPr>
            <w:tcW w:w="1823" w:type="dxa"/>
            <w:noWrap/>
            <w:vAlign w:val="center"/>
          </w:tcPr>
          <w:p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824</w:t>
            </w:r>
          </w:p>
        </w:tc>
        <w:tc>
          <w:tcPr>
            <w:tcW w:w="1823" w:type="dxa"/>
            <w:noWrap/>
            <w:vAlign w:val="bottom"/>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849</w:t>
            </w:r>
          </w:p>
        </w:tc>
        <w:tc>
          <w:tcPr>
            <w:tcW w:w="1822" w:type="dxa"/>
            <w:noWrap/>
            <w:vAlign w:val="bottom"/>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2496</w:t>
            </w:r>
          </w:p>
        </w:tc>
        <w:tc>
          <w:tcPr>
            <w:tcW w:w="1823" w:type="dxa"/>
            <w:noWrap/>
            <w:vAlign w:val="bottom"/>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2690</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2* fy_low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 fy_high</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1648</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1698</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4992</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5380</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3rd harmonics </w:t>
            </w:r>
            <w:r w:rsidRPr="00890274">
              <w:rPr>
                <w:rFonts w:ascii="Arial" w:hAnsi="Arial" w:cs="Arial"/>
                <w:sz w:val="16"/>
                <w:lang w:val="en-US"/>
              </w:rPr>
              <w:t>frequency limits</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3* fy_low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 fy_high</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2472</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2547</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7488</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8070</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4th </w:t>
            </w:r>
            <w:r w:rsidRPr="00890274">
              <w:rPr>
                <w:rFonts w:ascii="Arial" w:hAnsi="Arial" w:cs="Arial"/>
                <w:sz w:val="16"/>
                <w:lang w:val="en-US"/>
              </w:rPr>
              <w:t>harmonics frequency limits</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4* fy_low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 fy_high</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4th</w:t>
            </w:r>
            <w:r w:rsidRPr="00890274">
              <w:rPr>
                <w:rFonts w:ascii="Arial" w:hAnsi="Arial" w:cs="Arial"/>
                <w:sz w:val="16"/>
                <w:lang w:val="en-US"/>
              </w:rPr>
              <w:t xml:space="preserve"> harmonics frequency limits (MHz)</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3296</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3396</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9984</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10760</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5th</w:t>
            </w:r>
            <w:r w:rsidRPr="00890274">
              <w:rPr>
                <w:rFonts w:ascii="Arial" w:hAnsi="Arial" w:cs="Arial"/>
                <w:sz w:val="16"/>
                <w:lang w:val="en-US"/>
              </w:rPr>
              <w:t xml:space="preserve"> harmonics frequency limits</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5* fy_low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 fy_high</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5th</w:t>
            </w:r>
            <w:r w:rsidRPr="00890274">
              <w:rPr>
                <w:rFonts w:ascii="Arial" w:hAnsi="Arial" w:cs="Arial"/>
                <w:sz w:val="16"/>
                <w:lang w:val="en-US"/>
              </w:rPr>
              <w:t xml:space="preserve"> harmonics frequency limits (MHz)</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4120</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4245</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12480</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13450</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|fy_high – 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fx_high|</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fx_high|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1866</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1647</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3320</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3539</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|fy_high – 2*fx_low|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2*fx_high|</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fx_low|</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1042</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798</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4143</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4556</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fy_low|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 fy_high|</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fx_high|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4144</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4388</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5816</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6229</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–2* fy</w:t>
            </w:r>
            <w:r w:rsidRPr="001F135B">
              <w:rPr>
                <w:rFonts w:ascii="Arial" w:hAnsi="Arial" w:cs="Arial"/>
                <w:color w:val="000000"/>
                <w:sz w:val="16"/>
                <w:szCs w:val="16"/>
              </w:rPr>
              <w:t>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 2*fy_low|</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+2* fy_high|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3732</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3294</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6640</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7078</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|3*fx_low –1* fy_high|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|3*fx_high – 1*fy_low|</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|3*fy_high – 1*fx_low|</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218</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51</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6639</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7246</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|3*fx_low +1* fy_low|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|3*fx_high +1* fy_high|</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|3*fy_high + 1*fx_high|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4968</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5237</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8312</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8919</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lastRenderedPageBreak/>
              <w:t>Two-tone 5th order IMD products</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|fx_low – 4*fy_high|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|fx_high – 4*fy_low|</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4*fx_low|</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9936</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9135</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900</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606</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|fx_low + 4*fy_low|</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|fx_high + 4*fy_high|</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+ 4*fx_high|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10808</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11609</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5792</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6086</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3*fy_high|</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|2*fx_high – 3*fy_low|</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3*fx_low|</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6422</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5790</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2445</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2908</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+ 3*fy_low|</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|2*fx_high + 3*fy_high|</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+ 3*fx_high|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9136</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9768</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7464</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7927</w:t>
            </w:r>
          </w:p>
        </w:tc>
      </w:tr>
    </w:tbl>
    <w:p w:rsidR="00B33CE0" w:rsidRDefault="00B33CE0" w:rsidP="007E75F0">
      <w:pPr>
        <w:keepNext/>
      </w:pPr>
    </w:p>
    <w:p w:rsidR="00B33CE0" w:rsidRPr="00C012BF" w:rsidRDefault="00B33CE0">
      <w:pPr>
        <w:pStyle w:val="TH"/>
        <w:rPr>
          <w:rFonts w:ascii="Calibri" w:hAnsi="Calibri" w:cs="Calibri"/>
        </w:rPr>
      </w:pPr>
      <w:r w:rsidRPr="00C012BF">
        <w:rPr>
          <w:lang w:val="en-US"/>
        </w:rPr>
        <w:t xml:space="preserve">Table </w:t>
      </w:r>
      <w:r>
        <w:rPr>
          <w:lang w:val="en-US"/>
        </w:rPr>
        <w:t>6.1.10.4-2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B33CE0" w:rsidRPr="00C70546" w:rsidTr="001F33D2">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B33CE0" w:rsidRPr="00795F5B" w:rsidRDefault="00B33CE0">
            <w:pPr>
              <w:pStyle w:val="TAH"/>
              <w:rPr>
                <w:rFonts w:eastAsia="Calibri"/>
              </w:rPr>
            </w:pPr>
            <w:r w:rsidRPr="00A30B6D">
              <w:rPr>
                <w:rFonts w:eastAsia="Calibri"/>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5th Harmonic</w:t>
            </w:r>
          </w:p>
        </w:tc>
      </w:tr>
      <w:tr w:rsidR="00B33CE0" w:rsidRPr="00C70546"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rsidP="007E75F0">
            <w:pPr>
              <w:pStyle w:val="TAH"/>
              <w:rPr>
                <w:rFonts w:eastAsia="Calibri"/>
              </w:rPr>
            </w:pPr>
            <w:r w:rsidRPr="00A30B6D">
              <w:rPr>
                <w:rFonts w:eastAsia="Calibri"/>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High Band Edge</w:t>
            </w:r>
          </w:p>
        </w:tc>
      </w:tr>
      <w:tr w:rsidR="00B33CE0" w:rsidRPr="00B33CE0"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33CE0" w:rsidRPr="00B33CE0" w:rsidRDefault="00B33CE0" w:rsidP="007E75F0">
            <w:pPr>
              <w:keepNext/>
              <w:keepLines/>
              <w:snapToGrid w:val="0"/>
              <w:spacing w:after="0"/>
              <w:jc w:val="center"/>
              <w:rPr>
                <w:rFonts w:ascii="Arial" w:eastAsia="Calibri" w:hAnsi="Arial" w:cs="Arial"/>
                <w:sz w:val="18"/>
                <w:szCs w:val="18"/>
              </w:rPr>
            </w:pPr>
            <w:r w:rsidRPr="00B33CE0">
              <w:rPr>
                <w:rFonts w:ascii="Arial" w:eastAsia="Calibri" w:hAnsi="Arial" w:cs="Arial"/>
                <w:sz w:val="18"/>
                <w:szCs w:val="18"/>
              </w:rPr>
              <w:t>5</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1F33D2" w:rsidRDefault="00B33CE0">
            <w:pPr>
              <w:keepNext/>
              <w:keepLines/>
              <w:snapToGrid w:val="0"/>
              <w:spacing w:after="0"/>
              <w:jc w:val="center"/>
              <w:rPr>
                <w:rFonts w:ascii="Arial" w:eastAsia="Calibri" w:hAnsi="Arial" w:cs="Arial"/>
                <w:sz w:val="18"/>
                <w:szCs w:val="18"/>
                <w:lang w:val="en-US"/>
              </w:rPr>
            </w:pPr>
            <w:r w:rsidRPr="001F33D2">
              <w:rPr>
                <w:rFonts w:ascii="Arial" w:eastAsia="Calibri" w:hAnsi="Arial" w:cs="Arial"/>
                <w:sz w:val="18"/>
                <w:szCs w:val="18"/>
                <w:lang w:val="en-US"/>
              </w:rPr>
              <w:t>824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E75F0" w:rsidRDefault="00B33CE0">
            <w:pPr>
              <w:keepNext/>
              <w:keepLines/>
              <w:snapToGrid w:val="0"/>
              <w:spacing w:after="0"/>
              <w:jc w:val="center"/>
              <w:rPr>
                <w:rFonts w:ascii="Arial" w:eastAsia="Calibri" w:hAnsi="Arial" w:cs="Arial"/>
                <w:sz w:val="18"/>
                <w:szCs w:val="18"/>
                <w:lang w:val="en-US"/>
              </w:rPr>
            </w:pPr>
            <w:r w:rsidRPr="001F33D2">
              <w:rPr>
                <w:rFonts w:ascii="Arial" w:eastAsia="Calibri" w:hAnsi="Arial" w:cs="Arial"/>
                <w:sz w:val="18"/>
                <w:szCs w:val="18"/>
                <w:lang w:val="en-US"/>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1738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2607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3476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4345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4470</w:t>
            </w:r>
          </w:p>
        </w:tc>
      </w:tr>
      <w:tr w:rsidR="00B33CE0" w:rsidRPr="00B33CE0"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33CE0" w:rsidRPr="00B33CE0" w:rsidRDefault="00B33CE0" w:rsidP="007E75F0">
            <w:pPr>
              <w:keepNext/>
              <w:keepLines/>
              <w:snapToGrid w:val="0"/>
              <w:spacing w:after="0"/>
              <w:jc w:val="center"/>
              <w:rPr>
                <w:rFonts w:ascii="Arial" w:eastAsia="Calibri" w:hAnsi="Arial" w:cs="Arial"/>
                <w:sz w:val="18"/>
                <w:szCs w:val="18"/>
              </w:rPr>
            </w:pPr>
            <w:r w:rsidRPr="00B33CE0">
              <w:rPr>
                <w:rFonts w:ascii="Arial" w:eastAsia="Calibri" w:hAnsi="Arial" w:cs="Arial"/>
                <w:sz w:val="18"/>
                <w:szCs w:val="18"/>
              </w:rPr>
              <w:t>n41</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1F33D2" w:rsidRDefault="00B33CE0">
            <w:pPr>
              <w:keepNext/>
              <w:keepLines/>
              <w:snapToGrid w:val="0"/>
              <w:spacing w:after="0"/>
              <w:jc w:val="center"/>
              <w:rPr>
                <w:rFonts w:ascii="Arial" w:eastAsia="Calibri" w:hAnsi="Arial" w:cs="Arial"/>
                <w:sz w:val="18"/>
                <w:szCs w:val="18"/>
              </w:rPr>
            </w:pPr>
            <w:r w:rsidRPr="001F33D2">
              <w:rPr>
                <w:rFonts w:ascii="Arial" w:eastAsia="Calibri" w:hAnsi="Arial" w:cs="Arial"/>
                <w:sz w:val="18"/>
                <w:szCs w:val="18"/>
              </w:rPr>
              <w:t>2469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E75F0" w:rsidRDefault="00B33CE0">
            <w:pPr>
              <w:keepNext/>
              <w:keepLines/>
              <w:snapToGrid w:val="0"/>
              <w:spacing w:after="0"/>
              <w:jc w:val="center"/>
              <w:rPr>
                <w:rFonts w:ascii="Arial" w:eastAsia="Calibri" w:hAnsi="Arial" w:cs="Arial"/>
                <w:sz w:val="18"/>
                <w:szCs w:val="18"/>
              </w:rPr>
            </w:pPr>
            <w:r w:rsidRPr="001F33D2">
              <w:rPr>
                <w:rFonts w:ascii="Arial" w:eastAsia="Calibri" w:hAnsi="Arial" w:cs="Arial"/>
                <w:sz w:val="18"/>
                <w:szCs w:val="18"/>
              </w:rPr>
              <w:t>2690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eastAsia="Calibri" w:hAnsi="Arial" w:cs="Arial"/>
                <w:sz w:val="18"/>
                <w:szCs w:val="18"/>
              </w:rPr>
              <w:t>2469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eastAsia="Calibri" w:hAnsi="Arial" w:cs="Arial"/>
                <w:sz w:val="18"/>
                <w:szCs w:val="18"/>
              </w:rPr>
              <w:t>2690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lang w:val="en-US"/>
              </w:rPr>
            </w:pPr>
            <w:r w:rsidRPr="006A04EB">
              <w:rPr>
                <w:rFonts w:ascii="Arial" w:hAnsi="Arial" w:cs="Arial"/>
                <w:color w:val="000000"/>
                <w:sz w:val="18"/>
                <w:szCs w:val="18"/>
              </w:rPr>
              <w:t>4992</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5380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7488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8070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9984</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10760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12480</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13450</w:t>
            </w:r>
          </w:p>
        </w:tc>
      </w:tr>
    </w:tbl>
    <w:p w:rsidR="00B33CE0" w:rsidRPr="007B2E10" w:rsidRDefault="00B33CE0">
      <w:pPr>
        <w:keepNext/>
        <w:rPr>
          <w:lang w:eastAsia="zh-TW"/>
        </w:rPr>
      </w:pPr>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rsidR="00B33CE0" w:rsidRDefault="00B33CE0">
      <w:pPr>
        <w:pStyle w:val="B1"/>
        <w:keepNext/>
        <w:rPr>
          <w:lang w:eastAsia="ja-JP"/>
        </w:rPr>
      </w:pPr>
      <w:r>
        <w:rPr>
          <w:rFonts w:hint="eastAsia"/>
          <w:lang w:eastAsia="zh-TW"/>
        </w:rPr>
        <w:t>-</w:t>
      </w:r>
      <w:r>
        <w:rPr>
          <w:lang w:eastAsia="zh-TW"/>
        </w:rPr>
        <w:tab/>
      </w:r>
      <w:r>
        <w:rPr>
          <w:lang w:eastAsia="ja-JP"/>
        </w:rPr>
        <w:t>3</w:t>
      </w:r>
      <w:r>
        <w:rPr>
          <w:vertAlign w:val="superscript"/>
          <w:lang w:eastAsia="ja-JP"/>
        </w:rPr>
        <w:t>r</w:t>
      </w:r>
      <w:r w:rsidRPr="00AF0B93">
        <w:rPr>
          <w:vertAlign w:val="superscript"/>
          <w:lang w:eastAsia="ja-JP"/>
        </w:rPr>
        <w:t>d</w:t>
      </w:r>
      <w:r w:rsidRPr="00AF0B93">
        <w:rPr>
          <w:lang w:eastAsia="ja-JP"/>
        </w:rPr>
        <w:t xml:space="preserve"> </w:t>
      </w:r>
      <w:r>
        <w:rPr>
          <w:lang w:eastAsia="ja-JP"/>
        </w:rPr>
        <w:t xml:space="preserve">and </w:t>
      </w:r>
      <w:r w:rsidRPr="00AF0B93">
        <w:rPr>
          <w:lang w:eastAsia="ja-JP"/>
        </w:rPr>
        <w:t>5</w:t>
      </w:r>
      <w:r w:rsidRPr="00AF0B93">
        <w:rPr>
          <w:vertAlign w:val="superscript"/>
          <w:lang w:eastAsia="ja-JP"/>
        </w:rPr>
        <w:t>th</w:t>
      </w:r>
      <w:r w:rsidRPr="00AF0B93">
        <w:rPr>
          <w:lang w:eastAsia="ja-JP"/>
        </w:rPr>
        <w:t xml:space="preserve"> order IMD products may fall into Rx frequencies of band </w:t>
      </w:r>
      <w:r>
        <w:rPr>
          <w:lang w:eastAsia="ja-JP"/>
        </w:rPr>
        <w:t>5</w:t>
      </w:r>
      <w:r w:rsidRPr="00AF0B93">
        <w:rPr>
          <w:lang w:eastAsia="ja-JP"/>
        </w:rPr>
        <w:t>.</w:t>
      </w:r>
    </w:p>
    <w:p w:rsidR="00B33CE0" w:rsidRDefault="00B33CE0">
      <w:pPr>
        <w:pStyle w:val="B1"/>
        <w:keepNext/>
        <w:rPr>
          <w:lang w:eastAsia="ja-JP"/>
        </w:rPr>
      </w:pPr>
      <w:r>
        <w:rPr>
          <w:rFonts w:hint="eastAsia"/>
          <w:lang w:eastAsia="zh-TW"/>
        </w:rPr>
        <w:t>-</w:t>
      </w:r>
      <w:r>
        <w:rPr>
          <w:lang w:eastAsia="zh-TW"/>
        </w:rPr>
        <w:tab/>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n41</w:t>
      </w:r>
      <w:r w:rsidRPr="00AF0B93">
        <w:rPr>
          <w:lang w:eastAsia="ja-JP"/>
        </w:rPr>
        <w:t>.</w:t>
      </w:r>
    </w:p>
    <w:p w:rsidR="00B33CE0" w:rsidRDefault="00B33CE0">
      <w:pPr>
        <w:pStyle w:val="B1"/>
        <w:keepNext/>
        <w:rPr>
          <w:lang w:eastAsia="ja-JP"/>
        </w:rPr>
      </w:pPr>
      <w:r>
        <w:rPr>
          <w:rFonts w:hint="eastAsia"/>
          <w:lang w:eastAsia="zh-TW"/>
        </w:rPr>
        <w:t>-</w:t>
      </w:r>
      <w:r>
        <w:rPr>
          <w:lang w:eastAsia="zh-TW"/>
        </w:rPr>
        <w:tab/>
      </w:r>
      <w:r w:rsidRPr="00714357">
        <w:rPr>
          <w:lang w:eastAsia="ko-KR"/>
        </w:rPr>
        <w:t xml:space="preserve">There is a </w:t>
      </w:r>
      <w:r>
        <w:rPr>
          <w:lang w:eastAsia="ja-JP"/>
        </w:rPr>
        <w:t>3</w:t>
      </w:r>
      <w:r>
        <w:rPr>
          <w:vertAlign w:val="superscript"/>
          <w:lang w:eastAsia="ja-JP"/>
        </w:rPr>
        <w:t>r</w:t>
      </w:r>
      <w:r w:rsidRPr="00AF0B93">
        <w:rPr>
          <w:vertAlign w:val="superscript"/>
          <w:lang w:eastAsia="ja-JP"/>
        </w:rPr>
        <w:t>d</w:t>
      </w:r>
      <w:r w:rsidRPr="00714357">
        <w:rPr>
          <w:lang w:eastAsia="ko-KR"/>
        </w:rPr>
        <w:t xml:space="preserve"> order harmonic of </w:t>
      </w:r>
      <w:r>
        <w:rPr>
          <w:lang w:eastAsia="ko-KR"/>
        </w:rPr>
        <w:t>b</w:t>
      </w:r>
      <w:r w:rsidRPr="00714357">
        <w:rPr>
          <w:lang w:eastAsia="ko-KR"/>
        </w:rPr>
        <w:t xml:space="preserve">and </w:t>
      </w:r>
      <w:r>
        <w:rPr>
          <w:lang w:eastAsia="ko-KR"/>
        </w:rPr>
        <w:t>5</w:t>
      </w:r>
      <w:r w:rsidRPr="00714357">
        <w:rPr>
          <w:lang w:eastAsia="ko-KR"/>
        </w:rPr>
        <w:t xml:space="preserve"> uplink in</w:t>
      </w:r>
      <w:r>
        <w:rPr>
          <w:lang w:eastAsia="ko-KR"/>
        </w:rPr>
        <w:t xml:space="preserve"> band</w:t>
      </w:r>
      <w:r w:rsidRPr="00714357">
        <w:rPr>
          <w:lang w:eastAsia="ko-KR"/>
        </w:rPr>
        <w:t xml:space="preserve"> n41</w:t>
      </w:r>
    </w:p>
    <w:p w:rsidR="00B33CE0" w:rsidRDefault="00B33CE0">
      <w:pPr>
        <w:keepNext/>
        <w:rPr>
          <w:lang w:eastAsia="ja-JP"/>
        </w:rPr>
      </w:pPr>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r>
        <w:rPr>
          <w:lang w:eastAsia="zh-CN"/>
        </w:rPr>
        <w:t>it can be seen there is the 3</w:t>
      </w:r>
      <w:r>
        <w:rPr>
          <w:vertAlign w:val="superscript"/>
          <w:lang w:eastAsia="zh-CN"/>
        </w:rPr>
        <w:t>r</w:t>
      </w:r>
      <w:r w:rsidRPr="001809C3">
        <w:rPr>
          <w:vertAlign w:val="superscript"/>
          <w:lang w:eastAsia="zh-CN"/>
        </w:rPr>
        <w:t>d</w:t>
      </w:r>
      <w:r>
        <w:rPr>
          <w:lang w:eastAsia="zh-CN"/>
        </w:rPr>
        <w:t xml:space="preserve"> harmonic mixing. </w:t>
      </w:r>
    </w:p>
    <w:p w:rsidR="00B33CE0" w:rsidRPr="00EF5096" w:rsidRDefault="00B33CE0">
      <w:pPr>
        <w:keepNext/>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Pr>
          <w:rFonts w:eastAsia="Malgun Gothic"/>
          <w:lang w:eastAsia="ko-KR"/>
        </w:rPr>
        <w:t>are reused from DC_26</w:t>
      </w:r>
      <w:r>
        <w:rPr>
          <w:rFonts w:hint="eastAsia"/>
          <w:lang w:eastAsia="zh-TW"/>
        </w:rPr>
        <w:t>_</w:t>
      </w:r>
      <w:r>
        <w:rPr>
          <w:rFonts w:eastAsia="Malgun Gothic"/>
          <w:lang w:eastAsia="ko-KR"/>
        </w:rPr>
        <w:t>n41.</w:t>
      </w:r>
    </w:p>
    <w:p w:rsidR="00B33CE0" w:rsidRDefault="00B33CE0">
      <w:pPr>
        <w:pStyle w:val="TH"/>
      </w:pPr>
      <w:r w:rsidRPr="00AF0B93">
        <w:t xml:space="preserve">Table </w:t>
      </w:r>
      <w:r>
        <w:rPr>
          <w:rFonts w:hint="eastAsia"/>
        </w:rPr>
        <w:t>6.1.10</w:t>
      </w:r>
      <w:r w:rsidRPr="00AF0B93">
        <w:t>.</w:t>
      </w:r>
      <w:r>
        <w:t>4</w:t>
      </w:r>
      <w:r w:rsidRPr="00AF0B93">
        <w:t>-</w:t>
      </w:r>
      <w:r>
        <w:t>3</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856"/>
        <w:gridCol w:w="785"/>
        <w:gridCol w:w="763"/>
        <w:gridCol w:w="1721"/>
        <w:gridCol w:w="785"/>
        <w:gridCol w:w="630"/>
        <w:gridCol w:w="837"/>
        <w:gridCol w:w="731"/>
      </w:tblGrid>
      <w:tr w:rsidR="00B33CE0" w:rsidRPr="00AF0B93" w:rsidTr="001F33D2">
        <w:trPr>
          <w:jc w:val="center"/>
        </w:trPr>
        <w:tc>
          <w:tcPr>
            <w:tcW w:w="5000" w:type="pct"/>
            <w:gridSpan w:val="9"/>
            <w:tcBorders>
              <w:bottom w:val="single" w:sz="4" w:space="0" w:color="auto"/>
            </w:tcBorders>
            <w:shd w:val="clear" w:color="auto" w:fill="auto"/>
            <w:vAlign w:val="center"/>
          </w:tcPr>
          <w:p w:rsidR="00B33CE0" w:rsidRPr="00AF0B93" w:rsidRDefault="00B33CE0">
            <w:pPr>
              <w:pStyle w:val="TAH"/>
            </w:pPr>
            <w:r w:rsidRPr="00AF0B93">
              <w:t>NR or E-UTRA Band / Channel bandwidth / N</w:t>
            </w:r>
            <w:r w:rsidRPr="00AF0B93">
              <w:rPr>
                <w:vertAlign w:val="subscript"/>
              </w:rPr>
              <w:t>RB</w:t>
            </w:r>
            <w:r w:rsidRPr="00AF0B93">
              <w:t xml:space="preserve"> / MSD</w:t>
            </w:r>
          </w:p>
        </w:tc>
      </w:tr>
      <w:tr w:rsidR="00B33CE0" w:rsidRPr="00AF0B93" w:rsidTr="001F33D2">
        <w:trPr>
          <w:jc w:val="center"/>
        </w:trPr>
        <w:tc>
          <w:tcPr>
            <w:tcW w:w="837" w:type="pct"/>
            <w:tcBorders>
              <w:bottom w:val="single" w:sz="4" w:space="0" w:color="auto"/>
            </w:tcBorders>
            <w:shd w:val="clear" w:color="auto" w:fill="auto"/>
            <w:vAlign w:val="center"/>
            <w:hideMark/>
          </w:tcPr>
          <w:p w:rsidR="00B33CE0" w:rsidRPr="00AF0B93" w:rsidRDefault="00B33CE0" w:rsidP="007E75F0">
            <w:pPr>
              <w:pStyle w:val="TAH"/>
            </w:pPr>
            <w:r w:rsidRPr="00AF0B93">
              <w:rPr>
                <w:lang w:eastAsia="ja-JP"/>
              </w:rPr>
              <w:t>EN-</w:t>
            </w:r>
            <w:r w:rsidRPr="00AF0B93">
              <w:rPr>
                <w:rFonts w:hint="eastAsia"/>
                <w:lang w:eastAsia="ja-JP"/>
              </w:rPr>
              <w:t>DC</w:t>
            </w:r>
          </w:p>
          <w:p w:rsidR="00B33CE0" w:rsidRPr="00AF0B93" w:rsidRDefault="00B33CE0">
            <w:pPr>
              <w:pStyle w:val="TAH"/>
            </w:pPr>
            <w:r w:rsidRPr="00AF0B93">
              <w:t>Configuration</w:t>
            </w:r>
          </w:p>
        </w:tc>
        <w:tc>
          <w:tcPr>
            <w:tcW w:w="501" w:type="pct"/>
            <w:tcBorders>
              <w:bottom w:val="single" w:sz="4" w:space="0" w:color="auto"/>
            </w:tcBorders>
            <w:shd w:val="clear" w:color="auto" w:fill="auto"/>
            <w:vAlign w:val="center"/>
            <w:hideMark/>
          </w:tcPr>
          <w:p w:rsidR="00B33CE0" w:rsidRPr="00AF0B93" w:rsidRDefault="00B33CE0">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rsidR="00B33CE0" w:rsidRPr="00AF0B93" w:rsidRDefault="00B33CE0">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rsidR="00B33CE0" w:rsidRPr="00AF0B93" w:rsidRDefault="00B33CE0">
            <w:pPr>
              <w:pStyle w:val="TAH"/>
            </w:pPr>
            <w:r w:rsidRPr="00AF0B93">
              <w:t xml:space="preserve">UL/DL BW </w:t>
            </w:r>
            <w:r w:rsidRPr="00AF0B93">
              <w:br/>
              <w:t>(MHz)</w:t>
            </w:r>
          </w:p>
        </w:tc>
        <w:tc>
          <w:tcPr>
            <w:tcW w:w="1008" w:type="pct"/>
            <w:tcBorders>
              <w:bottom w:val="single" w:sz="4" w:space="0" w:color="auto"/>
            </w:tcBorders>
            <w:shd w:val="clear" w:color="auto" w:fill="auto"/>
            <w:vAlign w:val="center"/>
            <w:hideMark/>
          </w:tcPr>
          <w:p w:rsidR="00B33CE0" w:rsidRPr="00AF0B93" w:rsidRDefault="00B33CE0">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rsidR="00B33CE0" w:rsidRPr="00AF0B93" w:rsidRDefault="00B33CE0">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rsidR="00B33CE0" w:rsidRPr="00AF0B93" w:rsidRDefault="00B33CE0">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rsidR="00B33CE0" w:rsidRPr="00AF0B93" w:rsidRDefault="00B33CE0">
            <w:pPr>
              <w:pStyle w:val="TAH"/>
            </w:pPr>
            <w:r w:rsidRPr="00AF0B93">
              <w:t>Duplex mode</w:t>
            </w:r>
          </w:p>
        </w:tc>
        <w:tc>
          <w:tcPr>
            <w:tcW w:w="428" w:type="pct"/>
            <w:tcBorders>
              <w:bottom w:val="single" w:sz="4" w:space="0" w:color="auto"/>
            </w:tcBorders>
            <w:vAlign w:val="center"/>
          </w:tcPr>
          <w:p w:rsidR="00B33CE0" w:rsidRPr="00AF0B93" w:rsidRDefault="00B33CE0">
            <w:pPr>
              <w:pStyle w:val="TAH"/>
            </w:pPr>
            <w:r w:rsidRPr="00AF0B93">
              <w:t>IMD order</w:t>
            </w:r>
          </w:p>
        </w:tc>
      </w:tr>
      <w:tr w:rsidR="00B33CE0" w:rsidRPr="00B33CE0" w:rsidTr="001F33D2">
        <w:trPr>
          <w:jc w:val="center"/>
        </w:trPr>
        <w:tc>
          <w:tcPr>
            <w:tcW w:w="837" w:type="pct"/>
            <w:vMerge w:val="restart"/>
            <w:shd w:val="clear" w:color="auto" w:fill="auto"/>
            <w:vAlign w:val="center"/>
          </w:tcPr>
          <w:p w:rsidR="00B33CE0" w:rsidRPr="00B33CE0" w:rsidRDefault="00B33CE0" w:rsidP="007E75F0">
            <w:pPr>
              <w:pStyle w:val="TAC"/>
              <w:rPr>
                <w:rFonts w:cs="Arial"/>
              </w:rPr>
            </w:pPr>
            <w:r w:rsidRPr="00B33CE0">
              <w:rPr>
                <w:rFonts w:cs="Arial"/>
              </w:rPr>
              <w:t>DC_5A_n41A</w:t>
            </w:r>
          </w:p>
        </w:tc>
        <w:tc>
          <w:tcPr>
            <w:tcW w:w="501" w:type="pct"/>
            <w:tcBorders>
              <w:bottom w:val="nil"/>
            </w:tcBorders>
            <w:shd w:val="clear" w:color="auto" w:fill="auto"/>
          </w:tcPr>
          <w:p w:rsidR="00B33CE0" w:rsidRPr="006A04EB" w:rsidRDefault="00B33CE0" w:rsidP="007E75F0">
            <w:pPr>
              <w:pStyle w:val="TAC"/>
              <w:rPr>
                <w:rFonts w:cs="Arial"/>
                <w:szCs w:val="18"/>
              </w:rPr>
            </w:pPr>
            <w:r w:rsidRPr="006A04EB">
              <w:rPr>
                <w:rFonts w:cs="Arial"/>
                <w:szCs w:val="18"/>
              </w:rPr>
              <w:t>5</w:t>
            </w:r>
          </w:p>
        </w:tc>
        <w:tc>
          <w:tcPr>
            <w:tcW w:w="460" w:type="pct"/>
            <w:tcBorders>
              <w:bottom w:val="nil"/>
            </w:tcBorders>
            <w:shd w:val="clear" w:color="auto" w:fill="auto"/>
            <w:noWrap/>
            <w:vAlign w:val="center"/>
          </w:tcPr>
          <w:p w:rsidR="00B33CE0" w:rsidRPr="006A04EB" w:rsidRDefault="00B33CE0">
            <w:pPr>
              <w:pStyle w:val="TAC"/>
              <w:rPr>
                <w:rFonts w:cs="Arial"/>
                <w:szCs w:val="18"/>
              </w:rPr>
            </w:pPr>
            <w:r w:rsidRPr="006A04EB">
              <w:rPr>
                <w:rFonts w:cs="Arial"/>
                <w:szCs w:val="18"/>
              </w:rPr>
              <w:t>839</w:t>
            </w:r>
          </w:p>
        </w:tc>
        <w:tc>
          <w:tcPr>
            <w:tcW w:w="447" w:type="pct"/>
            <w:tcBorders>
              <w:bottom w:val="nil"/>
            </w:tcBorders>
            <w:shd w:val="clear" w:color="auto" w:fill="auto"/>
            <w:noWrap/>
            <w:vAlign w:val="center"/>
          </w:tcPr>
          <w:p w:rsidR="00B33CE0" w:rsidRPr="006A04EB" w:rsidRDefault="00B33CE0">
            <w:pPr>
              <w:pStyle w:val="TAC"/>
              <w:rPr>
                <w:rFonts w:cs="Arial"/>
                <w:szCs w:val="18"/>
              </w:rPr>
            </w:pPr>
            <w:r w:rsidRPr="006A04EB">
              <w:rPr>
                <w:rFonts w:cs="Arial"/>
                <w:szCs w:val="18"/>
              </w:rPr>
              <w:t>5</w:t>
            </w:r>
          </w:p>
        </w:tc>
        <w:tc>
          <w:tcPr>
            <w:tcW w:w="1008" w:type="pct"/>
            <w:tcBorders>
              <w:bottom w:val="nil"/>
            </w:tcBorders>
            <w:shd w:val="clear" w:color="auto" w:fill="auto"/>
            <w:noWrap/>
            <w:vAlign w:val="center"/>
          </w:tcPr>
          <w:p w:rsidR="00B33CE0" w:rsidRPr="006A04EB" w:rsidRDefault="00B33CE0">
            <w:pPr>
              <w:pStyle w:val="TAC"/>
              <w:rPr>
                <w:rFonts w:cs="Arial"/>
                <w:szCs w:val="18"/>
              </w:rPr>
            </w:pPr>
            <w:r w:rsidRPr="006A04EB">
              <w:rPr>
                <w:rFonts w:cs="Arial"/>
                <w:szCs w:val="18"/>
              </w:rPr>
              <w:t>25</w:t>
            </w:r>
          </w:p>
        </w:tc>
        <w:tc>
          <w:tcPr>
            <w:tcW w:w="460" w:type="pct"/>
            <w:tcBorders>
              <w:bottom w:val="nil"/>
            </w:tcBorders>
            <w:shd w:val="clear" w:color="auto" w:fill="auto"/>
            <w:noWrap/>
            <w:vAlign w:val="center"/>
          </w:tcPr>
          <w:p w:rsidR="00B33CE0" w:rsidRPr="006A04EB" w:rsidRDefault="00B33CE0">
            <w:pPr>
              <w:pStyle w:val="TAC"/>
              <w:rPr>
                <w:rFonts w:cs="Arial"/>
                <w:szCs w:val="18"/>
              </w:rPr>
            </w:pPr>
            <w:r w:rsidRPr="006A04EB">
              <w:rPr>
                <w:rFonts w:cs="Arial"/>
                <w:szCs w:val="18"/>
              </w:rPr>
              <w:t>884</w:t>
            </w:r>
          </w:p>
        </w:tc>
        <w:tc>
          <w:tcPr>
            <w:tcW w:w="369" w:type="pct"/>
            <w:tcBorders>
              <w:bottom w:val="nil"/>
            </w:tcBorders>
            <w:shd w:val="clear" w:color="auto" w:fill="auto"/>
            <w:noWrap/>
            <w:vAlign w:val="center"/>
          </w:tcPr>
          <w:p w:rsidR="00B33CE0" w:rsidRPr="006A04EB" w:rsidRDefault="00B33CE0">
            <w:pPr>
              <w:pStyle w:val="TAC"/>
              <w:rPr>
                <w:rFonts w:cs="Arial"/>
                <w:szCs w:val="18"/>
              </w:rPr>
            </w:pPr>
            <w:r w:rsidRPr="006A04EB">
              <w:rPr>
                <w:rFonts w:cs="Arial"/>
                <w:szCs w:val="18"/>
              </w:rPr>
              <w:t>15.6</w:t>
            </w:r>
          </w:p>
        </w:tc>
        <w:tc>
          <w:tcPr>
            <w:tcW w:w="490" w:type="pct"/>
            <w:tcBorders>
              <w:bottom w:val="nil"/>
            </w:tcBorders>
            <w:shd w:val="clear" w:color="auto" w:fill="auto"/>
            <w:vAlign w:val="center"/>
          </w:tcPr>
          <w:p w:rsidR="00B33CE0" w:rsidRPr="006A04EB" w:rsidRDefault="00B33CE0">
            <w:pPr>
              <w:pStyle w:val="TAC"/>
              <w:rPr>
                <w:rFonts w:cs="Arial"/>
                <w:szCs w:val="18"/>
              </w:rPr>
            </w:pPr>
            <w:r w:rsidRPr="006A04EB">
              <w:rPr>
                <w:rFonts w:cs="Arial"/>
                <w:szCs w:val="18"/>
              </w:rPr>
              <w:t>FDD</w:t>
            </w:r>
          </w:p>
        </w:tc>
        <w:tc>
          <w:tcPr>
            <w:tcW w:w="428" w:type="pct"/>
            <w:tcBorders>
              <w:bottom w:val="nil"/>
            </w:tcBorders>
          </w:tcPr>
          <w:p w:rsidR="00B33CE0" w:rsidRPr="006A04EB" w:rsidRDefault="00B33CE0">
            <w:pPr>
              <w:pStyle w:val="TAC"/>
              <w:rPr>
                <w:rFonts w:cs="Arial"/>
                <w:szCs w:val="18"/>
              </w:rPr>
            </w:pPr>
            <w:r w:rsidRPr="006A04EB">
              <w:rPr>
                <w:rFonts w:cs="Arial"/>
                <w:szCs w:val="18"/>
              </w:rPr>
              <w:t>IMD3</w:t>
            </w:r>
            <w:r w:rsidRPr="006A04EB">
              <w:rPr>
                <w:rFonts w:cs="Arial"/>
                <w:szCs w:val="18"/>
                <w:vertAlign w:val="superscript"/>
              </w:rPr>
              <w:t>3</w:t>
            </w:r>
          </w:p>
        </w:tc>
      </w:tr>
      <w:tr w:rsidR="00B33CE0" w:rsidRPr="00B33CE0" w:rsidTr="006A04EB">
        <w:trPr>
          <w:jc w:val="center"/>
        </w:trPr>
        <w:tc>
          <w:tcPr>
            <w:tcW w:w="837" w:type="pct"/>
            <w:vMerge/>
            <w:shd w:val="clear" w:color="auto" w:fill="auto"/>
            <w:vAlign w:val="center"/>
          </w:tcPr>
          <w:p w:rsidR="00B33CE0" w:rsidRPr="006A04EB" w:rsidRDefault="00B33CE0">
            <w:pPr>
              <w:pStyle w:val="TAC"/>
              <w:rPr>
                <w:rFonts w:cs="Arial"/>
              </w:rPr>
            </w:pPr>
          </w:p>
        </w:tc>
        <w:tc>
          <w:tcPr>
            <w:tcW w:w="501" w:type="pct"/>
            <w:shd w:val="clear" w:color="auto" w:fill="auto"/>
          </w:tcPr>
          <w:p w:rsidR="00B33CE0" w:rsidRPr="006A04EB" w:rsidRDefault="00B33CE0">
            <w:pPr>
              <w:pStyle w:val="TAC"/>
              <w:rPr>
                <w:rFonts w:cs="Arial"/>
                <w:szCs w:val="18"/>
              </w:rPr>
            </w:pPr>
            <w:r w:rsidRPr="006A04EB">
              <w:rPr>
                <w:rFonts w:cs="Arial"/>
                <w:szCs w:val="18"/>
              </w:rPr>
              <w:t>n41</w:t>
            </w:r>
          </w:p>
        </w:tc>
        <w:tc>
          <w:tcPr>
            <w:tcW w:w="460" w:type="pct"/>
            <w:shd w:val="clear" w:color="auto" w:fill="auto"/>
            <w:noWrap/>
          </w:tcPr>
          <w:p w:rsidR="00B33CE0" w:rsidRPr="006A04EB" w:rsidRDefault="00B33CE0">
            <w:pPr>
              <w:pStyle w:val="TAC"/>
              <w:rPr>
                <w:rFonts w:cs="Arial"/>
                <w:szCs w:val="18"/>
              </w:rPr>
            </w:pPr>
            <w:r w:rsidRPr="00B33CE0">
              <w:rPr>
                <w:rFonts w:cs="Arial"/>
              </w:rPr>
              <w:t>2562</w:t>
            </w:r>
          </w:p>
        </w:tc>
        <w:tc>
          <w:tcPr>
            <w:tcW w:w="447" w:type="pct"/>
            <w:shd w:val="clear" w:color="auto" w:fill="auto"/>
            <w:noWrap/>
          </w:tcPr>
          <w:p w:rsidR="00B33CE0" w:rsidRPr="006A04EB" w:rsidRDefault="00B33CE0">
            <w:pPr>
              <w:pStyle w:val="TAC"/>
              <w:rPr>
                <w:rFonts w:cs="Arial"/>
                <w:szCs w:val="18"/>
              </w:rPr>
            </w:pPr>
            <w:r w:rsidRPr="00B33CE0">
              <w:rPr>
                <w:rFonts w:cs="Arial"/>
              </w:rPr>
              <w:t>10</w:t>
            </w:r>
          </w:p>
        </w:tc>
        <w:tc>
          <w:tcPr>
            <w:tcW w:w="1008" w:type="pct"/>
            <w:shd w:val="clear" w:color="auto" w:fill="auto"/>
            <w:noWrap/>
          </w:tcPr>
          <w:p w:rsidR="00B33CE0" w:rsidRPr="006A04EB" w:rsidRDefault="00B33CE0">
            <w:pPr>
              <w:pStyle w:val="TAC"/>
              <w:rPr>
                <w:rFonts w:cs="Arial"/>
                <w:szCs w:val="18"/>
              </w:rPr>
            </w:pPr>
            <w:r w:rsidRPr="00B33CE0">
              <w:rPr>
                <w:rFonts w:cs="Arial"/>
              </w:rPr>
              <w:t>50</w:t>
            </w:r>
          </w:p>
        </w:tc>
        <w:tc>
          <w:tcPr>
            <w:tcW w:w="460" w:type="pct"/>
            <w:shd w:val="clear" w:color="auto" w:fill="auto"/>
            <w:noWrap/>
          </w:tcPr>
          <w:p w:rsidR="00B33CE0" w:rsidRPr="006A04EB" w:rsidRDefault="00B33CE0">
            <w:pPr>
              <w:pStyle w:val="TAC"/>
              <w:rPr>
                <w:rFonts w:cs="Arial"/>
                <w:szCs w:val="18"/>
              </w:rPr>
            </w:pPr>
            <w:r w:rsidRPr="00B33CE0">
              <w:rPr>
                <w:rFonts w:cs="Arial"/>
              </w:rPr>
              <w:t>2562</w:t>
            </w:r>
          </w:p>
        </w:tc>
        <w:tc>
          <w:tcPr>
            <w:tcW w:w="369" w:type="pct"/>
            <w:shd w:val="clear" w:color="auto" w:fill="auto"/>
            <w:noWrap/>
          </w:tcPr>
          <w:p w:rsidR="00B33CE0" w:rsidRPr="006A04EB" w:rsidRDefault="00B33CE0">
            <w:pPr>
              <w:pStyle w:val="TAC"/>
              <w:rPr>
                <w:rFonts w:cs="Arial"/>
                <w:szCs w:val="18"/>
                <w:lang w:eastAsia="zh-TW"/>
              </w:rPr>
            </w:pPr>
            <w:r w:rsidRPr="00B33CE0">
              <w:rPr>
                <w:rFonts w:cs="Arial"/>
              </w:rPr>
              <w:t>N/A</w:t>
            </w:r>
          </w:p>
        </w:tc>
        <w:tc>
          <w:tcPr>
            <w:tcW w:w="490" w:type="pct"/>
            <w:shd w:val="clear" w:color="auto" w:fill="auto"/>
          </w:tcPr>
          <w:p w:rsidR="00B33CE0" w:rsidRPr="006A04EB" w:rsidRDefault="00B33CE0">
            <w:pPr>
              <w:pStyle w:val="TAC"/>
              <w:rPr>
                <w:rFonts w:cs="Arial"/>
                <w:szCs w:val="18"/>
              </w:rPr>
            </w:pPr>
            <w:r w:rsidRPr="00B33CE0">
              <w:rPr>
                <w:rFonts w:cs="Arial"/>
              </w:rPr>
              <w:t>TDD</w:t>
            </w:r>
          </w:p>
        </w:tc>
        <w:tc>
          <w:tcPr>
            <w:tcW w:w="428" w:type="pct"/>
          </w:tcPr>
          <w:p w:rsidR="00B33CE0" w:rsidRPr="006A04EB" w:rsidRDefault="00B33CE0">
            <w:pPr>
              <w:pStyle w:val="TAC"/>
              <w:rPr>
                <w:rFonts w:cs="Arial"/>
                <w:szCs w:val="18"/>
              </w:rPr>
            </w:pPr>
            <w:r w:rsidRPr="006A04EB">
              <w:rPr>
                <w:rFonts w:cs="Arial"/>
                <w:szCs w:val="18"/>
              </w:rPr>
              <w:t>N/A</w:t>
            </w:r>
          </w:p>
        </w:tc>
      </w:tr>
      <w:tr w:rsidR="00B33CE0" w:rsidRPr="00AF0B93" w:rsidTr="001F33D2">
        <w:trPr>
          <w:jc w:val="center"/>
        </w:trPr>
        <w:tc>
          <w:tcPr>
            <w:tcW w:w="5000" w:type="pct"/>
            <w:gridSpan w:val="9"/>
            <w:shd w:val="clear" w:color="auto" w:fill="auto"/>
            <w:vAlign w:val="center"/>
          </w:tcPr>
          <w:p w:rsidR="00B33CE0" w:rsidRPr="00AF0B93" w:rsidRDefault="00B33CE0" w:rsidP="007E75F0">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rsidR="00B33CE0" w:rsidRDefault="00B33CE0" w:rsidP="007E75F0">
      <w:pPr>
        <w:keepNext/>
      </w:pPr>
    </w:p>
    <w:p w:rsidR="00B33CE0" w:rsidRPr="00714357" w:rsidRDefault="00B33CE0">
      <w:pPr>
        <w:keepNext/>
        <w:rPr>
          <w:lang w:eastAsia="ja-JP"/>
        </w:rPr>
      </w:pPr>
      <w:r w:rsidRPr="00714357">
        <w:rPr>
          <w:lang w:eastAsia="zh-CN"/>
        </w:rPr>
        <w:t xml:space="preserve">Table </w:t>
      </w:r>
      <w:r>
        <w:rPr>
          <w:rFonts w:hint="eastAsia"/>
        </w:rPr>
        <w:t>6.1.10</w:t>
      </w:r>
      <w:r w:rsidRPr="00AF0B93">
        <w:t>.</w:t>
      </w:r>
      <w:r>
        <w:t>4</w:t>
      </w:r>
      <w:r w:rsidRPr="00AF0B93">
        <w:t>-</w:t>
      </w:r>
      <w:r>
        <w:t xml:space="preserve">4 </w:t>
      </w:r>
      <w:r w:rsidRPr="00714357">
        <w:rPr>
          <w:lang w:eastAsia="zh-CN"/>
        </w:rPr>
        <w:t>lists</w:t>
      </w:r>
      <w:r w:rsidRPr="00714357">
        <w:rPr>
          <w:lang w:eastAsia="ja-JP"/>
        </w:rPr>
        <w:t xml:space="preserve"> the MSD due to </w:t>
      </w:r>
      <w:r w:rsidRPr="00714357">
        <w:rPr>
          <w:lang w:eastAsia="zh-CN"/>
        </w:rPr>
        <w:t>3</w:t>
      </w:r>
      <w:r w:rsidRPr="00714357">
        <w:rPr>
          <w:vertAlign w:val="superscript"/>
          <w:lang w:eastAsia="zh-CN"/>
        </w:rPr>
        <w:t>rd</w:t>
      </w:r>
      <w:r w:rsidRPr="00714357">
        <w:rPr>
          <w:lang w:eastAsia="ja-JP"/>
        </w:rPr>
        <w:t xml:space="preserve"> harmonic required for </w:t>
      </w:r>
      <w:r w:rsidRPr="00714357">
        <w:rPr>
          <w:lang w:eastAsia="zh-CN"/>
        </w:rPr>
        <w:t>EN-DC configuration DC_</w:t>
      </w:r>
      <w:r>
        <w:rPr>
          <w:lang w:eastAsia="zh-CN"/>
        </w:rPr>
        <w:t>5</w:t>
      </w:r>
      <w:r w:rsidRPr="00714357">
        <w:rPr>
          <w:lang w:eastAsia="zh-CN"/>
        </w:rPr>
        <w:t>A_n41A</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ja-JP"/>
        </w:rPr>
        <w:t>.</w:t>
      </w:r>
    </w:p>
    <w:p w:rsidR="00B33CE0" w:rsidRPr="00714357" w:rsidRDefault="00B33CE0">
      <w:pPr>
        <w:pStyle w:val="TH"/>
        <w:rPr>
          <w:lang w:eastAsia="ja-JP"/>
        </w:rPr>
      </w:pPr>
      <w:r w:rsidRPr="00714357">
        <w:t xml:space="preserve">Table </w:t>
      </w:r>
      <w:r>
        <w:rPr>
          <w:rFonts w:hint="eastAsia"/>
        </w:rPr>
        <w:t>6.1.10</w:t>
      </w:r>
      <w:r w:rsidRPr="00AF0B93">
        <w:t>.</w:t>
      </w:r>
      <w:r>
        <w:t>4</w:t>
      </w:r>
      <w:r w:rsidRPr="00AF0B93">
        <w:t>-</w:t>
      </w:r>
      <w:r>
        <w:t>4</w:t>
      </w:r>
      <w:r w:rsidRPr="00714357">
        <w:t xml:space="preserve">: </w:t>
      </w:r>
      <w:r w:rsidRPr="00714357">
        <w:rPr>
          <w:lang w:eastAsia="ja-JP"/>
        </w:rPr>
        <w:t>MSD due to 3</w:t>
      </w:r>
      <w:r w:rsidRPr="00714357">
        <w:rPr>
          <w:vertAlign w:val="superscript"/>
          <w:lang w:eastAsia="ja-JP"/>
        </w:rPr>
        <w:t>rd</w:t>
      </w:r>
      <w:r w:rsidRPr="00714357">
        <w:rPr>
          <w:lang w:eastAsia="ja-JP"/>
        </w:rPr>
        <w:t xml:space="preserve"> harmonic for DC_</w:t>
      </w:r>
      <w:r>
        <w:rPr>
          <w:lang w:eastAsia="ja-JP"/>
        </w:rPr>
        <w:t>5</w:t>
      </w:r>
      <w:r w:rsidRPr="00714357">
        <w:rPr>
          <w:lang w:eastAsia="ja-JP"/>
        </w:rPr>
        <w:t>A_n41A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882"/>
        <w:gridCol w:w="662"/>
        <w:gridCol w:w="662"/>
        <w:gridCol w:w="662"/>
        <w:gridCol w:w="684"/>
        <w:gridCol w:w="586"/>
        <w:gridCol w:w="613"/>
        <w:gridCol w:w="662"/>
        <w:gridCol w:w="586"/>
        <w:gridCol w:w="684"/>
        <w:gridCol w:w="662"/>
        <w:gridCol w:w="662"/>
        <w:gridCol w:w="859"/>
      </w:tblGrid>
      <w:tr w:rsidR="00B33CE0" w:rsidRPr="00714357" w:rsidTr="001F33D2">
        <w:trPr>
          <w:trHeight w:val="285"/>
          <w:jc w:val="center"/>
        </w:trPr>
        <w:tc>
          <w:tcPr>
            <w:tcW w:w="9631" w:type="dxa"/>
            <w:gridSpan w:val="14"/>
          </w:tcPr>
          <w:p w:rsidR="00B33CE0" w:rsidRPr="00714357" w:rsidRDefault="00B33CE0">
            <w:pPr>
              <w:pStyle w:val="TAH"/>
            </w:pPr>
            <w:r w:rsidRPr="00714357">
              <w:t>MSD due to harmonic for the DL band</w:t>
            </w:r>
          </w:p>
        </w:tc>
      </w:tr>
      <w:tr w:rsidR="00B33CE0" w:rsidRPr="00714357" w:rsidTr="001F33D2">
        <w:trPr>
          <w:trHeight w:val="285"/>
          <w:jc w:val="center"/>
        </w:trPr>
        <w:tc>
          <w:tcPr>
            <w:tcW w:w="779" w:type="dxa"/>
            <w:vMerge w:val="restart"/>
            <w:vAlign w:val="center"/>
            <w:hideMark/>
          </w:tcPr>
          <w:p w:rsidR="00B33CE0" w:rsidRPr="00714357" w:rsidRDefault="00B33CE0" w:rsidP="007E75F0">
            <w:pPr>
              <w:pStyle w:val="TAH"/>
            </w:pPr>
            <w:r w:rsidRPr="00714357">
              <w:t>UL band</w:t>
            </w:r>
          </w:p>
        </w:tc>
        <w:tc>
          <w:tcPr>
            <w:tcW w:w="882" w:type="dxa"/>
            <w:vMerge w:val="restart"/>
            <w:vAlign w:val="center"/>
            <w:hideMark/>
          </w:tcPr>
          <w:p w:rsidR="00B33CE0" w:rsidRPr="00714357" w:rsidRDefault="00B33CE0">
            <w:pPr>
              <w:pStyle w:val="TAH"/>
            </w:pPr>
            <w:r w:rsidRPr="00714357">
              <w:t>DL band</w:t>
            </w:r>
          </w:p>
        </w:tc>
        <w:tc>
          <w:tcPr>
            <w:tcW w:w="662" w:type="dxa"/>
            <w:vAlign w:val="center"/>
            <w:hideMark/>
          </w:tcPr>
          <w:p w:rsidR="00B33CE0" w:rsidRPr="00714357" w:rsidRDefault="00B33CE0">
            <w:pPr>
              <w:pStyle w:val="TAH"/>
              <w:rPr>
                <w:lang w:eastAsia="zh-CN"/>
              </w:rPr>
            </w:pPr>
            <w:r w:rsidRPr="00714357">
              <w:rPr>
                <w:lang w:eastAsia="zh-CN"/>
              </w:rPr>
              <w:t xml:space="preserve">5 </w:t>
            </w:r>
          </w:p>
          <w:p w:rsidR="00B33CE0" w:rsidRPr="00714357" w:rsidRDefault="00B33CE0">
            <w:pPr>
              <w:pStyle w:val="TAH"/>
              <w:rPr>
                <w:lang w:eastAsia="zh-CN"/>
              </w:rPr>
            </w:pPr>
            <w:r w:rsidRPr="00714357">
              <w:rPr>
                <w:lang w:eastAsia="zh-CN"/>
              </w:rPr>
              <w:t>MHz</w:t>
            </w:r>
          </w:p>
        </w:tc>
        <w:tc>
          <w:tcPr>
            <w:tcW w:w="662" w:type="dxa"/>
            <w:vAlign w:val="center"/>
            <w:hideMark/>
          </w:tcPr>
          <w:p w:rsidR="00B33CE0" w:rsidRPr="00714357" w:rsidRDefault="00B33CE0">
            <w:pPr>
              <w:pStyle w:val="TAH"/>
              <w:rPr>
                <w:lang w:eastAsia="zh-CN"/>
              </w:rPr>
            </w:pPr>
            <w:r w:rsidRPr="00714357">
              <w:rPr>
                <w:lang w:eastAsia="zh-CN"/>
              </w:rPr>
              <w:t xml:space="preserve">10 </w:t>
            </w:r>
          </w:p>
          <w:p w:rsidR="00B33CE0" w:rsidRPr="00714357" w:rsidRDefault="00B33CE0">
            <w:pPr>
              <w:pStyle w:val="TAH"/>
              <w:rPr>
                <w:lang w:eastAsia="zh-CN"/>
              </w:rPr>
            </w:pPr>
            <w:r w:rsidRPr="00714357">
              <w:rPr>
                <w:lang w:eastAsia="zh-CN"/>
              </w:rPr>
              <w:t>MHz</w:t>
            </w:r>
          </w:p>
        </w:tc>
        <w:tc>
          <w:tcPr>
            <w:tcW w:w="662" w:type="dxa"/>
            <w:vAlign w:val="center"/>
            <w:hideMark/>
          </w:tcPr>
          <w:p w:rsidR="00B33CE0" w:rsidRPr="00714357" w:rsidRDefault="00B33CE0">
            <w:pPr>
              <w:pStyle w:val="TAH"/>
              <w:rPr>
                <w:lang w:eastAsia="zh-CN"/>
              </w:rPr>
            </w:pPr>
            <w:r w:rsidRPr="00714357">
              <w:rPr>
                <w:lang w:eastAsia="zh-CN"/>
              </w:rPr>
              <w:t xml:space="preserve">15 </w:t>
            </w:r>
          </w:p>
          <w:p w:rsidR="00B33CE0" w:rsidRPr="00714357" w:rsidRDefault="00B33CE0">
            <w:pPr>
              <w:pStyle w:val="TAH"/>
              <w:rPr>
                <w:lang w:eastAsia="zh-CN"/>
              </w:rPr>
            </w:pPr>
            <w:r w:rsidRPr="00714357">
              <w:rPr>
                <w:lang w:eastAsia="zh-CN"/>
              </w:rPr>
              <w:t>MHz</w:t>
            </w:r>
          </w:p>
        </w:tc>
        <w:tc>
          <w:tcPr>
            <w:tcW w:w="684" w:type="dxa"/>
            <w:vAlign w:val="center"/>
            <w:hideMark/>
          </w:tcPr>
          <w:p w:rsidR="00B33CE0" w:rsidRPr="00714357" w:rsidRDefault="00B33CE0">
            <w:pPr>
              <w:pStyle w:val="TAH"/>
              <w:rPr>
                <w:lang w:eastAsia="zh-CN"/>
              </w:rPr>
            </w:pPr>
            <w:r w:rsidRPr="00714357">
              <w:rPr>
                <w:lang w:eastAsia="zh-CN"/>
              </w:rPr>
              <w:t>20</w:t>
            </w:r>
          </w:p>
          <w:p w:rsidR="00B33CE0" w:rsidRPr="00714357" w:rsidRDefault="00B33CE0">
            <w:pPr>
              <w:pStyle w:val="TAH"/>
              <w:rPr>
                <w:lang w:eastAsia="zh-CN"/>
              </w:rPr>
            </w:pPr>
            <w:r w:rsidRPr="00714357">
              <w:rPr>
                <w:lang w:eastAsia="zh-CN"/>
              </w:rPr>
              <w:t xml:space="preserve"> MHz</w:t>
            </w:r>
          </w:p>
        </w:tc>
        <w:tc>
          <w:tcPr>
            <w:tcW w:w="586" w:type="dxa"/>
            <w:vAlign w:val="center"/>
          </w:tcPr>
          <w:p w:rsidR="00B33CE0" w:rsidRPr="00714357" w:rsidRDefault="00B33CE0">
            <w:pPr>
              <w:pStyle w:val="TAH"/>
              <w:rPr>
                <w:lang w:eastAsia="zh-CN"/>
              </w:rPr>
            </w:pPr>
            <w:r w:rsidRPr="00714357">
              <w:rPr>
                <w:lang w:eastAsia="zh-CN"/>
              </w:rPr>
              <w:t>2</w:t>
            </w:r>
            <w:r>
              <w:rPr>
                <w:lang w:eastAsia="zh-CN"/>
              </w:rPr>
              <w:t>5</w:t>
            </w:r>
            <w:r w:rsidRPr="00714357">
              <w:rPr>
                <w:lang w:eastAsia="zh-CN"/>
              </w:rPr>
              <w:t xml:space="preserve"> MHz</w:t>
            </w:r>
          </w:p>
        </w:tc>
        <w:tc>
          <w:tcPr>
            <w:tcW w:w="613" w:type="dxa"/>
          </w:tcPr>
          <w:p w:rsidR="00B33CE0" w:rsidRPr="00714357" w:rsidRDefault="00B33CE0">
            <w:pPr>
              <w:pStyle w:val="TAH"/>
              <w:rPr>
                <w:lang w:eastAsia="zh-CN"/>
              </w:rPr>
            </w:pPr>
            <w:r>
              <w:rPr>
                <w:lang w:eastAsia="zh-CN"/>
              </w:rPr>
              <w:t>35</w:t>
            </w:r>
          </w:p>
          <w:p w:rsidR="00B33CE0" w:rsidRPr="00714357" w:rsidRDefault="00B33CE0">
            <w:pPr>
              <w:pStyle w:val="TAH"/>
              <w:rPr>
                <w:lang w:eastAsia="zh-CN"/>
              </w:rPr>
            </w:pPr>
            <w:r w:rsidRPr="00714357">
              <w:rPr>
                <w:lang w:eastAsia="zh-CN"/>
              </w:rPr>
              <w:t>MHz</w:t>
            </w:r>
          </w:p>
        </w:tc>
        <w:tc>
          <w:tcPr>
            <w:tcW w:w="662" w:type="dxa"/>
            <w:vAlign w:val="center"/>
            <w:hideMark/>
          </w:tcPr>
          <w:p w:rsidR="00B33CE0" w:rsidRPr="00714357" w:rsidRDefault="00B33CE0">
            <w:pPr>
              <w:pStyle w:val="TAH"/>
              <w:rPr>
                <w:lang w:eastAsia="zh-CN"/>
              </w:rPr>
            </w:pPr>
            <w:r w:rsidRPr="00714357">
              <w:rPr>
                <w:lang w:eastAsia="zh-CN"/>
              </w:rPr>
              <w:t xml:space="preserve">40 </w:t>
            </w:r>
          </w:p>
          <w:p w:rsidR="00B33CE0" w:rsidRPr="00714357" w:rsidRDefault="00B33CE0">
            <w:pPr>
              <w:pStyle w:val="TAH"/>
              <w:rPr>
                <w:lang w:eastAsia="zh-CN"/>
              </w:rPr>
            </w:pPr>
            <w:r w:rsidRPr="00714357">
              <w:rPr>
                <w:lang w:eastAsia="zh-CN"/>
              </w:rPr>
              <w:t>MHz</w:t>
            </w:r>
          </w:p>
        </w:tc>
        <w:tc>
          <w:tcPr>
            <w:tcW w:w="572" w:type="dxa"/>
          </w:tcPr>
          <w:p w:rsidR="00B33CE0" w:rsidRPr="00714357" w:rsidRDefault="00B33CE0">
            <w:pPr>
              <w:pStyle w:val="TAH"/>
              <w:rPr>
                <w:lang w:eastAsia="zh-CN"/>
              </w:rPr>
            </w:pPr>
            <w:r w:rsidRPr="00714357">
              <w:rPr>
                <w:lang w:eastAsia="zh-CN"/>
              </w:rPr>
              <w:t>4</w:t>
            </w:r>
            <w:r>
              <w:rPr>
                <w:lang w:eastAsia="zh-CN"/>
              </w:rPr>
              <w:t>5</w:t>
            </w:r>
            <w:r w:rsidRPr="00714357">
              <w:rPr>
                <w:lang w:eastAsia="zh-CN"/>
              </w:rPr>
              <w:t xml:space="preserve"> </w:t>
            </w:r>
          </w:p>
          <w:p w:rsidR="00B33CE0" w:rsidRPr="00714357" w:rsidRDefault="00B33CE0">
            <w:pPr>
              <w:pStyle w:val="TAH"/>
              <w:rPr>
                <w:lang w:eastAsia="zh-CN"/>
              </w:rPr>
            </w:pPr>
            <w:r w:rsidRPr="00714357">
              <w:rPr>
                <w:lang w:eastAsia="zh-CN"/>
              </w:rPr>
              <w:t>MH</w:t>
            </w:r>
            <w:r>
              <w:rPr>
                <w:lang w:eastAsia="zh-CN"/>
              </w:rPr>
              <w:t>z</w:t>
            </w:r>
          </w:p>
        </w:tc>
        <w:tc>
          <w:tcPr>
            <w:tcW w:w="684" w:type="dxa"/>
            <w:vAlign w:val="center"/>
            <w:hideMark/>
          </w:tcPr>
          <w:p w:rsidR="00B33CE0" w:rsidRPr="00714357" w:rsidRDefault="00B33CE0">
            <w:pPr>
              <w:pStyle w:val="TAH"/>
              <w:rPr>
                <w:lang w:eastAsia="zh-CN"/>
              </w:rPr>
            </w:pPr>
            <w:r w:rsidRPr="00714357">
              <w:rPr>
                <w:lang w:eastAsia="zh-CN"/>
              </w:rPr>
              <w:t>50</w:t>
            </w:r>
          </w:p>
          <w:p w:rsidR="00B33CE0" w:rsidRPr="00714357" w:rsidRDefault="00B33CE0">
            <w:pPr>
              <w:pStyle w:val="TAH"/>
              <w:rPr>
                <w:lang w:eastAsia="zh-CN"/>
              </w:rPr>
            </w:pPr>
            <w:r w:rsidRPr="00714357">
              <w:rPr>
                <w:lang w:eastAsia="zh-CN"/>
              </w:rPr>
              <w:t xml:space="preserve"> MHz</w:t>
            </w:r>
          </w:p>
        </w:tc>
        <w:tc>
          <w:tcPr>
            <w:tcW w:w="662" w:type="dxa"/>
            <w:vAlign w:val="center"/>
          </w:tcPr>
          <w:p w:rsidR="00B33CE0" w:rsidRPr="00714357" w:rsidRDefault="00B33CE0">
            <w:pPr>
              <w:pStyle w:val="TAH"/>
              <w:rPr>
                <w:lang w:eastAsia="zh-CN"/>
              </w:rPr>
            </w:pPr>
            <w:r w:rsidRPr="00714357">
              <w:rPr>
                <w:lang w:eastAsia="zh-CN"/>
              </w:rPr>
              <w:t xml:space="preserve">60 </w:t>
            </w:r>
          </w:p>
          <w:p w:rsidR="00B33CE0" w:rsidRPr="00714357" w:rsidRDefault="00B33CE0">
            <w:pPr>
              <w:pStyle w:val="TAH"/>
              <w:rPr>
                <w:lang w:eastAsia="zh-CN"/>
              </w:rPr>
            </w:pPr>
            <w:r w:rsidRPr="00714357">
              <w:rPr>
                <w:lang w:eastAsia="zh-CN"/>
              </w:rPr>
              <w:t>MHz</w:t>
            </w:r>
          </w:p>
        </w:tc>
        <w:tc>
          <w:tcPr>
            <w:tcW w:w="662" w:type="dxa"/>
            <w:vAlign w:val="center"/>
          </w:tcPr>
          <w:p w:rsidR="00B33CE0" w:rsidRPr="00714357" w:rsidRDefault="00B33CE0">
            <w:pPr>
              <w:pStyle w:val="TAH"/>
              <w:rPr>
                <w:lang w:eastAsia="zh-CN"/>
              </w:rPr>
            </w:pPr>
            <w:r w:rsidRPr="00714357">
              <w:rPr>
                <w:lang w:eastAsia="zh-CN"/>
              </w:rPr>
              <w:t xml:space="preserve">80 </w:t>
            </w:r>
          </w:p>
          <w:p w:rsidR="00B33CE0" w:rsidRPr="00714357" w:rsidRDefault="00B33CE0">
            <w:pPr>
              <w:pStyle w:val="TAH"/>
              <w:rPr>
                <w:lang w:eastAsia="zh-CN"/>
              </w:rPr>
            </w:pPr>
            <w:r w:rsidRPr="00714357">
              <w:rPr>
                <w:lang w:eastAsia="zh-CN"/>
              </w:rPr>
              <w:t>MHz</w:t>
            </w:r>
          </w:p>
        </w:tc>
        <w:tc>
          <w:tcPr>
            <w:tcW w:w="859" w:type="dxa"/>
            <w:vAlign w:val="center"/>
          </w:tcPr>
          <w:p w:rsidR="00B33CE0" w:rsidRPr="00714357" w:rsidRDefault="00B33CE0">
            <w:pPr>
              <w:pStyle w:val="TAH"/>
              <w:rPr>
                <w:lang w:eastAsia="zh-CN"/>
              </w:rPr>
            </w:pPr>
            <w:r w:rsidRPr="00714357">
              <w:rPr>
                <w:lang w:eastAsia="zh-CN"/>
              </w:rPr>
              <w:t>100</w:t>
            </w:r>
          </w:p>
          <w:p w:rsidR="00B33CE0" w:rsidRPr="00714357" w:rsidRDefault="00B33CE0">
            <w:pPr>
              <w:pStyle w:val="TAH"/>
              <w:rPr>
                <w:lang w:eastAsia="zh-CN"/>
              </w:rPr>
            </w:pPr>
            <w:r w:rsidRPr="00714357">
              <w:rPr>
                <w:lang w:eastAsia="zh-CN"/>
              </w:rPr>
              <w:t xml:space="preserve"> MHz</w:t>
            </w:r>
          </w:p>
        </w:tc>
      </w:tr>
      <w:tr w:rsidR="00B33CE0" w:rsidRPr="00714357" w:rsidTr="001F33D2">
        <w:trPr>
          <w:trHeight w:val="285"/>
          <w:jc w:val="center"/>
        </w:trPr>
        <w:tc>
          <w:tcPr>
            <w:tcW w:w="779" w:type="dxa"/>
            <w:vMerge/>
            <w:vAlign w:val="center"/>
            <w:hideMark/>
          </w:tcPr>
          <w:p w:rsidR="00B33CE0" w:rsidRPr="00714357" w:rsidRDefault="00B33CE0">
            <w:pPr>
              <w:pStyle w:val="TAH"/>
            </w:pPr>
          </w:p>
        </w:tc>
        <w:tc>
          <w:tcPr>
            <w:tcW w:w="882" w:type="dxa"/>
            <w:vMerge/>
            <w:vAlign w:val="center"/>
            <w:hideMark/>
          </w:tcPr>
          <w:p w:rsidR="00B33CE0" w:rsidRPr="00714357" w:rsidRDefault="00B33CE0">
            <w:pPr>
              <w:pStyle w:val="TAH"/>
            </w:pPr>
          </w:p>
        </w:tc>
        <w:tc>
          <w:tcPr>
            <w:tcW w:w="662" w:type="dxa"/>
            <w:vAlign w:val="center"/>
            <w:hideMark/>
          </w:tcPr>
          <w:p w:rsidR="00B33CE0" w:rsidRPr="00714357" w:rsidRDefault="00B33CE0">
            <w:pPr>
              <w:pStyle w:val="TAH"/>
            </w:pPr>
            <w:r w:rsidRPr="00714357">
              <w:t>dB</w:t>
            </w:r>
          </w:p>
        </w:tc>
        <w:tc>
          <w:tcPr>
            <w:tcW w:w="662" w:type="dxa"/>
            <w:vAlign w:val="center"/>
            <w:hideMark/>
          </w:tcPr>
          <w:p w:rsidR="00B33CE0" w:rsidRPr="00714357" w:rsidRDefault="00B33CE0">
            <w:pPr>
              <w:pStyle w:val="TAH"/>
            </w:pPr>
            <w:r w:rsidRPr="00714357">
              <w:t>dB</w:t>
            </w:r>
          </w:p>
        </w:tc>
        <w:tc>
          <w:tcPr>
            <w:tcW w:w="662" w:type="dxa"/>
            <w:vAlign w:val="center"/>
            <w:hideMark/>
          </w:tcPr>
          <w:p w:rsidR="00B33CE0" w:rsidRPr="00714357" w:rsidRDefault="00B33CE0">
            <w:pPr>
              <w:pStyle w:val="TAH"/>
            </w:pPr>
            <w:r w:rsidRPr="00714357">
              <w:t>dB</w:t>
            </w:r>
          </w:p>
        </w:tc>
        <w:tc>
          <w:tcPr>
            <w:tcW w:w="684" w:type="dxa"/>
            <w:vAlign w:val="center"/>
            <w:hideMark/>
          </w:tcPr>
          <w:p w:rsidR="00B33CE0" w:rsidRPr="00714357" w:rsidRDefault="00B33CE0">
            <w:pPr>
              <w:pStyle w:val="TAH"/>
            </w:pPr>
            <w:r w:rsidRPr="00714357">
              <w:t>dB</w:t>
            </w:r>
          </w:p>
        </w:tc>
        <w:tc>
          <w:tcPr>
            <w:tcW w:w="586" w:type="dxa"/>
            <w:vAlign w:val="center"/>
          </w:tcPr>
          <w:p w:rsidR="00B33CE0" w:rsidRPr="00714357" w:rsidRDefault="00B33CE0">
            <w:pPr>
              <w:pStyle w:val="TAH"/>
            </w:pPr>
            <w:r w:rsidRPr="00714357">
              <w:t>dB</w:t>
            </w:r>
          </w:p>
        </w:tc>
        <w:tc>
          <w:tcPr>
            <w:tcW w:w="613" w:type="dxa"/>
          </w:tcPr>
          <w:p w:rsidR="00B33CE0" w:rsidRPr="00714357" w:rsidRDefault="00B33CE0">
            <w:pPr>
              <w:pStyle w:val="TAH"/>
            </w:pPr>
            <w:r w:rsidRPr="00714357">
              <w:t>dB</w:t>
            </w:r>
          </w:p>
        </w:tc>
        <w:tc>
          <w:tcPr>
            <w:tcW w:w="662" w:type="dxa"/>
            <w:vAlign w:val="center"/>
            <w:hideMark/>
          </w:tcPr>
          <w:p w:rsidR="00B33CE0" w:rsidRPr="00714357" w:rsidRDefault="00B33CE0">
            <w:pPr>
              <w:pStyle w:val="TAH"/>
            </w:pPr>
            <w:r w:rsidRPr="00714357">
              <w:t>dB</w:t>
            </w:r>
          </w:p>
        </w:tc>
        <w:tc>
          <w:tcPr>
            <w:tcW w:w="572" w:type="dxa"/>
          </w:tcPr>
          <w:p w:rsidR="00B33CE0" w:rsidRPr="00714357" w:rsidRDefault="00B33CE0">
            <w:pPr>
              <w:pStyle w:val="TAH"/>
            </w:pPr>
            <w:r w:rsidRPr="00714357">
              <w:t>dB</w:t>
            </w:r>
          </w:p>
        </w:tc>
        <w:tc>
          <w:tcPr>
            <w:tcW w:w="684" w:type="dxa"/>
            <w:vAlign w:val="center"/>
            <w:hideMark/>
          </w:tcPr>
          <w:p w:rsidR="00B33CE0" w:rsidRPr="00714357" w:rsidRDefault="00B33CE0">
            <w:pPr>
              <w:pStyle w:val="TAH"/>
            </w:pPr>
            <w:r w:rsidRPr="00714357">
              <w:t>dB</w:t>
            </w:r>
          </w:p>
        </w:tc>
        <w:tc>
          <w:tcPr>
            <w:tcW w:w="662" w:type="dxa"/>
            <w:vAlign w:val="center"/>
          </w:tcPr>
          <w:p w:rsidR="00B33CE0" w:rsidRPr="00714357" w:rsidRDefault="00B33CE0">
            <w:pPr>
              <w:pStyle w:val="TAH"/>
              <w:rPr>
                <w:lang w:eastAsia="zh-CN"/>
              </w:rPr>
            </w:pPr>
            <w:r w:rsidRPr="00714357">
              <w:rPr>
                <w:lang w:eastAsia="zh-CN"/>
              </w:rPr>
              <w:t>dB</w:t>
            </w:r>
          </w:p>
        </w:tc>
        <w:tc>
          <w:tcPr>
            <w:tcW w:w="662" w:type="dxa"/>
            <w:vAlign w:val="center"/>
          </w:tcPr>
          <w:p w:rsidR="00B33CE0" w:rsidRPr="00714357" w:rsidRDefault="00B33CE0">
            <w:pPr>
              <w:pStyle w:val="TAH"/>
              <w:rPr>
                <w:lang w:eastAsia="zh-CN"/>
              </w:rPr>
            </w:pPr>
            <w:r w:rsidRPr="00714357">
              <w:rPr>
                <w:lang w:eastAsia="zh-CN"/>
              </w:rPr>
              <w:t>dB</w:t>
            </w:r>
          </w:p>
        </w:tc>
        <w:tc>
          <w:tcPr>
            <w:tcW w:w="859" w:type="dxa"/>
            <w:vAlign w:val="center"/>
          </w:tcPr>
          <w:p w:rsidR="00B33CE0" w:rsidRPr="00714357" w:rsidRDefault="00B33CE0">
            <w:pPr>
              <w:pStyle w:val="TAH"/>
              <w:rPr>
                <w:lang w:eastAsia="zh-CN"/>
              </w:rPr>
            </w:pPr>
            <w:r w:rsidRPr="00714357">
              <w:rPr>
                <w:lang w:eastAsia="zh-CN"/>
              </w:rPr>
              <w:t>dB</w:t>
            </w:r>
          </w:p>
        </w:tc>
      </w:tr>
      <w:tr w:rsidR="00B33CE0" w:rsidRPr="00714357" w:rsidTr="001F33D2">
        <w:trPr>
          <w:trHeight w:val="168"/>
          <w:jc w:val="center"/>
        </w:trPr>
        <w:tc>
          <w:tcPr>
            <w:tcW w:w="779" w:type="dxa"/>
            <w:vAlign w:val="center"/>
            <w:hideMark/>
          </w:tcPr>
          <w:p w:rsidR="00B33CE0" w:rsidRPr="00714357" w:rsidRDefault="00B33CE0" w:rsidP="007E75F0">
            <w:pPr>
              <w:pStyle w:val="TAC"/>
              <w:rPr>
                <w:lang w:eastAsia="zh-CN"/>
              </w:rPr>
            </w:pPr>
            <w:r>
              <w:rPr>
                <w:lang w:eastAsia="zh-CN"/>
              </w:rPr>
              <w:t>5</w:t>
            </w:r>
          </w:p>
        </w:tc>
        <w:tc>
          <w:tcPr>
            <w:tcW w:w="882" w:type="dxa"/>
            <w:vAlign w:val="center"/>
            <w:hideMark/>
          </w:tcPr>
          <w:p w:rsidR="00B33CE0" w:rsidRPr="000978D7" w:rsidRDefault="00B33CE0">
            <w:pPr>
              <w:pStyle w:val="TAC"/>
              <w:rPr>
                <w:vertAlign w:val="superscript"/>
                <w:lang w:eastAsia="zh-CN"/>
              </w:rPr>
            </w:pPr>
            <w:r w:rsidRPr="00714357">
              <w:rPr>
                <w:lang w:eastAsia="zh-CN"/>
              </w:rPr>
              <w:t>n41</w:t>
            </w:r>
            <w:r>
              <w:rPr>
                <w:vertAlign w:val="superscript"/>
                <w:lang w:eastAsia="zh-CN"/>
              </w:rPr>
              <w:t>8,9</w:t>
            </w:r>
          </w:p>
        </w:tc>
        <w:tc>
          <w:tcPr>
            <w:tcW w:w="662" w:type="dxa"/>
            <w:vAlign w:val="center"/>
            <w:hideMark/>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NA</w:t>
            </w:r>
          </w:p>
        </w:tc>
        <w:tc>
          <w:tcPr>
            <w:tcW w:w="662"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10.3</w:t>
            </w:r>
          </w:p>
        </w:tc>
        <w:tc>
          <w:tcPr>
            <w:tcW w:w="662"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8.4</w:t>
            </w:r>
          </w:p>
        </w:tc>
        <w:tc>
          <w:tcPr>
            <w:tcW w:w="684"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7.4</w:t>
            </w:r>
          </w:p>
        </w:tc>
        <w:tc>
          <w:tcPr>
            <w:tcW w:w="586" w:type="dxa"/>
            <w:vAlign w:val="center"/>
          </w:tcPr>
          <w:p w:rsidR="00B33CE0" w:rsidRPr="00714357" w:rsidRDefault="00B33CE0">
            <w:pPr>
              <w:keepNext/>
              <w:spacing w:after="0"/>
              <w:jc w:val="center"/>
              <w:rPr>
                <w:rFonts w:ascii="Arial" w:hAnsi="Arial"/>
                <w:sz w:val="18"/>
                <w:lang w:eastAsia="zh-CN"/>
              </w:rPr>
            </w:pPr>
            <w:r w:rsidRPr="00211B91">
              <w:rPr>
                <w:rFonts w:ascii="Arial" w:hAnsi="Arial"/>
                <w:sz w:val="18"/>
                <w:lang w:eastAsia="zh-CN"/>
              </w:rPr>
              <w:t>6.5</w:t>
            </w:r>
          </w:p>
        </w:tc>
        <w:tc>
          <w:tcPr>
            <w:tcW w:w="613" w:type="dxa"/>
            <w:vAlign w:val="center"/>
          </w:tcPr>
          <w:p w:rsidR="00B33CE0" w:rsidRPr="00714357" w:rsidRDefault="00B33CE0">
            <w:pPr>
              <w:keepNext/>
              <w:spacing w:after="0"/>
              <w:jc w:val="center"/>
              <w:rPr>
                <w:rFonts w:ascii="Arial" w:hAnsi="Arial"/>
                <w:sz w:val="18"/>
                <w:lang w:eastAsia="zh-CN"/>
              </w:rPr>
            </w:pPr>
            <w:r w:rsidRPr="00211B91">
              <w:rPr>
                <w:rFonts w:ascii="Arial" w:hAnsi="Arial"/>
                <w:sz w:val="18"/>
                <w:lang w:eastAsia="zh-CN"/>
              </w:rPr>
              <w:t>5.5</w:t>
            </w:r>
          </w:p>
        </w:tc>
        <w:tc>
          <w:tcPr>
            <w:tcW w:w="662"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5</w:t>
            </w:r>
          </w:p>
        </w:tc>
        <w:tc>
          <w:tcPr>
            <w:tcW w:w="572" w:type="dxa"/>
            <w:vAlign w:val="center"/>
          </w:tcPr>
          <w:p w:rsidR="00B33CE0" w:rsidRPr="00714357" w:rsidRDefault="00B33CE0">
            <w:pPr>
              <w:keepNext/>
              <w:spacing w:after="0"/>
              <w:jc w:val="center"/>
              <w:rPr>
                <w:rFonts w:ascii="Arial" w:hAnsi="Arial"/>
                <w:sz w:val="18"/>
                <w:lang w:eastAsia="zh-CN"/>
              </w:rPr>
            </w:pPr>
            <w:r w:rsidRPr="00211B91">
              <w:rPr>
                <w:rFonts w:ascii="Arial" w:hAnsi="Arial"/>
                <w:sz w:val="18"/>
                <w:lang w:eastAsia="zh-CN"/>
              </w:rPr>
              <w:t>4.6</w:t>
            </w:r>
          </w:p>
        </w:tc>
        <w:tc>
          <w:tcPr>
            <w:tcW w:w="684"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4.3</w:t>
            </w:r>
          </w:p>
        </w:tc>
        <w:tc>
          <w:tcPr>
            <w:tcW w:w="662"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3.9</w:t>
            </w:r>
          </w:p>
        </w:tc>
        <w:tc>
          <w:tcPr>
            <w:tcW w:w="662"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3.1</w:t>
            </w:r>
          </w:p>
        </w:tc>
        <w:tc>
          <w:tcPr>
            <w:tcW w:w="859"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2.7</w:t>
            </w:r>
          </w:p>
        </w:tc>
      </w:tr>
      <w:tr w:rsidR="00B33CE0" w:rsidRPr="00714357" w:rsidTr="001F33D2">
        <w:trPr>
          <w:trHeight w:val="168"/>
          <w:jc w:val="center"/>
        </w:trPr>
        <w:tc>
          <w:tcPr>
            <w:tcW w:w="9631" w:type="dxa"/>
            <w:gridSpan w:val="14"/>
          </w:tcPr>
          <w:p w:rsidR="00B33CE0" w:rsidRPr="00714357" w:rsidRDefault="00B33CE0" w:rsidP="007E75F0">
            <w:pPr>
              <w:keepNext/>
              <w:keepLines/>
              <w:spacing w:after="0"/>
              <w:ind w:left="851" w:hanging="851"/>
              <w:rPr>
                <w:rFonts w:ascii="Arial" w:hAnsi="Arial" w:cs="Arial"/>
                <w:snapToGrid w:val="0"/>
                <w:sz w:val="18"/>
                <w:lang w:eastAsia="ja-JP"/>
              </w:rPr>
            </w:pPr>
            <w:r w:rsidRPr="00714357">
              <w:rPr>
                <w:rFonts w:ascii="Arial" w:hAnsi="Arial" w:cs="Arial"/>
                <w:sz w:val="18"/>
                <w:lang w:eastAsia="zh-CN"/>
              </w:rPr>
              <w:t xml:space="preserve">NOTE </w:t>
            </w:r>
            <w:r>
              <w:rPr>
                <w:rFonts w:ascii="Arial" w:hAnsi="Arial" w:cs="Arial"/>
                <w:sz w:val="18"/>
                <w:lang w:eastAsia="zh-CN"/>
              </w:rPr>
              <w:t>8</w:t>
            </w:r>
            <w:r w:rsidRPr="00714357">
              <w:rPr>
                <w:rFonts w:ascii="Arial" w:hAnsi="Arial" w:cs="Arial"/>
                <w:sz w:val="18"/>
                <w:lang w:eastAsia="zh-CN"/>
              </w:rPr>
              <w:t>:</w:t>
            </w:r>
            <w:r w:rsidRPr="00714357">
              <w:rPr>
                <w:rFonts w:ascii="Arial" w:hAnsi="Arial" w:cs="Arial"/>
                <w:sz w:val="18"/>
                <w:lang w:eastAsia="zh-CN"/>
              </w:rPr>
              <w:tab/>
              <w:t xml:space="preserve">These requirements apply when there is at least one individual RE within the </w:t>
            </w:r>
            <w:r w:rsidRPr="00714357">
              <w:rPr>
                <w:rFonts w:ascii="Arial" w:hAnsi="Arial" w:cs="Arial"/>
                <w:sz w:val="18"/>
                <w:lang w:eastAsia="ja-JP"/>
              </w:rPr>
              <w:t xml:space="preserve">uplink </w:t>
            </w:r>
            <w:r w:rsidRPr="00714357">
              <w:rPr>
                <w:rFonts w:ascii="Arial" w:hAnsi="Arial" w:cs="Arial"/>
                <w:sz w:val="18"/>
                <w:lang w:eastAsia="zh-CN"/>
              </w:rPr>
              <w:t>transmission bandwidth of a low band for which the 3</w:t>
            </w:r>
            <w:r w:rsidRPr="00714357">
              <w:rPr>
                <w:rFonts w:ascii="Arial" w:hAnsi="Arial" w:cs="Arial"/>
                <w:sz w:val="18"/>
                <w:vertAlign w:val="superscript"/>
                <w:lang w:eastAsia="zh-CN"/>
              </w:rPr>
              <w:t>rd</w:t>
            </w:r>
            <w:r w:rsidRPr="00714357">
              <w:rPr>
                <w:rFonts w:ascii="Arial" w:hAnsi="Arial" w:cs="Arial"/>
                <w:sz w:val="18"/>
                <w:lang w:eastAsia="zh-CN"/>
              </w:rPr>
              <w:t xml:space="preserve"> </w:t>
            </w:r>
            <w:r w:rsidRPr="00714357">
              <w:rPr>
                <w:rFonts w:ascii="Arial" w:hAnsi="Arial" w:cs="Arial"/>
                <w:sz w:val="18"/>
                <w:lang w:eastAsia="ja-JP"/>
              </w:rPr>
              <w:t xml:space="preserve">transmitter </w:t>
            </w:r>
            <w:r w:rsidRPr="00714357">
              <w:rPr>
                <w:rFonts w:ascii="Arial" w:hAnsi="Arial" w:cs="Arial"/>
                <w:sz w:val="18"/>
                <w:lang w:eastAsia="zh-CN"/>
              </w:rPr>
              <w:t xml:space="preserve">harmonic is within </w:t>
            </w:r>
            <w:r w:rsidRPr="00714357">
              <w:rPr>
                <w:rFonts w:ascii="Arial" w:hAnsi="Arial" w:cs="Arial"/>
                <w:sz w:val="18"/>
                <w:lang w:eastAsia="ja-JP"/>
              </w:rPr>
              <w:t xml:space="preserve">the downlink </w:t>
            </w:r>
            <w:r w:rsidRPr="00714357">
              <w:rPr>
                <w:rFonts w:ascii="Arial" w:hAnsi="Arial" w:cs="Arial"/>
                <w:sz w:val="18"/>
                <w:lang w:eastAsia="zh-CN"/>
              </w:rPr>
              <w:t xml:space="preserve">transmission bandwidth of a high band. </w:t>
            </w:r>
            <w:r w:rsidRPr="00714357">
              <w:rPr>
                <w:rFonts w:ascii="Arial" w:hAnsi="Arial" w:cs="Arial"/>
                <w:snapToGrid w:val="0"/>
                <w:sz w:val="18"/>
                <w:lang w:eastAsia="ja-JP"/>
              </w:rPr>
              <w:t xml:space="preserve"> </w:t>
            </w:r>
          </w:p>
          <w:p w:rsidR="00B33CE0" w:rsidRPr="00714357" w:rsidRDefault="00B33CE0">
            <w:pPr>
              <w:keepNext/>
              <w:keepLines/>
              <w:spacing w:after="0"/>
              <w:ind w:left="851" w:hanging="851"/>
              <w:rPr>
                <w:rFonts w:ascii="Arial" w:eastAsia="Times New Roman" w:hAnsi="Arial" w:cs="Arial"/>
                <w:snapToGrid w:val="0"/>
                <w:sz w:val="18"/>
                <w:lang w:eastAsia="ja-JP"/>
              </w:rPr>
            </w:pPr>
            <w:r w:rsidRPr="00714357">
              <w:rPr>
                <w:rFonts w:ascii="Arial" w:hAnsi="Arial" w:cs="Arial"/>
                <w:sz w:val="18"/>
                <w:lang w:eastAsia="ja-JP"/>
              </w:rPr>
              <w:t xml:space="preserve">NOTE </w:t>
            </w:r>
            <w:r>
              <w:rPr>
                <w:rFonts w:ascii="Arial" w:hAnsi="Arial" w:cs="Arial"/>
                <w:sz w:val="18"/>
                <w:lang w:eastAsia="ja-JP"/>
              </w:rPr>
              <w:t>9</w:t>
            </w:r>
            <w:r w:rsidRPr="00714357">
              <w:rPr>
                <w:rFonts w:ascii="Arial" w:hAnsi="Arial" w:cs="Arial"/>
                <w:sz w:val="18"/>
                <w:lang w:eastAsia="ja-JP"/>
              </w:rPr>
              <w:t>:</w:t>
            </w:r>
            <w:r w:rsidRPr="00714357">
              <w:rPr>
                <w:rFonts w:ascii="Arial" w:hAnsi="Arial" w:cs="Arial"/>
                <w:sz w:val="18"/>
                <w:lang w:eastAsia="ja-JP"/>
              </w:rPr>
              <w:tab/>
              <w:t xml:space="preserve">The requirements should be verified for UL EARFCN of a low band (superscript LB) such that </w:t>
            </w:r>
            <w:r w:rsidRPr="00714357">
              <w:rPr>
                <w:rFonts w:cs="Arial"/>
                <w:position w:val="-16"/>
                <w:lang w:eastAsia="zh-CN"/>
              </w:rPr>
              <w:object w:dxaOrig="2040"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4pt;height:18.6pt" o:ole="">
                  <v:imagedata r:id="rId12" o:title=""/>
                </v:shape>
                <o:OLEObject Type="Embed" ProgID="Equation.DSMT4" ShapeID="_x0000_i1025" DrawAspect="Content" ObjectID="_1759061468" r:id="rId13"/>
              </w:object>
            </w:r>
            <w:r w:rsidRPr="00714357">
              <w:rPr>
                <w:rFonts w:cs="Arial"/>
                <w:lang w:eastAsia="zh-CN"/>
              </w:rPr>
              <w:t xml:space="preserve"> </w:t>
            </w:r>
            <w:r w:rsidRPr="00714357">
              <w:rPr>
                <w:rFonts w:ascii="Arial" w:hAnsi="Arial" w:cs="Arial"/>
                <w:snapToGrid w:val="0"/>
                <w:sz w:val="18"/>
                <w:lang w:eastAsia="ja-JP"/>
              </w:rPr>
              <w:t xml:space="preserve">in MHz and </w:t>
            </w:r>
            <w:r w:rsidRPr="00714357">
              <w:rPr>
                <w:rFonts w:ascii="Arial" w:hAnsi="Arial" w:cs="Arial"/>
                <w:position w:val="-14"/>
                <w:sz w:val="18"/>
                <w:lang w:eastAsia="zh-CN"/>
              </w:rPr>
              <w:object w:dxaOrig="4900" w:dyaOrig="400">
                <v:shape id="_x0000_i1026" type="#_x0000_t75" style="width:204pt;height:17.4pt" o:ole="">
                  <v:imagedata r:id="rId14" o:title=""/>
                </v:shape>
                <o:OLEObject Type="Embed" ProgID="Equation.DSMT4" ShapeID="_x0000_i1026" DrawAspect="Content" ObjectID="_1759061469" r:id="rId15"/>
              </w:object>
            </w:r>
            <w:r w:rsidRPr="00714357">
              <w:rPr>
                <w:rFonts w:ascii="Arial" w:hAnsi="Arial" w:cs="Arial"/>
                <w:snapToGrid w:val="0"/>
                <w:sz w:val="18"/>
                <w:lang w:eastAsia="ja-JP"/>
              </w:rPr>
              <w:t xml:space="preserve"> with</w:t>
            </w:r>
            <w:r w:rsidRPr="006A04EB">
              <w:rPr>
                <w:rFonts w:ascii="Arial" w:hAnsi="Arial" w:cs="Arial"/>
                <w:noProof/>
                <w:snapToGrid w:val="0"/>
                <w:position w:val="-10"/>
                <w:sz w:val="18"/>
                <w:lang w:val="en-US" w:eastAsia="zh-TW"/>
              </w:rPr>
              <w:drawing>
                <wp:inline distT="0" distB="0" distL="0" distR="0" wp14:anchorId="7B6FB9C2" wp14:editId="083638B2">
                  <wp:extent cx="24765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carrier frequency of a high band in MHz and </w:t>
            </w:r>
            <w:r w:rsidRPr="006A04EB">
              <w:rPr>
                <w:rFonts w:ascii="Arial" w:hAnsi="Arial" w:cs="Arial"/>
                <w:noProof/>
                <w:snapToGrid w:val="0"/>
                <w:position w:val="-12"/>
                <w:sz w:val="18"/>
                <w:lang w:val="en-US" w:eastAsia="zh-TW"/>
              </w:rPr>
              <w:drawing>
                <wp:inline distT="0" distB="0" distL="0" distR="0" wp14:anchorId="2329C9D3" wp14:editId="1530703B">
                  <wp:extent cx="431800" cy="190500"/>
                  <wp:effectExtent l="0" t="0" r="635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channel bandwidth configured in the low band. </w:t>
            </w:r>
          </w:p>
        </w:tc>
      </w:tr>
    </w:tbl>
    <w:p w:rsidR="00B33CE0" w:rsidRDefault="00B33CE0" w:rsidP="007E75F0">
      <w:pPr>
        <w:keepNext/>
        <w:rPr>
          <w:lang w:eastAsia="ja-JP"/>
        </w:rPr>
      </w:pPr>
    </w:p>
    <w:p w:rsidR="00B33CE0" w:rsidRPr="00714357" w:rsidRDefault="00B33CE0">
      <w:pPr>
        <w:keepNext/>
        <w:rPr>
          <w:lang w:eastAsia="zh-CN"/>
        </w:rPr>
      </w:pPr>
      <w:r w:rsidRPr="00714357">
        <w:rPr>
          <w:lang w:eastAsia="zh-CN"/>
        </w:rPr>
        <w:t xml:space="preserve">Table </w:t>
      </w:r>
      <w:r w:rsidRPr="005171EE">
        <w:rPr>
          <w:lang w:eastAsia="zh-CN"/>
        </w:rPr>
        <w:t>6.1.10.4-</w:t>
      </w:r>
      <w:r>
        <w:rPr>
          <w:rFonts w:hint="eastAsia"/>
          <w:lang w:eastAsia="zh-TW"/>
        </w:rPr>
        <w:t xml:space="preserve">5 </w:t>
      </w:r>
      <w:r w:rsidRPr="00714357">
        <w:rPr>
          <w:lang w:eastAsia="zh-CN"/>
        </w:rPr>
        <w:t>lists the B</w:t>
      </w:r>
      <w:r>
        <w:rPr>
          <w:lang w:eastAsia="zh-CN"/>
        </w:rPr>
        <w:t>5</w:t>
      </w:r>
      <w:r w:rsidRPr="00714357">
        <w:rPr>
          <w:lang w:eastAsia="zh-CN"/>
        </w:rPr>
        <w:t xml:space="preserve"> UL configuration for n41 MSD test due to 3</w:t>
      </w:r>
      <w:r w:rsidRPr="00714357">
        <w:rPr>
          <w:vertAlign w:val="superscript"/>
          <w:lang w:eastAsia="zh-CN"/>
        </w:rPr>
        <w:t>rd</w:t>
      </w:r>
      <w:r w:rsidRPr="00714357">
        <w:rPr>
          <w:lang w:eastAsia="zh-CN"/>
        </w:rPr>
        <w:t xml:space="preserve"> order harmonic interference.</w:t>
      </w:r>
    </w:p>
    <w:p w:rsidR="00B33CE0" w:rsidRPr="00714357" w:rsidRDefault="00B33CE0">
      <w:pPr>
        <w:pStyle w:val="TH"/>
        <w:rPr>
          <w:lang w:eastAsia="zh-CN"/>
        </w:rPr>
      </w:pPr>
      <w:r w:rsidRPr="00714357">
        <w:rPr>
          <w:lang w:eastAsia="zh-CN"/>
        </w:rPr>
        <w:t xml:space="preserve">Table </w:t>
      </w:r>
      <w:r>
        <w:rPr>
          <w:rFonts w:hint="eastAsia"/>
        </w:rPr>
        <w:t>6.1.10</w:t>
      </w:r>
      <w:r w:rsidRPr="00AF0B93">
        <w:t>.</w:t>
      </w:r>
      <w:r>
        <w:t>4</w:t>
      </w:r>
      <w:r w:rsidRPr="00AF0B93">
        <w:t>-</w:t>
      </w:r>
      <w:r>
        <w:rPr>
          <w:rFonts w:hint="eastAsia"/>
          <w:lang w:eastAsia="zh-TW"/>
        </w:rPr>
        <w:t>5</w:t>
      </w:r>
      <w:r w:rsidRPr="00714357">
        <w:rPr>
          <w:lang w:eastAsia="zh-CN"/>
        </w:rPr>
        <w:t>: Uplink configuration for reference sensitivity exceptions due to UL harmonic interference</w:t>
      </w: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763"/>
        <w:gridCol w:w="647"/>
        <w:gridCol w:w="686"/>
        <w:gridCol w:w="686"/>
        <w:gridCol w:w="686"/>
        <w:gridCol w:w="686"/>
        <w:gridCol w:w="686"/>
        <w:gridCol w:w="586"/>
        <w:gridCol w:w="686"/>
        <w:gridCol w:w="686"/>
        <w:gridCol w:w="686"/>
        <w:gridCol w:w="686"/>
        <w:gridCol w:w="726"/>
      </w:tblGrid>
      <w:tr w:rsidR="00B33CE0" w:rsidRPr="00714357" w:rsidTr="001F33D2">
        <w:trPr>
          <w:trHeight w:val="285"/>
          <w:jc w:val="center"/>
        </w:trPr>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lastRenderedPageBreak/>
              <w:t>UL band</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DL band</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5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10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15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20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25 MHz</w:t>
            </w:r>
          </w:p>
        </w:tc>
        <w:tc>
          <w:tcPr>
            <w:tcW w:w="0" w:type="auto"/>
          </w:tcPr>
          <w:p w:rsidR="00B33CE0" w:rsidRPr="00714357" w:rsidRDefault="00B33CE0">
            <w:pPr>
              <w:keepNext/>
              <w:keepLines/>
              <w:spacing w:after="0"/>
              <w:jc w:val="center"/>
              <w:rPr>
                <w:rFonts w:ascii="Arial" w:hAnsi="Arial"/>
                <w:b/>
                <w:sz w:val="18"/>
                <w:lang w:eastAsia="zh-CN"/>
              </w:rPr>
            </w:pPr>
            <w:r>
              <w:rPr>
                <w:rFonts w:ascii="Arial" w:hAnsi="Arial"/>
                <w:b/>
                <w:sz w:val="18"/>
                <w:lang w:eastAsia="zh-CN"/>
              </w:rPr>
              <w:t>3</w:t>
            </w:r>
            <w:r w:rsidRPr="00714357">
              <w:rPr>
                <w:rFonts w:ascii="Arial" w:hAnsi="Arial"/>
                <w:b/>
                <w:sz w:val="18"/>
                <w:lang w:eastAsia="zh-CN"/>
              </w:rPr>
              <w:t>5 MHz</w:t>
            </w:r>
          </w:p>
        </w:tc>
        <w:tc>
          <w:tcPr>
            <w:tcW w:w="0" w:type="auto"/>
          </w:tcPr>
          <w:p w:rsidR="00B33CE0" w:rsidRDefault="00B33CE0">
            <w:pPr>
              <w:keepNext/>
              <w:keepLines/>
              <w:spacing w:after="0"/>
              <w:jc w:val="center"/>
              <w:rPr>
                <w:rFonts w:ascii="Arial" w:hAnsi="Arial"/>
                <w:b/>
                <w:sz w:val="18"/>
                <w:lang w:eastAsia="zh-CN"/>
              </w:rPr>
            </w:pPr>
            <w:r>
              <w:rPr>
                <w:rFonts w:ascii="Arial" w:hAnsi="Arial"/>
                <w:b/>
                <w:sz w:val="18"/>
                <w:lang w:eastAsia="zh-CN"/>
              </w:rPr>
              <w:t>40</w:t>
            </w:r>
          </w:p>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4</w:t>
            </w:r>
            <w:r>
              <w:rPr>
                <w:rFonts w:ascii="Arial" w:hAnsi="Arial"/>
                <w:b/>
                <w:sz w:val="18"/>
                <w:lang w:eastAsia="zh-CN"/>
              </w:rPr>
              <w:t>5</w:t>
            </w:r>
            <w:r w:rsidRPr="00714357">
              <w:rPr>
                <w:rFonts w:ascii="Arial" w:hAnsi="Arial"/>
                <w:b/>
                <w:sz w:val="18"/>
                <w:lang w:eastAsia="zh-CN"/>
              </w:rPr>
              <w:t xml:space="preserve">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50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60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80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100 MHz</w:t>
            </w:r>
          </w:p>
        </w:tc>
      </w:tr>
      <w:tr w:rsidR="00B33CE0" w:rsidRPr="00714357" w:rsidTr="001F33D2">
        <w:trPr>
          <w:trHeight w:val="285"/>
          <w:jc w:val="center"/>
        </w:trPr>
        <w:tc>
          <w:tcPr>
            <w:tcW w:w="0" w:type="auto"/>
            <w:shd w:val="clear" w:color="auto" w:fill="auto"/>
            <w:vAlign w:val="center"/>
          </w:tcPr>
          <w:p w:rsidR="00B33CE0" w:rsidRPr="00714357" w:rsidRDefault="00B33CE0" w:rsidP="007E75F0">
            <w:pPr>
              <w:keepNext/>
              <w:keepLines/>
              <w:spacing w:after="0"/>
              <w:jc w:val="center"/>
              <w:rPr>
                <w:rFonts w:ascii="Arial" w:hAnsi="Arial"/>
                <w:sz w:val="18"/>
                <w:lang w:eastAsia="zh-CN"/>
              </w:rPr>
            </w:pPr>
            <w:r>
              <w:rPr>
                <w:rFonts w:ascii="Arial" w:hAnsi="Arial"/>
                <w:sz w:val="18"/>
                <w:lang w:eastAsia="zh-CN"/>
              </w:rPr>
              <w:t>5</w:t>
            </w:r>
          </w:p>
        </w:tc>
        <w:tc>
          <w:tcPr>
            <w:tcW w:w="0" w:type="auto"/>
            <w:shd w:val="clear" w:color="auto" w:fill="auto"/>
            <w:vAlign w:val="center"/>
          </w:tcPr>
          <w:p w:rsidR="00B33CE0" w:rsidRPr="00714357" w:rsidRDefault="00B33CE0">
            <w:pPr>
              <w:keepNext/>
              <w:keepLines/>
              <w:spacing w:after="0"/>
              <w:jc w:val="center"/>
              <w:rPr>
                <w:rFonts w:ascii="Arial" w:hAnsi="Arial" w:cs="Arial"/>
                <w:sz w:val="18"/>
                <w:lang w:eastAsia="ja-JP"/>
              </w:rPr>
            </w:pPr>
            <w:r w:rsidRPr="00714357">
              <w:rPr>
                <w:rFonts w:ascii="Arial" w:hAnsi="Arial" w:cs="Arial"/>
                <w:sz w:val="18"/>
                <w:lang w:eastAsia="ja-JP"/>
              </w:rPr>
              <w:t>n41</w:t>
            </w:r>
          </w:p>
        </w:tc>
        <w:tc>
          <w:tcPr>
            <w:tcW w:w="0" w:type="auto"/>
            <w:shd w:val="clear" w:color="auto" w:fill="auto"/>
            <w:vAlign w:val="center"/>
          </w:tcPr>
          <w:p w:rsidR="00B33CE0" w:rsidRPr="00714357" w:rsidRDefault="00B33CE0">
            <w:pPr>
              <w:keepNext/>
              <w:keepLines/>
              <w:spacing w:after="0"/>
              <w:jc w:val="center"/>
              <w:rPr>
                <w:rFonts w:ascii="Arial" w:hAnsi="Arial" w:cs="Arial"/>
                <w:sz w:val="18"/>
                <w:lang w:eastAsia="ja-JP"/>
              </w:rPr>
            </w:pPr>
            <w:r>
              <w:rPr>
                <w:rFonts w:ascii="Arial" w:hAnsi="Arial" w:cs="Arial"/>
                <w:sz w:val="18"/>
                <w:lang w:eastAsia="ja-JP"/>
              </w:rPr>
              <w:t>-</w:t>
            </w:r>
          </w:p>
        </w:tc>
        <w:tc>
          <w:tcPr>
            <w:tcW w:w="0" w:type="auto"/>
            <w:shd w:val="clear" w:color="auto" w:fill="auto"/>
            <w:vAlign w:val="center"/>
          </w:tcPr>
          <w:p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16</w:t>
            </w:r>
          </w:p>
        </w:tc>
        <w:tc>
          <w:tcPr>
            <w:tcW w:w="0" w:type="auto"/>
            <w:shd w:val="clear" w:color="auto" w:fill="auto"/>
            <w:vAlign w:val="center"/>
          </w:tcPr>
          <w:p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25</w:t>
            </w:r>
          </w:p>
        </w:tc>
        <w:tc>
          <w:tcPr>
            <w:tcW w:w="0" w:type="auto"/>
            <w:shd w:val="clear" w:color="auto" w:fill="auto"/>
            <w:vAlign w:val="center"/>
          </w:tcPr>
          <w:p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25</w:t>
            </w:r>
          </w:p>
        </w:tc>
        <w:tc>
          <w:tcPr>
            <w:tcW w:w="0" w:type="auto"/>
            <w:shd w:val="clear" w:color="auto" w:fill="auto"/>
            <w:vAlign w:val="center"/>
          </w:tcPr>
          <w:p w:rsidR="00B33CE0" w:rsidRPr="00714357" w:rsidDel="007826A8" w:rsidRDefault="00B33CE0">
            <w:pPr>
              <w:keepNext/>
              <w:keepLines/>
              <w:spacing w:after="0"/>
              <w:jc w:val="center"/>
              <w:rPr>
                <w:rFonts w:ascii="Arial" w:hAnsi="Arial" w:cs="Arial"/>
                <w:sz w:val="18"/>
                <w:lang w:eastAsia="zh-CN"/>
              </w:rPr>
            </w:pPr>
            <w:r w:rsidRPr="00714357">
              <w:rPr>
                <w:rFonts w:ascii="Arial" w:hAnsi="Arial" w:cs="Arial"/>
                <w:sz w:val="18"/>
                <w:lang w:eastAsia="zh-CN"/>
              </w:rPr>
              <w:t>25</w:t>
            </w:r>
          </w:p>
        </w:tc>
        <w:tc>
          <w:tcPr>
            <w:tcW w:w="0" w:type="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cs="Arial"/>
                <w:sz w:val="18"/>
                <w:lang w:eastAsia="zh-CN"/>
              </w:rPr>
              <w:t>25</w:t>
            </w:r>
          </w:p>
        </w:tc>
        <w:tc>
          <w:tcPr>
            <w:tcW w:w="0" w:type="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cs="Arial"/>
                <w:sz w:val="18"/>
                <w:lang w:eastAsia="zh-CN"/>
              </w:rPr>
              <w:t>25</w:t>
            </w:r>
          </w:p>
        </w:tc>
        <w:tc>
          <w:tcPr>
            <w:tcW w:w="0" w:type="auto"/>
            <w:shd w:val="clear" w:color="auto" w:fill="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r>
    </w:tbl>
    <w:p w:rsidR="00B33CE0" w:rsidRPr="00714357" w:rsidRDefault="00B33CE0" w:rsidP="007E75F0">
      <w:pPr>
        <w:keepNext/>
        <w:rPr>
          <w:lang w:eastAsia="ja-JP"/>
        </w:rPr>
      </w:pPr>
    </w:p>
    <w:p w:rsidR="00B33CE0" w:rsidRPr="00714357" w:rsidRDefault="00B33CE0">
      <w:pPr>
        <w:keepNext/>
        <w:rPr>
          <w:rFonts w:ascii="Arial" w:hAnsi="Arial" w:cs="Arial"/>
          <w:sz w:val="32"/>
          <w:lang w:eastAsia="ja-JP"/>
        </w:rPr>
      </w:pPr>
      <w:r w:rsidRPr="00714357">
        <w:rPr>
          <w:lang w:eastAsia="zh-CN"/>
        </w:rPr>
        <w:t xml:space="preserve">Table </w:t>
      </w:r>
      <w:r>
        <w:rPr>
          <w:rFonts w:hint="eastAsia"/>
        </w:rPr>
        <w:t>6.1.10</w:t>
      </w:r>
      <w:r w:rsidRPr="00AF0B93">
        <w:t>.</w:t>
      </w:r>
      <w:r>
        <w:t>4</w:t>
      </w:r>
      <w:r w:rsidRPr="00AF0B93">
        <w:t>-</w:t>
      </w:r>
      <w:r>
        <w:t>6</w:t>
      </w:r>
      <w:r>
        <w:rPr>
          <w:rFonts w:hint="eastAsia"/>
          <w:lang w:eastAsia="zh-TW"/>
        </w:rPr>
        <w:t xml:space="preserve"> </w:t>
      </w:r>
      <w:r w:rsidRPr="00714357">
        <w:rPr>
          <w:lang w:eastAsia="zh-CN"/>
        </w:rPr>
        <w:t>lists the MSD values for DC_</w:t>
      </w:r>
      <w:r>
        <w:rPr>
          <w:lang w:eastAsia="zh-CN"/>
        </w:rPr>
        <w:t>5</w:t>
      </w:r>
      <w:r w:rsidRPr="00714357">
        <w:rPr>
          <w:lang w:eastAsia="zh-CN"/>
        </w:rPr>
        <w:t>A_n41A due to 3</w:t>
      </w:r>
      <w:r w:rsidRPr="00714357">
        <w:rPr>
          <w:vertAlign w:val="superscript"/>
          <w:lang w:eastAsia="zh-CN"/>
        </w:rPr>
        <w:t>rd</w:t>
      </w:r>
      <w:r w:rsidRPr="00714357">
        <w:rPr>
          <w:lang w:eastAsia="zh-CN"/>
        </w:rPr>
        <w:t xml:space="preserve"> order harmonic mixing</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zh-CN"/>
        </w:rPr>
        <w:t>.</w:t>
      </w:r>
    </w:p>
    <w:p w:rsidR="00B33CE0" w:rsidRPr="00714357" w:rsidRDefault="00B33CE0">
      <w:pPr>
        <w:pStyle w:val="TH"/>
        <w:rPr>
          <w:rFonts w:cs="Arial"/>
          <w:sz w:val="28"/>
          <w:szCs w:val="28"/>
          <w:lang w:eastAsia="zh-CN"/>
        </w:rPr>
      </w:pPr>
      <w:r w:rsidRPr="00714357">
        <w:t xml:space="preserve">Table </w:t>
      </w:r>
      <w:r>
        <w:rPr>
          <w:rFonts w:hint="eastAsia"/>
        </w:rPr>
        <w:t>6.1.10</w:t>
      </w:r>
      <w:r w:rsidRPr="00AF0B93">
        <w:t>.</w:t>
      </w:r>
      <w:r>
        <w:t>4</w:t>
      </w:r>
      <w:r w:rsidRPr="00AF0B93">
        <w:t>-</w:t>
      </w:r>
      <w:r>
        <w:t>6</w:t>
      </w:r>
      <w:r w:rsidRPr="00714357">
        <w:t xml:space="preserve">: </w:t>
      </w:r>
      <w:r w:rsidRPr="00714357">
        <w:rPr>
          <w:lang w:eastAsia="ja-JP"/>
        </w:rPr>
        <w:t>MSD due to 3</w:t>
      </w:r>
      <w:r w:rsidRPr="00714357">
        <w:rPr>
          <w:vertAlign w:val="superscript"/>
          <w:lang w:eastAsia="ja-JP"/>
        </w:rPr>
        <w:t>rd</w:t>
      </w:r>
      <w:r w:rsidRPr="00714357">
        <w:rPr>
          <w:lang w:eastAsia="ja-JP"/>
        </w:rPr>
        <w:t xml:space="preserve"> order harmonic mixing for DC_</w:t>
      </w:r>
      <w:r>
        <w:rPr>
          <w:lang w:eastAsia="ja-JP"/>
        </w:rPr>
        <w:t>5</w:t>
      </w:r>
      <w:r w:rsidRPr="00714357">
        <w:rPr>
          <w:lang w:eastAsia="ja-JP"/>
        </w:rPr>
        <w:t>A_n41A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1811"/>
        <w:gridCol w:w="1684"/>
        <w:gridCol w:w="1473"/>
        <w:gridCol w:w="1466"/>
        <w:gridCol w:w="1594"/>
      </w:tblGrid>
      <w:tr w:rsidR="00B33CE0" w:rsidRPr="00714357" w:rsidTr="001F33D2">
        <w:trPr>
          <w:trHeight w:val="71"/>
          <w:jc w:val="center"/>
        </w:trPr>
        <w:tc>
          <w:tcPr>
            <w:tcW w:w="0" w:type="auto"/>
            <w:vMerge w:val="restart"/>
            <w:hideMark/>
          </w:tcPr>
          <w:p w:rsidR="00B33CE0" w:rsidRPr="00714357" w:rsidRDefault="00B33CE0">
            <w:pPr>
              <w:pStyle w:val="TAH"/>
            </w:pPr>
            <w:r w:rsidRPr="00714357">
              <w:t>UL band</w:t>
            </w:r>
          </w:p>
        </w:tc>
        <w:tc>
          <w:tcPr>
            <w:tcW w:w="0" w:type="auto"/>
            <w:vMerge w:val="restart"/>
            <w:hideMark/>
          </w:tcPr>
          <w:p w:rsidR="00B33CE0" w:rsidRPr="00714357" w:rsidRDefault="00B33CE0">
            <w:pPr>
              <w:pStyle w:val="TAH"/>
            </w:pPr>
            <w:r w:rsidRPr="00714357">
              <w:t>DL band</w:t>
            </w:r>
          </w:p>
        </w:tc>
        <w:tc>
          <w:tcPr>
            <w:tcW w:w="0" w:type="auto"/>
            <w:vAlign w:val="center"/>
            <w:hideMark/>
          </w:tcPr>
          <w:p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1.4 MHz</w:t>
            </w:r>
          </w:p>
        </w:tc>
        <w:tc>
          <w:tcPr>
            <w:tcW w:w="0" w:type="auto"/>
            <w:vAlign w:val="center"/>
            <w:hideMark/>
          </w:tcPr>
          <w:p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3 MHz</w:t>
            </w:r>
          </w:p>
        </w:tc>
        <w:tc>
          <w:tcPr>
            <w:tcW w:w="0" w:type="auto"/>
            <w:vAlign w:val="center"/>
            <w:hideMark/>
          </w:tcPr>
          <w:p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5 MHz</w:t>
            </w:r>
          </w:p>
        </w:tc>
        <w:tc>
          <w:tcPr>
            <w:tcW w:w="0" w:type="auto"/>
            <w:vAlign w:val="center"/>
            <w:hideMark/>
          </w:tcPr>
          <w:p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10 MHz</w:t>
            </w:r>
          </w:p>
        </w:tc>
      </w:tr>
      <w:tr w:rsidR="00B33CE0" w:rsidRPr="00714357" w:rsidTr="001F33D2">
        <w:trPr>
          <w:trHeight w:val="132"/>
          <w:jc w:val="center"/>
        </w:trPr>
        <w:tc>
          <w:tcPr>
            <w:tcW w:w="0" w:type="auto"/>
            <w:vMerge/>
            <w:hideMark/>
          </w:tcPr>
          <w:p w:rsidR="00B33CE0" w:rsidRPr="00714357" w:rsidRDefault="00B33CE0">
            <w:pPr>
              <w:pStyle w:val="TAH"/>
            </w:pPr>
          </w:p>
        </w:tc>
        <w:tc>
          <w:tcPr>
            <w:tcW w:w="0" w:type="auto"/>
            <w:vMerge/>
            <w:hideMark/>
          </w:tcPr>
          <w:p w:rsidR="00B33CE0" w:rsidRPr="00714357" w:rsidRDefault="00B33CE0">
            <w:pPr>
              <w:pStyle w:val="TAH"/>
            </w:pPr>
          </w:p>
        </w:tc>
        <w:tc>
          <w:tcPr>
            <w:tcW w:w="0" w:type="auto"/>
            <w:hideMark/>
          </w:tcPr>
          <w:p w:rsidR="00B33CE0" w:rsidRPr="00714357" w:rsidRDefault="00B33CE0">
            <w:pPr>
              <w:pStyle w:val="TAH"/>
            </w:pPr>
            <w:r w:rsidRPr="00714357">
              <w:t>dB</w:t>
            </w:r>
          </w:p>
        </w:tc>
        <w:tc>
          <w:tcPr>
            <w:tcW w:w="0" w:type="auto"/>
            <w:hideMark/>
          </w:tcPr>
          <w:p w:rsidR="00B33CE0" w:rsidRPr="00714357" w:rsidRDefault="00B33CE0">
            <w:pPr>
              <w:pStyle w:val="TAH"/>
            </w:pPr>
            <w:r w:rsidRPr="00714357">
              <w:t>dB</w:t>
            </w:r>
          </w:p>
        </w:tc>
        <w:tc>
          <w:tcPr>
            <w:tcW w:w="0" w:type="auto"/>
            <w:hideMark/>
          </w:tcPr>
          <w:p w:rsidR="00B33CE0" w:rsidRPr="00714357" w:rsidRDefault="00B33CE0">
            <w:pPr>
              <w:pStyle w:val="TAH"/>
            </w:pPr>
            <w:r w:rsidRPr="00714357">
              <w:t>dB</w:t>
            </w:r>
          </w:p>
        </w:tc>
        <w:tc>
          <w:tcPr>
            <w:tcW w:w="0" w:type="auto"/>
            <w:hideMark/>
          </w:tcPr>
          <w:p w:rsidR="00B33CE0" w:rsidRPr="00714357" w:rsidRDefault="00B33CE0">
            <w:pPr>
              <w:pStyle w:val="TAH"/>
            </w:pPr>
            <w:r w:rsidRPr="00714357">
              <w:t>dB</w:t>
            </w:r>
          </w:p>
        </w:tc>
      </w:tr>
      <w:tr w:rsidR="00B33CE0" w:rsidRPr="00714357" w:rsidTr="001F33D2">
        <w:trPr>
          <w:trHeight w:val="64"/>
          <w:jc w:val="center"/>
        </w:trPr>
        <w:tc>
          <w:tcPr>
            <w:tcW w:w="0" w:type="auto"/>
            <w:hideMark/>
          </w:tcPr>
          <w:p w:rsidR="00B33CE0" w:rsidRPr="00714357" w:rsidRDefault="00B33CE0" w:rsidP="007E75F0">
            <w:pPr>
              <w:pStyle w:val="TAC"/>
            </w:pPr>
            <w:r w:rsidRPr="00714357">
              <w:t>n41</w:t>
            </w:r>
          </w:p>
        </w:tc>
        <w:tc>
          <w:tcPr>
            <w:tcW w:w="0" w:type="auto"/>
            <w:hideMark/>
          </w:tcPr>
          <w:p w:rsidR="00B33CE0" w:rsidRPr="0082646B" w:rsidRDefault="00B33CE0">
            <w:pPr>
              <w:pStyle w:val="TAC"/>
              <w:rPr>
                <w:vertAlign w:val="superscript"/>
              </w:rPr>
            </w:pPr>
            <w:r>
              <w:t>5</w:t>
            </w:r>
            <w:r>
              <w:rPr>
                <w:vertAlign w:val="superscript"/>
              </w:rPr>
              <w:t>4</w:t>
            </w:r>
          </w:p>
        </w:tc>
        <w:tc>
          <w:tcPr>
            <w:tcW w:w="0" w:type="auto"/>
            <w:vAlign w:val="center"/>
            <w:hideMark/>
          </w:tcPr>
          <w:p w:rsidR="00B33CE0" w:rsidRPr="00714357" w:rsidRDefault="00B33CE0">
            <w:pPr>
              <w:pStyle w:val="TAC"/>
              <w:rPr>
                <w:rFonts w:cs="Arial"/>
              </w:rPr>
            </w:pPr>
            <w:r w:rsidRPr="00714357">
              <w:t>N/A</w:t>
            </w:r>
          </w:p>
        </w:tc>
        <w:tc>
          <w:tcPr>
            <w:tcW w:w="0" w:type="auto"/>
            <w:vAlign w:val="center"/>
            <w:hideMark/>
          </w:tcPr>
          <w:p w:rsidR="00B33CE0" w:rsidRPr="00714357" w:rsidRDefault="00B33CE0">
            <w:pPr>
              <w:pStyle w:val="TAC"/>
              <w:rPr>
                <w:rFonts w:cs="Arial"/>
              </w:rPr>
            </w:pPr>
            <w:r w:rsidRPr="00714357">
              <w:t>N/A</w:t>
            </w:r>
          </w:p>
        </w:tc>
        <w:tc>
          <w:tcPr>
            <w:tcW w:w="0" w:type="auto"/>
            <w:vAlign w:val="center"/>
            <w:hideMark/>
          </w:tcPr>
          <w:p w:rsidR="00B33CE0" w:rsidRPr="00714357" w:rsidRDefault="00B33CE0">
            <w:pPr>
              <w:pStyle w:val="TAC"/>
              <w:rPr>
                <w:rFonts w:cs="Arial"/>
              </w:rPr>
            </w:pPr>
            <w:r w:rsidRPr="00714357">
              <w:rPr>
                <w:rFonts w:cs="Arial"/>
              </w:rPr>
              <w:t xml:space="preserve">24.3 </w:t>
            </w:r>
          </w:p>
        </w:tc>
        <w:tc>
          <w:tcPr>
            <w:tcW w:w="0" w:type="auto"/>
            <w:vAlign w:val="center"/>
            <w:hideMark/>
          </w:tcPr>
          <w:p w:rsidR="00B33CE0" w:rsidRPr="00714357" w:rsidRDefault="00B33CE0">
            <w:pPr>
              <w:pStyle w:val="TAC"/>
              <w:rPr>
                <w:rFonts w:cs="Arial"/>
              </w:rPr>
            </w:pPr>
            <w:r w:rsidRPr="00714357">
              <w:rPr>
                <w:rFonts w:cs="Arial"/>
              </w:rPr>
              <w:t>24.3</w:t>
            </w:r>
          </w:p>
        </w:tc>
      </w:tr>
      <w:tr w:rsidR="00B33CE0" w:rsidRPr="00714357" w:rsidTr="001F33D2">
        <w:trPr>
          <w:trHeight w:val="56"/>
          <w:jc w:val="center"/>
        </w:trPr>
        <w:tc>
          <w:tcPr>
            <w:tcW w:w="0" w:type="auto"/>
            <w:gridSpan w:val="6"/>
            <w:hideMark/>
          </w:tcPr>
          <w:p w:rsidR="00B33CE0" w:rsidRPr="00714357" w:rsidRDefault="00B33CE0" w:rsidP="007E75F0">
            <w:pPr>
              <w:pStyle w:val="TAN"/>
              <w:rPr>
                <w:rFonts w:cs="Arial"/>
                <w:snapToGrid w:val="0"/>
              </w:rPr>
            </w:pPr>
            <w:r w:rsidRPr="00714357">
              <w:rPr>
                <w:rFonts w:cs="Arial"/>
                <w:lang w:eastAsia="ja-JP"/>
              </w:rPr>
              <w:t xml:space="preserve">NOTE </w:t>
            </w:r>
            <w:r>
              <w:rPr>
                <w:rFonts w:cs="Arial"/>
                <w:lang w:eastAsia="ja-JP"/>
              </w:rPr>
              <w:t>4</w:t>
            </w:r>
            <w:r w:rsidRPr="00714357">
              <w:rPr>
                <w:rFonts w:cs="Arial"/>
                <w:lang w:eastAsia="ja-JP"/>
              </w:rPr>
              <w:t>:</w:t>
            </w:r>
            <w:r w:rsidRPr="00714357">
              <w:rPr>
                <w:rFonts w:cs="Arial"/>
                <w:lang w:eastAsia="ja-JP"/>
              </w:rPr>
              <w:tab/>
              <w:t xml:space="preserve">The requirements should be verified for </w:t>
            </w:r>
            <w:r w:rsidRPr="00714357">
              <w:rPr>
                <w:rFonts w:cs="Arial"/>
              </w:rPr>
              <w:t>DL</w:t>
            </w:r>
            <w:r w:rsidRPr="00714357">
              <w:rPr>
                <w:rFonts w:cs="Arial"/>
                <w:lang w:eastAsia="ja-JP"/>
              </w:rPr>
              <w:t xml:space="preserve"> EARFCN of the </w:t>
            </w:r>
            <w:r w:rsidRPr="00714357">
              <w:rPr>
                <w:rFonts w:cs="Arial"/>
              </w:rPr>
              <w:t xml:space="preserve">victim </w:t>
            </w:r>
            <w:r w:rsidRPr="00714357">
              <w:rPr>
                <w:rFonts w:cs="Arial"/>
                <w:lang w:eastAsia="ja-JP"/>
              </w:rPr>
              <w:t xml:space="preserve">(lower) band (superscript LB) such that </w:t>
            </w:r>
            <w:r w:rsidRPr="00714357">
              <w:rPr>
                <w:rFonts w:cs="Arial"/>
                <w:snapToGrid w:val="0"/>
                <w:position w:val="-12"/>
                <w:lang w:eastAsia="ja-JP"/>
              </w:rPr>
              <w:object w:dxaOrig="1960" w:dyaOrig="380">
                <v:shape id="_x0000_i1027" type="#_x0000_t75" style="width:79.2pt;height:14.4pt" o:ole="">
                  <v:imagedata r:id="rId18" o:title=""/>
                </v:shape>
                <o:OLEObject Type="Embed" ProgID="Equation.3" ShapeID="_x0000_i1027" DrawAspect="Content" ObjectID="_1759061470" r:id="rId19"/>
              </w:object>
            </w:r>
            <w:r w:rsidRPr="00714357">
              <w:rPr>
                <w:rFonts w:cs="Arial"/>
                <w:snapToGrid w:val="0"/>
                <w:lang w:eastAsia="ja-JP"/>
              </w:rPr>
              <w:t xml:space="preserve">in MHz and </w:t>
            </w:r>
            <w:r w:rsidRPr="00714357">
              <w:rPr>
                <w:rFonts w:cs="Arial"/>
                <w:snapToGrid w:val="0"/>
                <w:position w:val="-14"/>
                <w:lang w:eastAsia="ja-JP"/>
              </w:rPr>
              <w:object w:dxaOrig="5120" w:dyaOrig="400">
                <v:shape id="_x0000_i1028" type="#_x0000_t75" style="width:206.4pt;height:16.2pt" o:ole="">
                  <v:imagedata r:id="rId20" o:title=""/>
                </v:shape>
                <o:OLEObject Type="Embed" ProgID="Equation.3" ShapeID="_x0000_i1028" DrawAspect="Content" ObjectID="_1759061471" r:id="rId21"/>
              </w:object>
            </w:r>
            <w:r w:rsidRPr="00714357">
              <w:rPr>
                <w:rFonts w:cs="Arial"/>
                <w:snapToGrid w:val="0"/>
                <w:lang w:eastAsia="ja-JP"/>
              </w:rPr>
              <w:t xml:space="preserve"> with </w:t>
            </w:r>
            <w:r w:rsidRPr="00714357">
              <w:rPr>
                <w:rFonts w:cs="Arial"/>
                <w:snapToGrid w:val="0"/>
                <w:position w:val="-10"/>
                <w:lang w:eastAsia="ja-JP"/>
              </w:rPr>
              <w:object w:dxaOrig="440" w:dyaOrig="360">
                <v:shape id="_x0000_i1029" type="#_x0000_t75" style="width:18.6pt;height:13.8pt" o:ole="">
                  <v:imagedata r:id="rId22" o:title=""/>
                </v:shape>
                <o:OLEObject Type="Embed" ProgID="Equation.3" ShapeID="_x0000_i1029" DrawAspect="Content" ObjectID="_1759061472" r:id="rId23"/>
              </w:object>
            </w:r>
            <w:r w:rsidRPr="00714357">
              <w:rPr>
                <w:rFonts w:cs="Arial"/>
                <w:snapToGrid w:val="0"/>
                <w:lang w:eastAsia="ja-JP"/>
              </w:rPr>
              <w:t xml:space="preserve">carrier frequency </w:t>
            </w:r>
            <w:r w:rsidRPr="00714357">
              <w:rPr>
                <w:rFonts w:cs="Arial"/>
              </w:rPr>
              <w:t>in</w:t>
            </w:r>
            <w:r w:rsidRPr="00714357">
              <w:rPr>
                <w:rFonts w:cs="Arial"/>
                <w:snapToGrid w:val="0"/>
                <w:lang w:eastAsia="ja-JP"/>
              </w:rPr>
              <w:t xml:space="preserve"> the victim (</w:t>
            </w:r>
            <w:r w:rsidRPr="00714357">
              <w:rPr>
                <w:rFonts w:cs="Arial"/>
                <w:snapToGrid w:val="0"/>
              </w:rPr>
              <w:t>low</w:t>
            </w:r>
            <w:r w:rsidRPr="00714357">
              <w:rPr>
                <w:rFonts w:cs="Arial"/>
                <w:snapToGrid w:val="0"/>
                <w:lang w:eastAsia="ja-JP"/>
              </w:rPr>
              <w:t xml:space="preserve">er) band in MHz and </w:t>
            </w:r>
            <w:r w:rsidRPr="006A04EB">
              <w:rPr>
                <w:rFonts w:cs="Arial"/>
                <w:noProof/>
                <w:snapToGrid w:val="0"/>
                <w:position w:val="-12"/>
                <w:lang w:val="en-US" w:eastAsia="zh-TW"/>
              </w:rPr>
              <w:drawing>
                <wp:inline distT="0" distB="0" distL="0" distR="0" wp14:anchorId="7E4E5355" wp14:editId="1DDFE429">
                  <wp:extent cx="431800" cy="190500"/>
                  <wp:effectExtent l="0" t="0" r="635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cs="Arial"/>
                <w:snapToGrid w:val="0"/>
                <w:lang w:eastAsia="ja-JP"/>
              </w:rPr>
              <w:t xml:space="preserve"> the channel bandwidth configured in the lower band. </w:t>
            </w:r>
          </w:p>
        </w:tc>
      </w:tr>
    </w:tbl>
    <w:p w:rsidR="00B33CE0" w:rsidRPr="00714357" w:rsidRDefault="00B33CE0" w:rsidP="007E75F0">
      <w:pPr>
        <w:keepNext/>
        <w:rPr>
          <w:lang w:eastAsia="zh-CN"/>
        </w:rPr>
      </w:pPr>
    </w:p>
    <w:p w:rsidR="00B33CE0" w:rsidRPr="00714357" w:rsidRDefault="00B33CE0">
      <w:pPr>
        <w:keepNext/>
        <w:rPr>
          <w:lang w:eastAsia="zh-CN"/>
        </w:rPr>
      </w:pPr>
      <w:r w:rsidRPr="00714357">
        <w:rPr>
          <w:lang w:eastAsia="zh-CN"/>
        </w:rPr>
        <w:t xml:space="preserve">Table </w:t>
      </w:r>
      <w:r>
        <w:rPr>
          <w:lang w:eastAsia="zh-CN"/>
        </w:rPr>
        <w:t>6.1.10.4-</w:t>
      </w:r>
      <w:r>
        <w:rPr>
          <w:rFonts w:hint="eastAsia"/>
          <w:lang w:eastAsia="zh-TW"/>
        </w:rPr>
        <w:t>7</w:t>
      </w:r>
      <w:r w:rsidRPr="00714357">
        <w:rPr>
          <w:lang w:eastAsia="zh-CN"/>
        </w:rPr>
        <w:t xml:space="preserve"> summarizes the n41 UL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w:t>
      </w:r>
    </w:p>
    <w:p w:rsidR="00B33CE0" w:rsidRPr="00714357" w:rsidRDefault="00B33CE0">
      <w:pPr>
        <w:pStyle w:val="TH"/>
        <w:rPr>
          <w:lang w:eastAsia="zh-CN"/>
        </w:rPr>
      </w:pPr>
      <w:r w:rsidRPr="00714357">
        <w:rPr>
          <w:lang w:eastAsia="zh-CN"/>
        </w:rPr>
        <w:t xml:space="preserve">Table </w:t>
      </w:r>
      <w:r>
        <w:rPr>
          <w:rFonts w:hint="eastAsia"/>
        </w:rPr>
        <w:t>6.1.10</w:t>
      </w:r>
      <w:r w:rsidRPr="00AF0B93">
        <w:t>.</w:t>
      </w:r>
      <w:r>
        <w:t>4</w:t>
      </w:r>
      <w:r w:rsidRPr="00AF0B93">
        <w:t>-</w:t>
      </w:r>
      <w:r>
        <w:rPr>
          <w:rFonts w:hint="eastAsia"/>
          <w:lang w:eastAsia="zh-TW"/>
        </w:rPr>
        <w:t>7</w:t>
      </w:r>
      <w:r w:rsidRPr="00714357">
        <w:rPr>
          <w:lang w:eastAsia="zh-CN"/>
        </w:rPr>
        <w:t xml:space="preserve"> n41 uplink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1"/>
        <w:gridCol w:w="680"/>
        <w:gridCol w:w="680"/>
        <w:gridCol w:w="680"/>
        <w:gridCol w:w="680"/>
        <w:gridCol w:w="680"/>
        <w:gridCol w:w="680"/>
        <w:gridCol w:w="680"/>
        <w:gridCol w:w="680"/>
        <w:gridCol w:w="643"/>
        <w:gridCol w:w="643"/>
        <w:gridCol w:w="643"/>
        <w:gridCol w:w="647"/>
      </w:tblGrid>
      <w:tr w:rsidR="00B33CE0" w:rsidRPr="00714357" w:rsidTr="001F33D2">
        <w:trPr>
          <w:trHeight w:val="255"/>
          <w:jc w:val="center"/>
        </w:trPr>
        <w:tc>
          <w:tcPr>
            <w:tcW w:w="5000" w:type="pct"/>
            <w:gridSpan w:val="13"/>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NR Band / Channel bandwidth of the high band / N</w:t>
            </w:r>
            <w:r w:rsidRPr="00714357">
              <w:rPr>
                <w:rFonts w:ascii="Arial" w:hAnsi="Arial" w:cs="Arial"/>
                <w:b/>
                <w:sz w:val="18"/>
                <w:vertAlign w:val="subscript"/>
                <w:lang w:eastAsia="zh-CN"/>
              </w:rPr>
              <w:t>RB</w:t>
            </w:r>
            <w:r w:rsidRPr="00714357">
              <w:rPr>
                <w:rFonts w:ascii="Arial" w:hAnsi="Arial" w:cs="Arial"/>
                <w:b/>
                <w:sz w:val="18"/>
                <w:lang w:eastAsia="zh-CN"/>
              </w:rPr>
              <w:t xml:space="preserve"> </w:t>
            </w:r>
          </w:p>
        </w:tc>
      </w:tr>
      <w:tr w:rsidR="00B33CE0" w:rsidRPr="00714357" w:rsidTr="001F33D2">
        <w:trPr>
          <w:trHeight w:val="255"/>
          <w:jc w:val="center"/>
        </w:trPr>
        <w:tc>
          <w:tcPr>
            <w:tcW w:w="934" w:type="pct"/>
            <w:shd w:val="clear" w:color="auto" w:fill="auto"/>
            <w:vAlign w:val="center"/>
          </w:tcPr>
          <w:p w:rsidR="00B33CE0" w:rsidRPr="00714357" w:rsidRDefault="00B33CE0" w:rsidP="007E75F0">
            <w:pPr>
              <w:keepNext/>
              <w:keepLines/>
              <w:spacing w:after="0"/>
              <w:jc w:val="center"/>
              <w:rPr>
                <w:rFonts w:ascii="Arial" w:hAnsi="Arial" w:cs="Arial"/>
                <w:b/>
                <w:sz w:val="18"/>
                <w:lang w:eastAsia="zh-CN"/>
              </w:rPr>
            </w:pPr>
            <w:r w:rsidRPr="00714357">
              <w:rPr>
                <w:rFonts w:ascii="Arial" w:hAnsi="Arial" w:cs="Arial"/>
                <w:b/>
                <w:sz w:val="18"/>
                <w:lang w:eastAsia="zh-CN"/>
              </w:rPr>
              <w:t>LTE-NR DC band combination</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UL band</w:t>
            </w:r>
          </w:p>
        </w:tc>
        <w:tc>
          <w:tcPr>
            <w:tcW w:w="345" w:type="pct"/>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SCS</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5 MHz</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10 MHz</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15 MHz</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20 MHz</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25 MHz</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40 MHz</w:t>
            </w:r>
          </w:p>
        </w:tc>
        <w:tc>
          <w:tcPr>
            <w:tcW w:w="326" w:type="pct"/>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50 MHz</w:t>
            </w:r>
          </w:p>
        </w:tc>
        <w:tc>
          <w:tcPr>
            <w:tcW w:w="326" w:type="pct"/>
            <w:vAlign w:val="center"/>
          </w:tcPr>
          <w:p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60 MHz</w:t>
            </w:r>
          </w:p>
        </w:tc>
        <w:tc>
          <w:tcPr>
            <w:tcW w:w="326" w:type="pct"/>
            <w:vAlign w:val="center"/>
          </w:tcPr>
          <w:p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80 MHz</w:t>
            </w:r>
          </w:p>
        </w:tc>
        <w:tc>
          <w:tcPr>
            <w:tcW w:w="326" w:type="pct"/>
            <w:shd w:val="clear" w:color="auto" w:fill="auto"/>
            <w:vAlign w:val="center"/>
          </w:tcPr>
          <w:p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100 MHz</w:t>
            </w:r>
          </w:p>
        </w:tc>
      </w:tr>
      <w:tr w:rsidR="00B33CE0" w:rsidRPr="00714357" w:rsidTr="001F33D2">
        <w:trPr>
          <w:trHeight w:val="255"/>
          <w:jc w:val="center"/>
        </w:trPr>
        <w:tc>
          <w:tcPr>
            <w:tcW w:w="934" w:type="pct"/>
            <w:shd w:val="clear" w:color="auto" w:fill="auto"/>
            <w:vAlign w:val="center"/>
          </w:tcPr>
          <w:p w:rsidR="00B33CE0" w:rsidRPr="00714357" w:rsidRDefault="00B33CE0" w:rsidP="007E75F0">
            <w:pPr>
              <w:keepNext/>
              <w:keepLines/>
              <w:spacing w:after="0"/>
              <w:jc w:val="center"/>
              <w:rPr>
                <w:rFonts w:ascii="Arial" w:hAnsi="Arial" w:cs="Arial"/>
                <w:sz w:val="18"/>
                <w:lang w:eastAsia="zh-CN"/>
              </w:rPr>
            </w:pPr>
            <w:r w:rsidRPr="00714357">
              <w:rPr>
                <w:rFonts w:ascii="Arial" w:hAnsi="Arial" w:cs="Arial"/>
                <w:sz w:val="18"/>
                <w:lang w:eastAsia="zh-CN"/>
              </w:rPr>
              <w:t>DC_</w:t>
            </w:r>
            <w:r>
              <w:rPr>
                <w:rFonts w:ascii="Arial" w:hAnsi="Arial" w:cs="Arial"/>
                <w:sz w:val="18"/>
                <w:lang w:eastAsia="zh-CN"/>
              </w:rPr>
              <w:t>5</w:t>
            </w:r>
            <w:r w:rsidRPr="00714357">
              <w:rPr>
                <w:rFonts w:ascii="Arial" w:hAnsi="Arial" w:cs="Arial"/>
                <w:sz w:val="18"/>
                <w:lang w:eastAsia="zh-CN"/>
              </w:rPr>
              <w:t>_n41</w:t>
            </w: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n41</w:t>
            </w:r>
          </w:p>
        </w:tc>
        <w:tc>
          <w:tcPr>
            <w:tcW w:w="345" w:type="pct"/>
            <w:vAlign w:val="center"/>
          </w:tcPr>
          <w:p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15</w:t>
            </w: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25</w:t>
            </w: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50</w:t>
            </w: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p>
        </w:tc>
        <w:tc>
          <w:tcPr>
            <w:tcW w:w="326" w:type="pct"/>
            <w:vAlign w:val="center"/>
          </w:tcPr>
          <w:p w:rsidR="00B33CE0" w:rsidRPr="00714357" w:rsidRDefault="00B33CE0">
            <w:pPr>
              <w:keepNext/>
              <w:keepLines/>
              <w:spacing w:after="0"/>
              <w:jc w:val="center"/>
              <w:rPr>
                <w:rFonts w:ascii="Arial" w:hAnsi="Arial" w:cs="Arial"/>
                <w:sz w:val="18"/>
                <w:lang w:eastAsia="zh-CN"/>
              </w:rPr>
            </w:pPr>
          </w:p>
        </w:tc>
        <w:tc>
          <w:tcPr>
            <w:tcW w:w="326" w:type="pct"/>
            <w:vAlign w:val="center"/>
          </w:tcPr>
          <w:p w:rsidR="00B33CE0" w:rsidRPr="00714357" w:rsidRDefault="00B33CE0">
            <w:pPr>
              <w:keepNext/>
              <w:keepLines/>
              <w:spacing w:after="0"/>
              <w:jc w:val="center"/>
              <w:rPr>
                <w:rFonts w:ascii="Arial" w:hAnsi="Arial" w:cs="Arial"/>
                <w:sz w:val="18"/>
                <w:lang w:eastAsia="zh-CN"/>
              </w:rPr>
            </w:pPr>
          </w:p>
        </w:tc>
        <w:tc>
          <w:tcPr>
            <w:tcW w:w="326" w:type="pct"/>
            <w:vAlign w:val="center"/>
          </w:tcPr>
          <w:p w:rsidR="00B33CE0" w:rsidRPr="00714357" w:rsidRDefault="00B33CE0">
            <w:pPr>
              <w:keepNext/>
              <w:keepLines/>
              <w:spacing w:after="0"/>
              <w:jc w:val="center"/>
              <w:rPr>
                <w:rFonts w:ascii="Arial" w:hAnsi="Arial" w:cs="Arial"/>
                <w:sz w:val="18"/>
                <w:lang w:eastAsia="zh-CN"/>
              </w:rPr>
            </w:pPr>
          </w:p>
        </w:tc>
        <w:tc>
          <w:tcPr>
            <w:tcW w:w="326" w:type="pct"/>
            <w:shd w:val="clear" w:color="auto" w:fill="auto"/>
            <w:vAlign w:val="center"/>
          </w:tcPr>
          <w:p w:rsidR="00B33CE0" w:rsidRPr="00714357" w:rsidRDefault="00B33CE0">
            <w:pPr>
              <w:keepNext/>
              <w:keepLines/>
              <w:spacing w:after="0"/>
              <w:jc w:val="center"/>
              <w:rPr>
                <w:rFonts w:ascii="Arial" w:hAnsi="Arial" w:cs="Arial"/>
                <w:sz w:val="18"/>
                <w:lang w:eastAsia="zh-CN"/>
              </w:rPr>
            </w:pPr>
          </w:p>
        </w:tc>
      </w:tr>
    </w:tbl>
    <w:p w:rsidR="00B33CE0" w:rsidRPr="0035219F" w:rsidRDefault="00B33CE0" w:rsidP="007E75F0">
      <w:pPr>
        <w:keepNext/>
      </w:pPr>
    </w:p>
    <w:p w:rsidR="00B33CE0" w:rsidRPr="00697599" w:rsidRDefault="00B33CE0">
      <w:pPr>
        <w:pStyle w:val="4"/>
        <w:rPr>
          <w:lang w:eastAsia="zh-CN"/>
        </w:rPr>
      </w:pPr>
      <w:r>
        <w:t>6.1.10.</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B33CE0" w:rsidRDefault="00B33CE0">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CA_5_41 as specified in TS 36.101</w:t>
      </w:r>
      <w:r>
        <w:t>.</w:t>
      </w:r>
    </w:p>
    <w:p w:rsidR="00B33CE0" w:rsidRPr="00802E82" w:rsidRDefault="00B33CE0">
      <w:pPr>
        <w:pStyle w:val="TH"/>
        <w:rPr>
          <w:lang w:eastAsia="zh-CN"/>
        </w:rPr>
      </w:pPr>
      <w:r w:rsidRPr="00802E82">
        <w:rPr>
          <w:lang w:eastAsia="zh-CN"/>
        </w:rPr>
        <w:t xml:space="preserve">Table </w:t>
      </w:r>
      <w:r>
        <w:rPr>
          <w:lang w:eastAsia="zh-CN"/>
        </w:rPr>
        <w:t>6.1.10.</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B33CE0" w:rsidRPr="00A1115A" w:rsidTr="001F33D2">
        <w:trPr>
          <w:jc w:val="center"/>
        </w:trPr>
        <w:tc>
          <w:tcPr>
            <w:tcW w:w="2747" w:type="dxa"/>
            <w:vMerge w:val="restart"/>
            <w:tcBorders>
              <w:top w:val="single" w:sz="4" w:space="0" w:color="auto"/>
              <w:left w:val="single" w:sz="4" w:space="0" w:color="auto"/>
              <w:right w:val="single" w:sz="4" w:space="0" w:color="auto"/>
            </w:tcBorders>
          </w:tcPr>
          <w:p w:rsidR="00B33CE0" w:rsidRDefault="00B33CE0">
            <w:pPr>
              <w:pStyle w:val="TAH"/>
            </w:pPr>
            <w:r w:rsidRPr="00F95D57">
              <w:t>Inter-band EN-DC</w:t>
            </w:r>
          </w:p>
          <w:p w:rsidR="00B33CE0" w:rsidRPr="00A1115A" w:rsidRDefault="00B33CE0">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rsidR="00B33CE0" w:rsidRPr="00A1115A" w:rsidRDefault="00B33CE0">
            <w:pPr>
              <w:pStyle w:val="TAH"/>
            </w:pPr>
            <w:r w:rsidRPr="002857B6">
              <w:t>ΔTIB,c for E-UTRA band / NR band (dB)7</w:t>
            </w:r>
          </w:p>
        </w:tc>
      </w:tr>
      <w:tr w:rsidR="00B33CE0" w:rsidRPr="00A1115A" w:rsidTr="001F33D2">
        <w:trPr>
          <w:jc w:val="center"/>
        </w:trPr>
        <w:tc>
          <w:tcPr>
            <w:tcW w:w="2747" w:type="dxa"/>
            <w:vMerge/>
            <w:tcBorders>
              <w:left w:val="single" w:sz="4" w:space="0" w:color="auto"/>
              <w:bottom w:val="single" w:sz="4" w:space="0" w:color="auto"/>
              <w:right w:val="single" w:sz="4" w:space="0" w:color="auto"/>
            </w:tcBorders>
          </w:tcPr>
          <w:p w:rsidR="00B33CE0" w:rsidRPr="00A1115A" w:rsidRDefault="00B33CE0">
            <w:pPr>
              <w:pStyle w:val="TAH"/>
            </w:pPr>
          </w:p>
        </w:tc>
        <w:tc>
          <w:tcPr>
            <w:tcW w:w="6433" w:type="dxa"/>
            <w:gridSpan w:val="2"/>
            <w:tcBorders>
              <w:top w:val="single" w:sz="4" w:space="0" w:color="auto"/>
              <w:left w:val="single" w:sz="4" w:space="0" w:color="auto"/>
              <w:bottom w:val="single" w:sz="4" w:space="0" w:color="auto"/>
              <w:right w:val="single" w:sz="4" w:space="0" w:color="auto"/>
            </w:tcBorders>
          </w:tcPr>
          <w:p w:rsidR="00B33CE0" w:rsidRPr="00A1115A" w:rsidRDefault="00B33CE0">
            <w:pPr>
              <w:pStyle w:val="TAH"/>
            </w:pPr>
            <w:r w:rsidRPr="002857B6">
              <w:t>Component band in order of bands in configuration8</w:t>
            </w:r>
          </w:p>
        </w:tc>
      </w:tr>
      <w:tr w:rsidR="00B33CE0" w:rsidRPr="00E73611"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B33CE0" w:rsidRPr="00E73611" w:rsidRDefault="00B33CE0" w:rsidP="007E75F0">
            <w:pPr>
              <w:pStyle w:val="TAC"/>
              <w:rPr>
                <w:lang w:eastAsia="ja-JP"/>
              </w:rPr>
            </w:pPr>
            <w:r>
              <w:rPr>
                <w:lang w:eastAsia="ja-JP"/>
              </w:rPr>
              <w:t>DC_5_n41</w:t>
            </w:r>
          </w:p>
        </w:tc>
        <w:tc>
          <w:tcPr>
            <w:tcW w:w="3181" w:type="dxa"/>
            <w:tcBorders>
              <w:top w:val="single" w:sz="4" w:space="0" w:color="auto"/>
              <w:left w:val="single" w:sz="4" w:space="0" w:color="auto"/>
              <w:bottom w:val="single" w:sz="4" w:space="0" w:color="auto"/>
              <w:right w:val="single" w:sz="4" w:space="0" w:color="auto"/>
            </w:tcBorders>
            <w:vAlign w:val="center"/>
          </w:tcPr>
          <w:p w:rsidR="00B33CE0" w:rsidRPr="00E73611" w:rsidRDefault="00B33CE0">
            <w:pPr>
              <w:pStyle w:val="TAC"/>
              <w:rPr>
                <w:lang w:eastAsia="zh-CN"/>
              </w:rPr>
            </w:pPr>
            <w:r>
              <w:rPr>
                <w:lang w:eastAsia="zh-CN"/>
              </w:rPr>
              <w:t>0.6</w:t>
            </w:r>
          </w:p>
        </w:tc>
        <w:tc>
          <w:tcPr>
            <w:tcW w:w="3252" w:type="dxa"/>
            <w:tcBorders>
              <w:top w:val="single" w:sz="4" w:space="0" w:color="auto"/>
              <w:left w:val="single" w:sz="4" w:space="0" w:color="auto"/>
              <w:bottom w:val="single" w:sz="4" w:space="0" w:color="auto"/>
              <w:right w:val="single" w:sz="4" w:space="0" w:color="auto"/>
            </w:tcBorders>
            <w:vAlign w:val="center"/>
          </w:tcPr>
          <w:p w:rsidR="00B33CE0" w:rsidRPr="00E73611" w:rsidRDefault="00B33CE0">
            <w:pPr>
              <w:pStyle w:val="TAC"/>
              <w:rPr>
                <w:lang w:eastAsia="zh-CN"/>
              </w:rPr>
            </w:pPr>
            <w:r>
              <w:rPr>
                <w:lang w:eastAsia="zh-CN"/>
              </w:rPr>
              <w:t>0.3</w:t>
            </w:r>
          </w:p>
        </w:tc>
      </w:tr>
    </w:tbl>
    <w:p w:rsidR="00B33CE0" w:rsidRPr="00802E82" w:rsidRDefault="00B33CE0" w:rsidP="007E75F0">
      <w:pPr>
        <w:pStyle w:val="TH"/>
        <w:rPr>
          <w:lang w:eastAsia="zh-CN"/>
        </w:rPr>
      </w:pPr>
      <w:r w:rsidRPr="00802E82">
        <w:rPr>
          <w:lang w:eastAsia="zh-CN"/>
        </w:rPr>
        <w:t xml:space="preserve">Table </w:t>
      </w:r>
      <w:r>
        <w:rPr>
          <w:lang w:eastAsia="zh-CN"/>
        </w:rPr>
        <w:t>6.1.10.</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B33CE0"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rsidR="00B33CE0" w:rsidRDefault="00B33CE0">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rsidR="00B33CE0" w:rsidRDefault="00B33CE0">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B33CE0"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rsidR="00B33CE0" w:rsidRDefault="00B33CE0">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rsidR="00B33CE0" w:rsidRDefault="00B33CE0">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B33CE0"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rsidR="00B33CE0" w:rsidRDefault="00B33CE0" w:rsidP="007E75F0">
            <w:pPr>
              <w:pStyle w:val="TAC"/>
              <w:rPr>
                <w:rFonts w:cs="Arial"/>
                <w:lang w:eastAsia="fr-FR"/>
              </w:rPr>
            </w:pPr>
            <w:r>
              <w:rPr>
                <w:lang w:eastAsia="fr-FR"/>
              </w:rPr>
              <w:t>DC_</w:t>
            </w:r>
            <w:r>
              <w:rPr>
                <w:lang w:eastAsia="ja-JP"/>
              </w:rPr>
              <w:t>5</w:t>
            </w:r>
            <w:r>
              <w:rPr>
                <w:lang w:eastAsia="fr-FR"/>
              </w:rPr>
              <w:t>_n41</w:t>
            </w:r>
          </w:p>
        </w:tc>
        <w:tc>
          <w:tcPr>
            <w:tcW w:w="3153" w:type="dxa"/>
            <w:tcBorders>
              <w:top w:val="single" w:sz="4" w:space="0" w:color="auto"/>
              <w:left w:val="single" w:sz="4" w:space="0" w:color="auto"/>
              <w:bottom w:val="single" w:sz="4" w:space="0" w:color="auto"/>
              <w:right w:val="single" w:sz="4" w:space="0" w:color="auto"/>
            </w:tcBorders>
            <w:hideMark/>
          </w:tcPr>
          <w:p w:rsidR="00B33CE0" w:rsidRDefault="00B33CE0">
            <w:pPr>
              <w:pStyle w:val="TAC"/>
              <w:rPr>
                <w:rFonts w:cs="Arial"/>
                <w:lang w:eastAsia="fr-FR"/>
              </w:rPr>
            </w:pPr>
            <w:r>
              <w:rPr>
                <w:lang w:eastAsia="ja-JP"/>
              </w:rPr>
              <w:t>0.2</w:t>
            </w:r>
          </w:p>
        </w:tc>
        <w:tc>
          <w:tcPr>
            <w:tcW w:w="3310" w:type="dxa"/>
            <w:tcBorders>
              <w:top w:val="single" w:sz="4" w:space="0" w:color="auto"/>
              <w:left w:val="single" w:sz="4" w:space="0" w:color="auto"/>
              <w:bottom w:val="single" w:sz="4" w:space="0" w:color="auto"/>
              <w:right w:val="single" w:sz="4" w:space="0" w:color="auto"/>
            </w:tcBorders>
            <w:hideMark/>
          </w:tcPr>
          <w:p w:rsidR="00B33CE0" w:rsidRDefault="00B33CE0">
            <w:pPr>
              <w:pStyle w:val="TAC"/>
              <w:rPr>
                <w:rFonts w:cs="Arial"/>
                <w:lang w:eastAsia="fr-FR"/>
              </w:rPr>
            </w:pPr>
            <w:r>
              <w:rPr>
                <w:lang w:eastAsia="ja-JP"/>
              </w:rPr>
              <w:t>0</w:t>
            </w:r>
          </w:p>
        </w:tc>
      </w:tr>
    </w:tbl>
    <w:p w:rsidR="00B33CE0" w:rsidRPr="0086265D" w:rsidRDefault="00B33CE0" w:rsidP="006A04EB">
      <w:pPr>
        <w:keepNext/>
      </w:pPr>
    </w:p>
    <w:p w:rsidR="001F33D2" w:rsidRDefault="001F33D2" w:rsidP="007E75F0">
      <w:pPr>
        <w:pStyle w:val="3"/>
        <w:rPr>
          <w:lang w:eastAsia="ja-JP"/>
        </w:rPr>
      </w:pPr>
      <w:bookmarkStart w:id="360" w:name="_Toc148446968"/>
      <w:r>
        <w:t>6.1.11</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25</w:t>
      </w:r>
      <w:bookmarkEnd w:id="360"/>
    </w:p>
    <w:p w:rsidR="001F33D2" w:rsidRDefault="001F33D2">
      <w:pPr>
        <w:pStyle w:val="4"/>
        <w:rPr>
          <w:lang w:eastAsia="ja-JP"/>
        </w:rPr>
      </w:pPr>
      <w:r>
        <w:rPr>
          <w:lang w:eastAsia="zh-CN"/>
        </w:rPr>
        <w:t>6.1.11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1F33D2" w:rsidRPr="0035219F" w:rsidRDefault="001F33D2">
      <w:pPr>
        <w:pStyle w:val="TH"/>
        <w:rPr>
          <w:rFonts w:eastAsia="Yu Mincho"/>
          <w:sz w:val="28"/>
          <w:szCs w:val="28"/>
          <w:lang w:val="en-US" w:eastAsia="ja-JP"/>
        </w:rPr>
      </w:pPr>
      <w:r w:rsidRPr="00697599">
        <w:t xml:space="preserve">Table </w:t>
      </w:r>
      <w:r>
        <w:rPr>
          <w:lang w:eastAsia="zh-CN"/>
        </w:rPr>
        <w:t>6.1.1</w:t>
      </w:r>
      <w:r>
        <w:rPr>
          <w:rFonts w:hint="eastAsia"/>
          <w:lang w:eastAsia="zh-TW"/>
        </w:rPr>
        <w:t>1</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rsidTr="001F33D2">
        <w:trPr>
          <w:trHeight w:val="47"/>
          <w:tblHeader/>
          <w:jc w:val="center"/>
        </w:trPr>
        <w:tc>
          <w:tcPr>
            <w:tcW w:w="2537" w:type="dxa"/>
            <w:shd w:val="clear" w:color="auto" w:fill="auto"/>
            <w:vAlign w:val="center"/>
            <w:hideMark/>
          </w:tcPr>
          <w:p w:rsidR="001F33D2" w:rsidRPr="00E062F1" w:rsidRDefault="001F33D2">
            <w:pPr>
              <w:pStyle w:val="TAH"/>
              <w:rPr>
                <w:lang w:eastAsia="fi-FI"/>
              </w:rPr>
            </w:pPr>
            <w:r w:rsidRPr="00E062F1">
              <w:rPr>
                <w:lang w:eastAsia="fi-FI"/>
              </w:rPr>
              <w:t>EN-DC</w:t>
            </w:r>
          </w:p>
          <w:p w:rsidR="001F33D2" w:rsidRPr="00E062F1" w:rsidRDefault="001F33D2">
            <w:pPr>
              <w:pStyle w:val="TAH"/>
              <w:rPr>
                <w:lang w:eastAsia="fi-FI"/>
              </w:rPr>
            </w:pPr>
            <w:r w:rsidRPr="00E062F1">
              <w:rPr>
                <w:lang w:eastAsia="fi-FI"/>
              </w:rPr>
              <w:t>configuration</w:t>
            </w:r>
          </w:p>
        </w:tc>
        <w:tc>
          <w:tcPr>
            <w:tcW w:w="2280" w:type="dxa"/>
            <w:vAlign w:val="center"/>
          </w:tcPr>
          <w:p w:rsidR="001F33D2" w:rsidRPr="00E062F1" w:rsidRDefault="001F33D2">
            <w:pPr>
              <w:pStyle w:val="TAH"/>
              <w:rPr>
                <w:lang w:eastAsia="fi-FI"/>
              </w:rPr>
            </w:pPr>
            <w:r w:rsidRPr="00E062F1">
              <w:rPr>
                <w:lang w:eastAsia="fi-FI"/>
              </w:rPr>
              <w:t>Uplink EN-DC</w:t>
            </w:r>
          </w:p>
          <w:p w:rsidR="001F33D2" w:rsidRPr="00E062F1" w:rsidDel="00C35823" w:rsidRDefault="001F33D2">
            <w:pPr>
              <w:pStyle w:val="TAH"/>
              <w:rPr>
                <w:lang w:eastAsia="fi-FI"/>
              </w:rPr>
            </w:pPr>
            <w:r w:rsidRPr="00E062F1">
              <w:rPr>
                <w:lang w:eastAsia="fi-FI"/>
              </w:rPr>
              <w:t>configuration</w:t>
            </w:r>
          </w:p>
        </w:tc>
        <w:tc>
          <w:tcPr>
            <w:tcW w:w="2738" w:type="dxa"/>
            <w:shd w:val="clear" w:color="auto" w:fill="auto"/>
            <w:vAlign w:val="center"/>
            <w:hideMark/>
          </w:tcPr>
          <w:p w:rsidR="001F33D2" w:rsidRPr="00E062F1" w:rsidRDefault="001F33D2">
            <w:pPr>
              <w:pStyle w:val="TAH"/>
              <w:rPr>
                <w:lang w:eastAsia="fi-FI"/>
              </w:rPr>
            </w:pPr>
            <w:r w:rsidRPr="00E062F1">
              <w:rPr>
                <w:lang w:eastAsia="fi-FI"/>
              </w:rPr>
              <w:t>Single UL allowed</w:t>
            </w:r>
          </w:p>
        </w:tc>
      </w:tr>
      <w:tr w:rsidR="001F33D2" w:rsidRPr="00E062F1" w:rsidTr="001F33D2">
        <w:trPr>
          <w:trHeight w:val="47"/>
          <w:jc w:val="center"/>
        </w:trPr>
        <w:tc>
          <w:tcPr>
            <w:tcW w:w="2537" w:type="dxa"/>
            <w:shd w:val="clear" w:color="auto" w:fill="auto"/>
            <w:vAlign w:val="center"/>
          </w:tcPr>
          <w:p w:rsidR="001F33D2" w:rsidRPr="0035219F" w:rsidRDefault="001F33D2" w:rsidP="007E75F0">
            <w:pPr>
              <w:pStyle w:val="TAC"/>
              <w:rPr>
                <w:lang w:eastAsia="fi-FI"/>
              </w:rP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280" w:type="dxa"/>
            <w:vAlign w:val="center"/>
          </w:tcPr>
          <w:p w:rsidR="001F33D2" w:rsidRPr="0035219F" w:rsidRDefault="001F33D2">
            <w:pPr>
              <w:pStyle w:val="TAC"/>
              <w:rPr>
                <w:lang w:eastAsia="fi-FI"/>
              </w:rP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738" w:type="dxa"/>
            <w:shd w:val="clear" w:color="auto" w:fill="auto"/>
            <w:vAlign w:val="center"/>
          </w:tcPr>
          <w:p w:rsidR="001F33D2" w:rsidRPr="0035219F" w:rsidRDefault="001F33D2">
            <w:pPr>
              <w:pStyle w:val="TAC"/>
              <w:rPr>
                <w:lang w:eastAsia="fi-FI"/>
              </w:rPr>
            </w:pPr>
            <w:r>
              <w:rPr>
                <w:lang w:eastAsia="fi-FI"/>
              </w:rPr>
              <w:t>No</w:t>
            </w:r>
          </w:p>
        </w:tc>
      </w:tr>
    </w:tbl>
    <w:p w:rsidR="001F33D2" w:rsidRDefault="001F33D2" w:rsidP="007E75F0">
      <w:pPr>
        <w:pStyle w:val="4"/>
        <w:rPr>
          <w:lang w:eastAsia="zh-CN"/>
        </w:rPr>
      </w:pPr>
      <w:r>
        <w:rPr>
          <w:rFonts w:hint="eastAsia"/>
          <w:lang w:eastAsia="zh-CN"/>
        </w:rPr>
        <w:t>6.1.11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1F33D2" w:rsidRPr="00301366" w:rsidRDefault="001F33D2">
      <w:pPr>
        <w:pStyle w:val="TH"/>
        <w:rPr>
          <w:rFonts w:eastAsia="Yu Mincho"/>
          <w:sz w:val="28"/>
          <w:szCs w:val="28"/>
          <w:lang w:eastAsia="ja-JP"/>
        </w:rPr>
      </w:pPr>
      <w:r w:rsidRPr="00697599">
        <w:t xml:space="preserve">Table </w:t>
      </w:r>
      <w:r>
        <w:rPr>
          <w:lang w:eastAsia="zh-CN"/>
        </w:rPr>
        <w:t>6.1.1</w:t>
      </w:r>
      <w:r>
        <w:rPr>
          <w:rFonts w:hint="eastAsia"/>
          <w:lang w:eastAsia="zh-TW"/>
        </w:rPr>
        <w:t>1</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Power class 3</w:t>
            </w:r>
          </w:p>
          <w:p w:rsidR="001F33D2" w:rsidRDefault="001F33D2">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Tolerance</w:t>
            </w:r>
          </w:p>
          <w:p w:rsidR="001F33D2" w:rsidRDefault="001F33D2">
            <w:pPr>
              <w:pStyle w:val="TAH"/>
            </w:pPr>
            <w:r>
              <w:t>(dB)</w:t>
            </w:r>
          </w:p>
        </w:tc>
      </w:tr>
      <w:tr w:rsidR="001F33D2"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1F33D2" w:rsidRDefault="001F33D2" w:rsidP="007E75F0">
            <w:pPr>
              <w:pStyle w:val="TAL"/>
              <w:jc w:val="cente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Pr="00E725F8" w:rsidRDefault="001F33D2">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Pr="00E725F8" w:rsidRDefault="001F33D2">
            <w:pPr>
              <w:pStyle w:val="TAC"/>
            </w:pPr>
            <w:r w:rsidRPr="00E725F8">
              <w:t>+2/-3</w:t>
            </w:r>
          </w:p>
        </w:tc>
      </w:tr>
    </w:tbl>
    <w:p w:rsidR="001F33D2" w:rsidRDefault="001F33D2" w:rsidP="007E75F0">
      <w:pPr>
        <w:keepNext/>
      </w:pPr>
    </w:p>
    <w:p w:rsidR="001F33D2" w:rsidRDefault="001F33D2">
      <w:pPr>
        <w:pStyle w:val="4"/>
        <w:rPr>
          <w:lang w:eastAsia="zh-CN"/>
        </w:rPr>
      </w:pPr>
      <w:r>
        <w:rPr>
          <w:rFonts w:hint="eastAsia"/>
          <w:lang w:eastAsia="zh-CN"/>
        </w:rPr>
        <w:t>6.1.11</w:t>
      </w:r>
      <w:r>
        <w:rPr>
          <w:lang w:eastAsia="zh-CN"/>
        </w:rPr>
        <w:t>.3</w:t>
      </w:r>
      <w:r w:rsidRPr="00697599">
        <w:rPr>
          <w:lang w:eastAsia="zh-CN"/>
        </w:rPr>
        <w:tab/>
      </w:r>
      <w:r w:rsidRPr="00A92D4A">
        <w:rPr>
          <w:lang w:eastAsia="zh-CN"/>
        </w:rPr>
        <w:t>Spurious emission band UE co-existence for DC</w:t>
      </w:r>
    </w:p>
    <w:p w:rsidR="001F33D2" w:rsidRPr="00697599" w:rsidRDefault="001F33D2">
      <w:pPr>
        <w:pStyle w:val="TH"/>
        <w:rPr>
          <w:lang w:eastAsia="zh-CN"/>
        </w:rPr>
      </w:pPr>
      <w:r w:rsidRPr="00697599">
        <w:rPr>
          <w:lang w:eastAsia="zh-CN"/>
        </w:rPr>
        <w:lastRenderedPageBreak/>
        <w:t xml:space="preserve">Table </w:t>
      </w:r>
      <w:r>
        <w:rPr>
          <w:lang w:eastAsia="zh-CN"/>
        </w:rPr>
        <w:t>6.1.11.3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1F33D2" w:rsidRPr="00697599" w:rsidRDefault="001F33D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F33D2" w:rsidRPr="00697599" w:rsidTr="001F33D2">
        <w:trPr>
          <w:trHeight w:val="244"/>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1F33D2" w:rsidRPr="00697599" w:rsidRDefault="001F33D2">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NOTE</w:t>
            </w:r>
          </w:p>
        </w:tc>
      </w:tr>
      <w:tr w:rsidR="001F33D2" w:rsidRPr="00B364E5"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1F33D2" w:rsidRPr="00060602" w:rsidRDefault="001F33D2"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25</w:t>
            </w: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F00BF7">
              <w:rPr>
                <w:rFonts w:ascii="Arial" w:hAnsi="Arial" w:cs="Arial"/>
                <w:sz w:val="16"/>
                <w:szCs w:val="16"/>
                <w:lang w:val="sv-SE" w:eastAsia="zh-CN"/>
              </w:rPr>
              <w:t xml:space="preserve">4, 5, 12, 13, 14, 17, 24, 26, 30, 53, </w:t>
            </w:r>
            <w:r>
              <w:rPr>
                <w:rFonts w:ascii="Arial" w:hAnsi="Arial" w:cs="Arial"/>
                <w:sz w:val="16"/>
                <w:szCs w:val="16"/>
                <w:lang w:val="sv-SE" w:eastAsia="zh-CN"/>
              </w:rPr>
              <w:t xml:space="preserve">54, </w:t>
            </w:r>
            <w:r w:rsidRPr="00F00BF7">
              <w:rPr>
                <w:rFonts w:ascii="Arial" w:hAnsi="Arial" w:cs="Arial"/>
                <w:sz w:val="16"/>
                <w:szCs w:val="16"/>
                <w:lang w:val="sv-SE" w:eastAsia="zh-CN"/>
              </w:rPr>
              <w:t>66, 85</w:t>
            </w:r>
            <w:r>
              <w:rPr>
                <w:rFonts w:ascii="Arial" w:hAnsi="Arial" w:cs="Arial"/>
                <w:sz w:val="16"/>
                <w:szCs w:val="16"/>
                <w:lang w:val="sv-SE" w:eastAsia="zh-CN"/>
              </w:rPr>
              <w:t>, 103</w:t>
            </w:r>
          </w:p>
        </w:tc>
        <w:tc>
          <w:tcPr>
            <w:tcW w:w="951" w:type="dxa"/>
            <w:tcBorders>
              <w:top w:val="nil"/>
              <w:left w:val="nil"/>
              <w:bottom w:val="single" w:sz="4" w:space="0" w:color="auto"/>
              <w:right w:val="single" w:sz="4" w:space="0" w:color="auto"/>
            </w:tcBorders>
            <w:vAlign w:val="center"/>
          </w:tcPr>
          <w:p w:rsidR="001F33D2" w:rsidRPr="00A55668" w:rsidRDefault="001F33D2">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55668" w:rsidRDefault="001F33D2">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p>
        </w:tc>
      </w:tr>
      <w:tr w:rsidR="001F33D2" w:rsidRPr="00B364E5" w:rsidTr="001F33D2">
        <w:trPr>
          <w:trHeight w:val="192"/>
          <w:jc w:val="center"/>
        </w:trPr>
        <w:tc>
          <w:tcPr>
            <w:tcW w:w="1663" w:type="dxa"/>
            <w:vMerge/>
            <w:tcBorders>
              <w:left w:val="single" w:sz="4" w:space="0" w:color="auto"/>
              <w:right w:val="single" w:sz="4" w:space="0" w:color="auto"/>
            </w:tcBorders>
          </w:tcPr>
          <w:p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1F33D2"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2, 25, </w:t>
            </w:r>
            <w:r w:rsidRPr="00E73DCC">
              <w:rPr>
                <w:rFonts w:ascii="Arial" w:hAnsi="Arial" w:cs="Arial"/>
                <w:sz w:val="16"/>
                <w:szCs w:val="16"/>
                <w:lang w:val="sv-SE" w:eastAsia="zh-CN"/>
              </w:rPr>
              <w:t xml:space="preserve">41, </w:t>
            </w:r>
            <w:r>
              <w:rPr>
                <w:rFonts w:ascii="Arial" w:hAnsi="Arial" w:cs="Arial"/>
                <w:sz w:val="16"/>
                <w:szCs w:val="16"/>
                <w:lang w:val="sv-SE" w:eastAsia="zh-CN"/>
              </w:rPr>
              <w:t xml:space="preserve">48, </w:t>
            </w:r>
            <w:r w:rsidRPr="00E73DCC">
              <w:rPr>
                <w:rFonts w:ascii="Arial" w:hAnsi="Arial" w:cs="Arial"/>
                <w:sz w:val="16"/>
                <w:szCs w:val="16"/>
                <w:lang w:val="sv-SE" w:eastAsia="zh-CN"/>
              </w:rPr>
              <w:t>70</w:t>
            </w:r>
          </w:p>
          <w:p w:rsidR="001F33D2" w:rsidRPr="00A55668" w:rsidRDefault="001F33D2">
            <w:pPr>
              <w:keepNext/>
              <w:keepLines/>
              <w:spacing w:after="0"/>
              <w:rPr>
                <w:rFonts w:ascii="Arial" w:hAnsi="Arial" w:cs="Arial"/>
                <w:sz w:val="16"/>
                <w:szCs w:val="16"/>
                <w:lang w:val="sv-SE" w:eastAsia="ja-JP"/>
              </w:rPr>
            </w:pPr>
            <w:r>
              <w:rPr>
                <w:rFonts w:ascii="Arial" w:hAnsi="Arial" w:cs="Arial"/>
                <w:sz w:val="16"/>
                <w:szCs w:val="16"/>
                <w:lang w:val="sv-SE" w:eastAsia="zh-CN"/>
              </w:rPr>
              <w:t>NR Band n77</w:t>
            </w:r>
          </w:p>
        </w:tc>
        <w:tc>
          <w:tcPr>
            <w:tcW w:w="951" w:type="dxa"/>
            <w:tcBorders>
              <w:top w:val="nil"/>
              <w:left w:val="nil"/>
              <w:bottom w:val="single" w:sz="4" w:space="0" w:color="auto"/>
              <w:right w:val="single" w:sz="4" w:space="0" w:color="auto"/>
            </w:tcBorders>
            <w:vAlign w:val="center"/>
          </w:tcPr>
          <w:p w:rsidR="001F33D2" w:rsidRPr="00A55668" w:rsidRDefault="001F33D2">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55668" w:rsidRDefault="001F33D2">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1F33D2" w:rsidRPr="00B364E5" w:rsidTr="001F33D2">
        <w:trPr>
          <w:trHeight w:val="192"/>
          <w:jc w:val="center"/>
        </w:trPr>
        <w:tc>
          <w:tcPr>
            <w:tcW w:w="1663" w:type="dxa"/>
            <w:vMerge/>
            <w:tcBorders>
              <w:left w:val="single" w:sz="4" w:space="0" w:color="auto"/>
              <w:right w:val="single" w:sz="4" w:space="0" w:color="auto"/>
            </w:tcBorders>
          </w:tcPr>
          <w:p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29, 71</w:t>
            </w:r>
          </w:p>
        </w:tc>
        <w:tc>
          <w:tcPr>
            <w:tcW w:w="951" w:type="dxa"/>
            <w:tcBorders>
              <w:top w:val="nil"/>
              <w:left w:val="nil"/>
              <w:bottom w:val="single" w:sz="4" w:space="0" w:color="auto"/>
              <w:right w:val="single" w:sz="4" w:space="0" w:color="auto"/>
            </w:tcBorders>
            <w:vAlign w:val="center"/>
          </w:tcPr>
          <w:p w:rsidR="001F33D2" w:rsidRPr="00AF0B93" w:rsidRDefault="001F33D2">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F0B93" w:rsidRDefault="001F33D2">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1F33D2"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1F33D2" w:rsidRPr="00374D0A" w:rsidRDefault="001F33D2"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1F33D2" w:rsidRPr="0035219F" w:rsidRDefault="001F33D2" w:rsidP="007E75F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1F33D2" w:rsidRDefault="001F33D2" w:rsidP="007E75F0">
      <w:pPr>
        <w:pStyle w:val="4"/>
        <w:rPr>
          <w:lang w:eastAsia="zh-CN"/>
        </w:rPr>
      </w:pPr>
      <w:r>
        <w:rPr>
          <w:lang w:eastAsia="zh-CN"/>
        </w:rPr>
        <w:t>6.1.11.</w:t>
      </w:r>
      <w:r>
        <w:rPr>
          <w:rFonts w:hint="eastAsia"/>
          <w:lang w:eastAsia="zh-TW"/>
        </w:rPr>
        <w:t>4</w:t>
      </w:r>
      <w:r w:rsidRPr="00697599">
        <w:rPr>
          <w:lang w:eastAsia="zh-CN"/>
        </w:rPr>
        <w:tab/>
      </w:r>
      <w:r>
        <w:rPr>
          <w:lang w:eastAsia="zh-CN"/>
        </w:rPr>
        <w:t>MSD analysis for DC</w:t>
      </w:r>
    </w:p>
    <w:p w:rsidR="001F33D2" w:rsidRPr="00AF0B93" w:rsidRDefault="001F33D2">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6.1.11.4</w:t>
      </w:r>
      <w:r w:rsidRPr="00AF0B93">
        <w:rPr>
          <w:lang w:val="en-US"/>
        </w:rPr>
        <w:t>-1</w:t>
      </w:r>
    </w:p>
    <w:p w:rsidR="001F33D2" w:rsidRPr="00BE0739" w:rsidRDefault="001F33D2" w:rsidP="006A04EB">
      <w:pPr>
        <w:pStyle w:val="TH"/>
        <w:rPr>
          <w:lang w:eastAsia="zh-CN"/>
        </w:rPr>
      </w:pPr>
      <w:r w:rsidRPr="00AF0B93">
        <w:rPr>
          <w:lang w:eastAsia="zh-CN"/>
        </w:rPr>
        <w:t xml:space="preserve">Table </w:t>
      </w:r>
      <w:r>
        <w:rPr>
          <w:rFonts w:hint="eastAsia"/>
          <w:lang w:eastAsia="zh-CN"/>
        </w:rPr>
        <w:t>6.1.11</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1F33D2" w:rsidRPr="00A55668" w:rsidTr="001F33D2">
        <w:tc>
          <w:tcPr>
            <w:tcW w:w="2875" w:type="dxa"/>
            <w:noWrap/>
            <w:vAlign w:val="center"/>
          </w:tcPr>
          <w:p w:rsidR="001F33D2" w:rsidRPr="00A55668" w:rsidRDefault="001F33D2">
            <w:pPr>
              <w:keepNext/>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lang w:val="en-US"/>
              </w:rPr>
              <w:t>UL frequency (MHz)</w:t>
            </w:r>
          </w:p>
        </w:tc>
        <w:tc>
          <w:tcPr>
            <w:tcW w:w="1822" w:type="dxa"/>
            <w:noWrap/>
            <w:vAlign w:val="bottom"/>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663</w:t>
            </w:r>
          </w:p>
        </w:tc>
        <w:tc>
          <w:tcPr>
            <w:tcW w:w="1823" w:type="dxa"/>
            <w:noWrap/>
            <w:vAlign w:val="bottom"/>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698</w:t>
            </w:r>
          </w:p>
        </w:tc>
        <w:tc>
          <w:tcPr>
            <w:tcW w:w="1822" w:type="dxa"/>
            <w:noWrap/>
            <w:vAlign w:val="bottom"/>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1850</w:t>
            </w:r>
          </w:p>
        </w:tc>
        <w:tc>
          <w:tcPr>
            <w:tcW w:w="1823" w:type="dxa"/>
            <w:noWrap/>
            <w:vAlign w:val="bottom"/>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1915</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 fy_low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 fy_high</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2*fx_low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2*fx_high</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1326</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1396</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3700</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3830</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 fy_low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 fy_high</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3*fx_low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3*fx_high</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1989</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2094</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5550</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5745</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 xml:space="preserve">4th </w:t>
            </w:r>
            <w:r w:rsidRPr="000F14A4">
              <w:rPr>
                <w:rFonts w:ascii="Arial" w:hAnsi="Arial" w:cs="Arial"/>
                <w:sz w:val="16"/>
                <w:lang w:val="en-US"/>
              </w:rPr>
              <w:t>harmonics frequency limits</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 fy_low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 fy_high</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4*fx_low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4*fx_high</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4th</w:t>
            </w:r>
            <w:r w:rsidRPr="000F14A4">
              <w:rPr>
                <w:rFonts w:ascii="Arial" w:hAnsi="Arial" w:cs="Arial"/>
                <w:sz w:val="16"/>
                <w:lang w:val="en-US"/>
              </w:rPr>
              <w:t xml:space="preserve"> harmonics frequency limits (MHz)</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2652</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2792</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7400</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7660</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5th</w:t>
            </w:r>
            <w:r w:rsidRPr="000F14A4">
              <w:rPr>
                <w:rFonts w:ascii="Arial" w:hAnsi="Arial" w:cs="Arial"/>
                <w:sz w:val="16"/>
                <w:lang w:val="en-US"/>
              </w:rPr>
              <w:t xml:space="preserve"> harmonics frequency limits</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 fy_low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 fy_high</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5*fx_low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5*fx_high</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5th</w:t>
            </w:r>
            <w:r w:rsidRPr="000F14A4">
              <w:rPr>
                <w:rFonts w:ascii="Arial" w:hAnsi="Arial" w:cs="Arial"/>
                <w:sz w:val="16"/>
                <w:lang w:val="en-US"/>
              </w:rPr>
              <w:t xml:space="preserve"> harmonics frequency limits (MHz)</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3315</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3490</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9250</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9575</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lang w:val="en-US"/>
              </w:rPr>
            </w:pPr>
            <w:r w:rsidRPr="002B79AD">
              <w:rPr>
                <w:rFonts w:ascii="Arial" w:hAnsi="Arial" w:cs="Arial"/>
                <w:sz w:val="16"/>
                <w:szCs w:val="16"/>
              </w:rPr>
              <w:t>2nd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fx_high|</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fx_high|</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1252</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1152</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2513</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2613</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3rd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2*fx_low|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2*fx_high|</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fx_high|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fx_low|</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589</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454</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3002</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3167</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3rd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fy_low|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fy_high|</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fx_high|</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3176</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3311</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4363</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4528</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–2* fy_high|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2*fy_low|</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+2* fy_low|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+2* fy_high|</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2504</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2304</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5026</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5226</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|3*fx_low –1* fy_high|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|3*fx_high – 1*fy_low|</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|3*fy_low – 1*fx_high|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|3*fy_high – 1*fx_low|</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74</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244</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4852</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5082</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|3*fx_low +1* fy_low|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|3*fx_high +1* fy_high|</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|3*fy_low + 1*fx_low|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|3*fy_high + 1*fx_high|</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3839</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4009</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6213</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6443</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|fx_low – 4*fy_high|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|fx_high – 4*fy_low|</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4*fx_high|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4*fx_low|</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6997</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6702</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942</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737</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|fx_low + 4*fy_low|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|fx_high + 4*fy_high|</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+ 4*fx_low|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+ 4*fx_high|</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8063</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8358</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4502</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4707</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3*fy_high|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3*fy_low|</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3*fx_high|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3*fx_low|</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4419</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4154</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1606</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1841</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+ 3*fy_low|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+ 3*fy_high|</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+ 3*fx_low|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+ 3*fx_high|</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6876</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7141</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5689</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5924</w:t>
            </w:r>
          </w:p>
        </w:tc>
      </w:tr>
    </w:tbl>
    <w:p w:rsidR="001F33D2" w:rsidRDefault="001F33D2" w:rsidP="007E75F0">
      <w:pPr>
        <w:keepNext/>
      </w:pPr>
    </w:p>
    <w:p w:rsidR="001F33D2" w:rsidRPr="00C012BF" w:rsidRDefault="001F33D2">
      <w:pPr>
        <w:pStyle w:val="TH"/>
        <w:rPr>
          <w:rFonts w:ascii="Calibri" w:hAnsi="Calibri" w:cs="Calibri"/>
        </w:rPr>
      </w:pPr>
      <w:r>
        <w:t xml:space="preserve"> </w:t>
      </w:r>
      <w:r w:rsidRPr="00C012BF">
        <w:rPr>
          <w:lang w:val="en-US"/>
        </w:rPr>
        <w:t xml:space="preserve">Table </w:t>
      </w:r>
      <w:r>
        <w:rPr>
          <w:lang w:val="en-US"/>
        </w:rPr>
        <w:t>6.1.11.4-2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1F33D2" w:rsidRPr="00C70546" w:rsidTr="001F33D2">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1F33D2" w:rsidRPr="00795F5B" w:rsidRDefault="001F33D2">
            <w:pPr>
              <w:pStyle w:val="TAH"/>
              <w:rPr>
                <w:rFonts w:eastAsia="Calibri"/>
              </w:rPr>
            </w:pPr>
            <w:r w:rsidRPr="00A30B6D">
              <w:rPr>
                <w:rFonts w:eastAsia="Calibri"/>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5th Harmonic</w:t>
            </w:r>
          </w:p>
        </w:tc>
      </w:tr>
      <w:tr w:rsidR="001F33D2" w:rsidRPr="00C70546"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rsidP="007E75F0">
            <w:pPr>
              <w:pStyle w:val="TAH"/>
              <w:rPr>
                <w:rFonts w:eastAsia="Calibri"/>
              </w:rPr>
            </w:pPr>
            <w:r w:rsidRPr="00A30B6D">
              <w:rPr>
                <w:rFonts w:eastAsia="Calibri"/>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High Band Edge</w:t>
            </w:r>
          </w:p>
        </w:tc>
      </w:tr>
      <w:tr w:rsidR="001F33D2" w:rsidRPr="00C70546"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F33D2" w:rsidRPr="002B79AD" w:rsidRDefault="001F33D2" w:rsidP="007E75F0">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71</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663</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698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617</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652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1234</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1304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1851</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1956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2468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2608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3085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3260</w:t>
            </w:r>
          </w:p>
        </w:tc>
      </w:tr>
      <w:tr w:rsidR="001F33D2" w:rsidRPr="00C70546"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F33D2" w:rsidRPr="002B79AD" w:rsidRDefault="001F33D2" w:rsidP="007E75F0">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n25</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1850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1915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1930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1995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3860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3990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5790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5985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7720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7980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9650</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9975</w:t>
            </w:r>
          </w:p>
        </w:tc>
      </w:tr>
    </w:tbl>
    <w:p w:rsidR="001F33D2" w:rsidRDefault="001F33D2" w:rsidP="007E75F0">
      <w:pPr>
        <w:keepNext/>
      </w:pPr>
    </w:p>
    <w:p w:rsidR="001F33D2" w:rsidRPr="00682321" w:rsidRDefault="001F33D2">
      <w:pPr>
        <w:keepNext/>
        <w:rPr>
          <w:color w:val="0D0D0D" w:themeColor="text1" w:themeTint="F2"/>
          <w:lang w:eastAsia="ja-JP"/>
        </w:rPr>
      </w:pPr>
      <w:r w:rsidRPr="00AF0B93">
        <w:rPr>
          <w:rFonts w:hint="eastAsia"/>
          <w:lang w:eastAsia="zh-CN"/>
        </w:rPr>
        <w:lastRenderedPageBreak/>
        <w:t xml:space="preserve">Based on Table </w:t>
      </w:r>
      <w:r>
        <w:rPr>
          <w:lang w:eastAsia="zh-CN"/>
        </w:rPr>
        <w:t>6.1.11</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w:t>
      </w:r>
    </w:p>
    <w:p w:rsidR="001F33D2" w:rsidRPr="00182723" w:rsidRDefault="001F33D2">
      <w:pPr>
        <w:pStyle w:val="B1"/>
        <w:keepNext/>
        <w:rPr>
          <w:rFonts w:eastAsia="SimSun"/>
          <w:lang w:eastAsia="zh-CN"/>
        </w:rPr>
      </w:pPr>
      <w:r>
        <w:rPr>
          <w:rFonts w:hint="eastAsia"/>
        </w:rPr>
        <w:t>-</w:t>
      </w:r>
      <w:r>
        <w:rPr>
          <w:rFonts w:hint="eastAsia"/>
        </w:rPr>
        <w:tab/>
      </w:r>
      <w:r>
        <w:t>There is no IMD</w:t>
      </w:r>
    </w:p>
    <w:p w:rsidR="001F33D2" w:rsidRPr="009D76F5" w:rsidRDefault="001F33D2">
      <w:pPr>
        <w:pStyle w:val="B1"/>
        <w:keepNext/>
        <w:rPr>
          <w:rFonts w:eastAsia="SimSun"/>
          <w:lang w:eastAsia="zh-CN"/>
        </w:rPr>
      </w:pPr>
      <w:r>
        <w:rPr>
          <w:rFonts w:hint="eastAsia"/>
        </w:rPr>
        <w:t>-</w:t>
      </w:r>
      <w:r>
        <w:rPr>
          <w:rFonts w:hint="eastAsia"/>
        </w:rPr>
        <w:tab/>
      </w:r>
      <w:r>
        <w:t>There is 3</w:t>
      </w:r>
      <w:r w:rsidRPr="001B4118">
        <w:rPr>
          <w:vertAlign w:val="superscript"/>
        </w:rPr>
        <w:t>rd</w:t>
      </w:r>
      <w:r>
        <w:t xml:space="preserve"> harmonic from 71 UL into band n25 DL.</w:t>
      </w:r>
    </w:p>
    <w:p w:rsidR="001F33D2" w:rsidRPr="003B406C" w:rsidRDefault="001F33D2">
      <w:pPr>
        <w:pStyle w:val="B1"/>
        <w:keepNext/>
        <w:rPr>
          <w:rFonts w:eastAsia="SimSun"/>
          <w:lang w:eastAsia="zh-CN"/>
        </w:rPr>
      </w:pPr>
      <w:r>
        <w:rPr>
          <w:rFonts w:hint="eastAsia"/>
        </w:rPr>
        <w:t>-</w:t>
      </w:r>
      <w:r>
        <w:rPr>
          <w:rFonts w:hint="eastAsia"/>
        </w:rPr>
        <w:tab/>
      </w:r>
      <w:r>
        <w:t>There is 3</w:t>
      </w:r>
      <w:r w:rsidRPr="009D76F5">
        <w:rPr>
          <w:vertAlign w:val="superscript"/>
        </w:rPr>
        <w:t>rd</w:t>
      </w:r>
      <w:r>
        <w:t xml:space="preserve"> harmonic mixing from 71 DL into band n25 UL</w:t>
      </w:r>
    </w:p>
    <w:p w:rsidR="001F33D2" w:rsidRDefault="001F33D2">
      <w:pPr>
        <w:keepNext/>
        <w:rPr>
          <w:rFonts w:eastAsia="SimSun"/>
          <w:lang w:eastAsia="zh-CN"/>
        </w:rPr>
      </w:pPr>
      <w:r w:rsidRPr="003A40DA">
        <w:rPr>
          <w:rFonts w:eastAsia="SimSun"/>
          <w:lang w:eastAsia="zh-CN"/>
        </w:rPr>
        <w:t>Based on the co-existence studies above, MSD is required. MSD values are reused from DC_</w:t>
      </w:r>
      <w:r>
        <w:rPr>
          <w:rFonts w:eastAsia="SimSun"/>
          <w:lang w:eastAsia="zh-CN"/>
        </w:rPr>
        <w:t>71</w:t>
      </w:r>
      <w:r w:rsidRPr="003A40DA">
        <w:rPr>
          <w:rFonts w:eastAsia="SimSun"/>
          <w:lang w:eastAsia="zh-CN"/>
        </w:rPr>
        <w:t>_n</w:t>
      </w:r>
      <w:r>
        <w:rPr>
          <w:rFonts w:eastAsia="SimSun"/>
          <w:lang w:eastAsia="zh-CN"/>
        </w:rPr>
        <w:t>2:</w:t>
      </w:r>
    </w:p>
    <w:p w:rsidR="001F33D2" w:rsidRPr="00EF5447" w:rsidRDefault="001F33D2">
      <w:pPr>
        <w:pStyle w:val="TH"/>
        <w:keepLines w:val="0"/>
      </w:pPr>
      <w:r w:rsidRPr="00EF5447">
        <w:t xml:space="preserve">Table </w:t>
      </w:r>
      <w:r>
        <w:t>6.1.11</w:t>
      </w:r>
      <w:r w:rsidRPr="001B4118">
        <w:t>.</w:t>
      </w:r>
      <w:r>
        <w:t>4</w:t>
      </w:r>
      <w:r w:rsidRPr="00EF544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1F33D2" w:rsidRPr="00EF5447" w:rsidTr="001F33D2">
        <w:trPr>
          <w:trHeight w:val="187"/>
          <w:tblHeader/>
          <w:jc w:val="center"/>
        </w:trPr>
        <w:tc>
          <w:tcPr>
            <w:tcW w:w="10567" w:type="dxa"/>
            <w:gridSpan w:val="15"/>
          </w:tcPr>
          <w:p w:rsidR="001F33D2" w:rsidRPr="00EF5447" w:rsidRDefault="001F33D2">
            <w:pPr>
              <w:pStyle w:val="TAH"/>
              <w:keepLines w:val="0"/>
            </w:pPr>
            <w:r w:rsidRPr="00EF5447">
              <w:t>E-UTRA or NR Band / Channel bandwidth of the affected DL band / MSD</w:t>
            </w:r>
          </w:p>
        </w:tc>
      </w:tr>
      <w:tr w:rsidR="001F33D2" w:rsidRPr="00EF5447" w:rsidTr="001F33D2">
        <w:trPr>
          <w:trHeight w:val="187"/>
          <w:tblHeader/>
          <w:jc w:val="center"/>
        </w:trPr>
        <w:tc>
          <w:tcPr>
            <w:tcW w:w="0" w:type="auto"/>
            <w:tcBorders>
              <w:bottom w:val="single" w:sz="4" w:space="0" w:color="auto"/>
            </w:tcBorders>
            <w:shd w:val="clear" w:color="auto" w:fill="auto"/>
          </w:tcPr>
          <w:p w:rsidR="001F33D2" w:rsidRPr="00EF5447" w:rsidRDefault="001F33D2" w:rsidP="007E75F0">
            <w:pPr>
              <w:pStyle w:val="TAH"/>
              <w:keepLines w:val="0"/>
            </w:pPr>
            <w:r w:rsidRPr="00EF5447">
              <w:t>UL band</w:t>
            </w:r>
          </w:p>
        </w:tc>
        <w:tc>
          <w:tcPr>
            <w:tcW w:w="0" w:type="auto"/>
            <w:shd w:val="clear" w:color="auto" w:fill="auto"/>
          </w:tcPr>
          <w:p w:rsidR="001F33D2" w:rsidRPr="00EF5447" w:rsidRDefault="001F33D2">
            <w:pPr>
              <w:pStyle w:val="TAH"/>
              <w:keepLines w:val="0"/>
            </w:pPr>
            <w:r w:rsidRPr="00EF5447">
              <w:t>DL band</w:t>
            </w:r>
          </w:p>
        </w:tc>
        <w:tc>
          <w:tcPr>
            <w:tcW w:w="674" w:type="dxa"/>
            <w:shd w:val="clear" w:color="auto" w:fill="auto"/>
          </w:tcPr>
          <w:p w:rsidR="001F33D2" w:rsidRPr="00EF5447" w:rsidRDefault="001F33D2">
            <w:pPr>
              <w:pStyle w:val="TAH"/>
              <w:keepLines w:val="0"/>
            </w:pPr>
            <w:r w:rsidRPr="00EF5447">
              <w:t>5 MHz</w:t>
            </w:r>
          </w:p>
          <w:p w:rsidR="001F33D2" w:rsidRPr="00EF5447" w:rsidRDefault="001F33D2">
            <w:pPr>
              <w:pStyle w:val="TAH"/>
              <w:keepLines w:val="0"/>
            </w:pPr>
            <w:r w:rsidRPr="00EF5447">
              <w:t>(dB)</w:t>
            </w:r>
          </w:p>
        </w:tc>
        <w:tc>
          <w:tcPr>
            <w:tcW w:w="675" w:type="dxa"/>
            <w:shd w:val="clear" w:color="auto" w:fill="auto"/>
          </w:tcPr>
          <w:p w:rsidR="001F33D2" w:rsidRPr="00EF5447" w:rsidRDefault="001F33D2">
            <w:pPr>
              <w:pStyle w:val="TAH"/>
              <w:keepLines w:val="0"/>
            </w:pPr>
            <w:r w:rsidRPr="00EF5447">
              <w:t>10 MHz</w:t>
            </w:r>
          </w:p>
          <w:p w:rsidR="001F33D2" w:rsidRPr="00EF5447" w:rsidRDefault="001F33D2">
            <w:pPr>
              <w:pStyle w:val="TAH"/>
              <w:keepLines w:val="0"/>
            </w:pPr>
            <w:r w:rsidRPr="00EF5447">
              <w:t>(dB)</w:t>
            </w:r>
          </w:p>
        </w:tc>
        <w:tc>
          <w:tcPr>
            <w:tcW w:w="674" w:type="dxa"/>
            <w:shd w:val="clear" w:color="auto" w:fill="auto"/>
          </w:tcPr>
          <w:p w:rsidR="001F33D2" w:rsidRPr="00EF5447" w:rsidRDefault="001F33D2">
            <w:pPr>
              <w:pStyle w:val="TAH"/>
              <w:keepLines w:val="0"/>
            </w:pPr>
            <w:r w:rsidRPr="00EF5447">
              <w:t>15 MHz</w:t>
            </w:r>
          </w:p>
          <w:p w:rsidR="001F33D2" w:rsidRPr="00EF5447" w:rsidRDefault="001F33D2">
            <w:pPr>
              <w:pStyle w:val="TAH"/>
              <w:keepLines w:val="0"/>
            </w:pPr>
            <w:r w:rsidRPr="00EF5447">
              <w:t>(dB)</w:t>
            </w:r>
          </w:p>
        </w:tc>
        <w:tc>
          <w:tcPr>
            <w:tcW w:w="675" w:type="dxa"/>
            <w:shd w:val="clear" w:color="auto" w:fill="auto"/>
          </w:tcPr>
          <w:p w:rsidR="001F33D2" w:rsidRPr="00EF5447" w:rsidRDefault="001F33D2">
            <w:pPr>
              <w:pStyle w:val="TAH"/>
              <w:keepLines w:val="0"/>
            </w:pPr>
            <w:r w:rsidRPr="00EF5447">
              <w:t>20 MHz</w:t>
            </w:r>
          </w:p>
          <w:p w:rsidR="001F33D2" w:rsidRPr="00EF5447" w:rsidRDefault="001F33D2">
            <w:pPr>
              <w:pStyle w:val="TAH"/>
              <w:keepLines w:val="0"/>
            </w:pPr>
            <w:r w:rsidRPr="00EF5447">
              <w:t>(dB)</w:t>
            </w:r>
          </w:p>
        </w:tc>
        <w:tc>
          <w:tcPr>
            <w:tcW w:w="674" w:type="dxa"/>
            <w:shd w:val="clear" w:color="auto" w:fill="auto"/>
          </w:tcPr>
          <w:p w:rsidR="001F33D2" w:rsidRPr="00EF5447" w:rsidRDefault="001F33D2">
            <w:pPr>
              <w:pStyle w:val="TAH"/>
              <w:keepLines w:val="0"/>
            </w:pPr>
            <w:r w:rsidRPr="00EF5447">
              <w:t>25 MHz</w:t>
            </w:r>
          </w:p>
          <w:p w:rsidR="001F33D2" w:rsidRPr="00EF5447" w:rsidRDefault="001F33D2">
            <w:pPr>
              <w:pStyle w:val="TAH"/>
              <w:keepLines w:val="0"/>
            </w:pPr>
            <w:r w:rsidRPr="00EF5447">
              <w:t>(dB)</w:t>
            </w:r>
          </w:p>
        </w:tc>
        <w:tc>
          <w:tcPr>
            <w:tcW w:w="675" w:type="dxa"/>
          </w:tcPr>
          <w:p w:rsidR="001F33D2" w:rsidRPr="00EF5447" w:rsidRDefault="001F33D2">
            <w:pPr>
              <w:pStyle w:val="TAH"/>
              <w:keepLines w:val="0"/>
            </w:pPr>
            <w:r w:rsidRPr="00EF5447">
              <w:t>30 MHz (dB)</w:t>
            </w:r>
          </w:p>
        </w:tc>
        <w:tc>
          <w:tcPr>
            <w:tcW w:w="674" w:type="dxa"/>
            <w:shd w:val="clear" w:color="auto" w:fill="auto"/>
          </w:tcPr>
          <w:p w:rsidR="001F33D2" w:rsidRPr="00EF5447" w:rsidRDefault="001F33D2">
            <w:pPr>
              <w:pStyle w:val="TAH"/>
              <w:keepLines w:val="0"/>
            </w:pPr>
            <w:r w:rsidRPr="00EF5447">
              <w:t>40 MHz</w:t>
            </w:r>
          </w:p>
          <w:p w:rsidR="001F33D2" w:rsidRPr="00EF5447" w:rsidRDefault="001F33D2">
            <w:pPr>
              <w:pStyle w:val="TAH"/>
              <w:keepLines w:val="0"/>
            </w:pPr>
            <w:r w:rsidRPr="00EF5447">
              <w:t>(dB)</w:t>
            </w:r>
          </w:p>
        </w:tc>
        <w:tc>
          <w:tcPr>
            <w:tcW w:w="675" w:type="dxa"/>
            <w:shd w:val="clear" w:color="auto" w:fill="auto"/>
          </w:tcPr>
          <w:p w:rsidR="001F33D2" w:rsidRPr="00EF5447" w:rsidRDefault="001F33D2">
            <w:pPr>
              <w:pStyle w:val="TAH"/>
              <w:keepLines w:val="0"/>
            </w:pPr>
            <w:r w:rsidRPr="00EF5447">
              <w:t>50 MHz</w:t>
            </w:r>
          </w:p>
          <w:p w:rsidR="001F33D2" w:rsidRPr="00EF5447" w:rsidRDefault="001F33D2">
            <w:pPr>
              <w:pStyle w:val="TAH"/>
              <w:keepLines w:val="0"/>
            </w:pPr>
            <w:r w:rsidRPr="00EF5447">
              <w:t>(dB)</w:t>
            </w:r>
          </w:p>
        </w:tc>
        <w:tc>
          <w:tcPr>
            <w:tcW w:w="674" w:type="dxa"/>
            <w:shd w:val="clear" w:color="auto" w:fill="auto"/>
          </w:tcPr>
          <w:p w:rsidR="001F33D2" w:rsidRPr="00EF5447" w:rsidRDefault="001F33D2">
            <w:pPr>
              <w:pStyle w:val="TAH"/>
              <w:keepLines w:val="0"/>
            </w:pPr>
            <w:r w:rsidRPr="00EF5447">
              <w:t>60 MHz</w:t>
            </w:r>
          </w:p>
          <w:p w:rsidR="001F33D2" w:rsidRPr="00EF5447" w:rsidRDefault="001F33D2">
            <w:pPr>
              <w:pStyle w:val="TAH"/>
              <w:keepLines w:val="0"/>
            </w:pPr>
            <w:r w:rsidRPr="00EF5447">
              <w:t>(dB)</w:t>
            </w:r>
          </w:p>
        </w:tc>
        <w:tc>
          <w:tcPr>
            <w:tcW w:w="675" w:type="dxa"/>
          </w:tcPr>
          <w:p w:rsidR="001F33D2" w:rsidRPr="00EF5447" w:rsidRDefault="001F33D2">
            <w:pPr>
              <w:pStyle w:val="TAH"/>
              <w:keepLines w:val="0"/>
            </w:pPr>
            <w:r w:rsidRPr="00EF5447">
              <w:t>70 MHz</w:t>
            </w:r>
          </w:p>
          <w:p w:rsidR="001F33D2" w:rsidRPr="00EF5447" w:rsidRDefault="001F33D2">
            <w:pPr>
              <w:pStyle w:val="TAH"/>
              <w:keepLines w:val="0"/>
            </w:pPr>
            <w:r w:rsidRPr="00EF5447">
              <w:t>(dB)</w:t>
            </w:r>
          </w:p>
        </w:tc>
        <w:tc>
          <w:tcPr>
            <w:tcW w:w="675" w:type="dxa"/>
            <w:shd w:val="clear" w:color="auto" w:fill="auto"/>
          </w:tcPr>
          <w:p w:rsidR="001F33D2" w:rsidRPr="00EF5447" w:rsidRDefault="001F33D2">
            <w:pPr>
              <w:pStyle w:val="TAH"/>
              <w:keepLines w:val="0"/>
            </w:pPr>
            <w:r w:rsidRPr="00EF5447">
              <w:t>80 MHz</w:t>
            </w:r>
          </w:p>
          <w:p w:rsidR="001F33D2" w:rsidRPr="00EF5447" w:rsidRDefault="001F33D2">
            <w:pPr>
              <w:pStyle w:val="TAH"/>
              <w:keepLines w:val="0"/>
            </w:pPr>
            <w:r w:rsidRPr="00EF5447">
              <w:t>(dB)</w:t>
            </w:r>
          </w:p>
        </w:tc>
        <w:tc>
          <w:tcPr>
            <w:tcW w:w="674" w:type="dxa"/>
          </w:tcPr>
          <w:p w:rsidR="001F33D2" w:rsidRPr="00EF5447" w:rsidRDefault="001F33D2">
            <w:pPr>
              <w:pStyle w:val="TAH"/>
              <w:keepLines w:val="0"/>
            </w:pPr>
            <w:r w:rsidRPr="00EF5447">
              <w:t>90 MHz</w:t>
            </w:r>
          </w:p>
          <w:p w:rsidR="001F33D2" w:rsidRPr="00EF5447" w:rsidRDefault="001F33D2">
            <w:pPr>
              <w:pStyle w:val="TAH"/>
              <w:keepLines w:val="0"/>
            </w:pPr>
            <w:r w:rsidRPr="00EF5447">
              <w:t>(dB)</w:t>
            </w:r>
          </w:p>
        </w:tc>
        <w:tc>
          <w:tcPr>
            <w:tcW w:w="675" w:type="dxa"/>
            <w:shd w:val="clear" w:color="auto" w:fill="auto"/>
          </w:tcPr>
          <w:p w:rsidR="001F33D2" w:rsidRPr="00EF5447" w:rsidRDefault="001F33D2">
            <w:pPr>
              <w:pStyle w:val="TAH"/>
              <w:keepLines w:val="0"/>
            </w:pPr>
            <w:r w:rsidRPr="00EF5447">
              <w:t>100 MHz</w:t>
            </w:r>
          </w:p>
          <w:p w:rsidR="001F33D2" w:rsidRPr="00EF5447" w:rsidRDefault="001F33D2">
            <w:pPr>
              <w:pStyle w:val="TAH"/>
              <w:keepLines w:val="0"/>
            </w:pPr>
            <w:r w:rsidRPr="00EF5447">
              <w:t>(dB)</w:t>
            </w:r>
          </w:p>
        </w:tc>
      </w:tr>
      <w:tr w:rsidR="001F33D2" w:rsidRPr="00EF5447" w:rsidTr="001F33D2">
        <w:trPr>
          <w:trHeight w:val="187"/>
          <w:jc w:val="center"/>
        </w:trPr>
        <w:tc>
          <w:tcPr>
            <w:tcW w:w="0" w:type="auto"/>
            <w:tcBorders>
              <w:bottom w:val="nil"/>
            </w:tcBorders>
            <w:shd w:val="clear" w:color="auto" w:fill="auto"/>
          </w:tcPr>
          <w:p w:rsidR="001F33D2" w:rsidRPr="00EF5447" w:rsidRDefault="001F33D2" w:rsidP="007E75F0">
            <w:pPr>
              <w:pStyle w:val="TAC"/>
              <w:keepLines w:val="0"/>
              <w:rPr>
                <w:lang w:eastAsia="ja-JP"/>
              </w:rPr>
            </w:pPr>
            <w:r w:rsidRPr="00EF5447">
              <w:rPr>
                <w:lang w:eastAsia="ja-JP"/>
              </w:rPr>
              <w:t>71</w:t>
            </w:r>
          </w:p>
        </w:tc>
        <w:tc>
          <w:tcPr>
            <w:tcW w:w="0" w:type="auto"/>
            <w:shd w:val="clear" w:color="auto" w:fill="auto"/>
          </w:tcPr>
          <w:p w:rsidR="001F33D2" w:rsidRPr="00EF5447" w:rsidRDefault="001F33D2">
            <w:pPr>
              <w:pStyle w:val="TAC"/>
              <w:keepLines w:val="0"/>
            </w:pPr>
            <w:r>
              <w:rPr>
                <w:lang w:eastAsia="ja-JP"/>
              </w:rPr>
              <w:t>n</w:t>
            </w:r>
            <w:r w:rsidRPr="00EF5447">
              <w:rPr>
                <w:lang w:eastAsia="ja-JP"/>
              </w:rPr>
              <w:t>2</w:t>
            </w:r>
            <w:r>
              <w:rPr>
                <w:lang w:eastAsia="ja-JP"/>
              </w:rPr>
              <w:t>5</w:t>
            </w:r>
            <w:r w:rsidRPr="00EF5447">
              <w:rPr>
                <w:vertAlign w:val="superscript"/>
                <w:lang w:eastAsia="ja-JP"/>
              </w:rPr>
              <w:t>11</w:t>
            </w:r>
          </w:p>
        </w:tc>
        <w:tc>
          <w:tcPr>
            <w:tcW w:w="674" w:type="dxa"/>
            <w:shd w:val="clear" w:color="auto" w:fill="auto"/>
          </w:tcPr>
          <w:p w:rsidR="001F33D2" w:rsidRPr="00EF5447" w:rsidRDefault="001F33D2">
            <w:pPr>
              <w:pStyle w:val="TAC"/>
              <w:keepLines w:val="0"/>
              <w:rPr>
                <w:lang w:eastAsia="zh-CN"/>
              </w:rPr>
            </w:pPr>
            <w:r w:rsidRPr="00EF5447">
              <w:rPr>
                <w:rFonts w:cs="Arial"/>
              </w:rPr>
              <w:t>4.6</w:t>
            </w:r>
          </w:p>
        </w:tc>
        <w:tc>
          <w:tcPr>
            <w:tcW w:w="675" w:type="dxa"/>
            <w:shd w:val="clear" w:color="auto" w:fill="auto"/>
          </w:tcPr>
          <w:p w:rsidR="001F33D2" w:rsidRPr="00EF5447" w:rsidRDefault="001F33D2">
            <w:pPr>
              <w:pStyle w:val="TAC"/>
              <w:keepLines w:val="0"/>
              <w:rPr>
                <w:rFonts w:cs="Arial"/>
                <w:lang w:eastAsia="zh-CN"/>
              </w:rPr>
            </w:pPr>
            <w:r w:rsidRPr="00EF5447">
              <w:rPr>
                <w:rFonts w:cs="Arial"/>
              </w:rPr>
              <w:t>1.0</w:t>
            </w:r>
          </w:p>
        </w:tc>
        <w:tc>
          <w:tcPr>
            <w:tcW w:w="674" w:type="dxa"/>
            <w:shd w:val="clear" w:color="auto" w:fill="auto"/>
          </w:tcPr>
          <w:p w:rsidR="001F33D2" w:rsidRPr="00EF5447" w:rsidRDefault="001F33D2">
            <w:pPr>
              <w:pStyle w:val="TAC"/>
              <w:keepLines w:val="0"/>
              <w:rPr>
                <w:rFonts w:cs="Arial"/>
                <w:lang w:eastAsia="zh-CN"/>
              </w:rPr>
            </w:pPr>
            <w:r w:rsidRPr="00EF5447">
              <w:rPr>
                <w:rFonts w:cs="Arial"/>
              </w:rPr>
              <w:t>0.7</w:t>
            </w:r>
          </w:p>
        </w:tc>
        <w:tc>
          <w:tcPr>
            <w:tcW w:w="675" w:type="dxa"/>
            <w:shd w:val="clear" w:color="auto" w:fill="auto"/>
          </w:tcPr>
          <w:p w:rsidR="001F33D2" w:rsidRPr="00EF5447" w:rsidRDefault="001F33D2">
            <w:pPr>
              <w:pStyle w:val="TAC"/>
              <w:keepLines w:val="0"/>
              <w:rPr>
                <w:rFonts w:cs="Arial"/>
                <w:lang w:eastAsia="zh-CN"/>
              </w:rPr>
            </w:pPr>
            <w:r w:rsidRPr="00EF5447">
              <w:rPr>
                <w:rFonts w:cs="Arial"/>
              </w:rPr>
              <w:t>0.6</w:t>
            </w:r>
          </w:p>
        </w:tc>
        <w:tc>
          <w:tcPr>
            <w:tcW w:w="674" w:type="dxa"/>
            <w:shd w:val="clear" w:color="auto" w:fill="auto"/>
          </w:tcPr>
          <w:p w:rsidR="001F33D2" w:rsidRPr="006A04EB" w:rsidRDefault="001F33D2">
            <w:pPr>
              <w:pStyle w:val="TAC"/>
              <w:keepLines w:val="0"/>
              <w:tabs>
                <w:tab w:val="left" w:pos="794"/>
                <w:tab w:val="left" w:pos="1191"/>
                <w:tab w:val="left" w:pos="1588"/>
                <w:tab w:val="left" w:pos="1985"/>
              </w:tabs>
            </w:pPr>
            <w:r w:rsidRPr="006A04EB">
              <w:t>0.5</w:t>
            </w:r>
          </w:p>
        </w:tc>
        <w:tc>
          <w:tcPr>
            <w:tcW w:w="675" w:type="dxa"/>
          </w:tcPr>
          <w:p w:rsidR="001F33D2" w:rsidRPr="006A04EB" w:rsidRDefault="001F33D2">
            <w:pPr>
              <w:pStyle w:val="TAC"/>
              <w:keepLines w:val="0"/>
              <w:tabs>
                <w:tab w:val="left" w:pos="794"/>
                <w:tab w:val="left" w:pos="1191"/>
                <w:tab w:val="left" w:pos="1588"/>
                <w:tab w:val="left" w:pos="1985"/>
              </w:tabs>
            </w:pPr>
            <w:r w:rsidRPr="006A04EB">
              <w:t>0.3</w:t>
            </w:r>
          </w:p>
        </w:tc>
        <w:tc>
          <w:tcPr>
            <w:tcW w:w="674" w:type="dxa"/>
            <w:shd w:val="clear" w:color="auto" w:fill="auto"/>
          </w:tcPr>
          <w:p w:rsidR="001F33D2" w:rsidRPr="006A04EB" w:rsidRDefault="001F33D2">
            <w:pPr>
              <w:pStyle w:val="TAC"/>
              <w:keepLines w:val="0"/>
              <w:tabs>
                <w:tab w:val="left" w:pos="794"/>
                <w:tab w:val="left" w:pos="1191"/>
                <w:tab w:val="left" w:pos="1588"/>
                <w:tab w:val="left" w:pos="1985"/>
              </w:tabs>
              <w:rPr>
                <w:lang w:eastAsia="zh-CN"/>
              </w:rPr>
            </w:pPr>
            <w:r w:rsidRPr="006A04EB">
              <w:rPr>
                <w:lang w:eastAsia="zh-CN"/>
              </w:rPr>
              <w:t>0.2</w:t>
            </w:r>
          </w:p>
        </w:tc>
        <w:tc>
          <w:tcPr>
            <w:tcW w:w="675" w:type="dxa"/>
            <w:shd w:val="clear" w:color="auto" w:fill="auto"/>
          </w:tcPr>
          <w:p w:rsidR="001F33D2" w:rsidRPr="00EF5447" w:rsidRDefault="001F33D2">
            <w:pPr>
              <w:pStyle w:val="TAC"/>
              <w:keepLines w:val="0"/>
            </w:pPr>
          </w:p>
        </w:tc>
        <w:tc>
          <w:tcPr>
            <w:tcW w:w="674" w:type="dxa"/>
            <w:shd w:val="clear" w:color="auto" w:fill="auto"/>
          </w:tcPr>
          <w:p w:rsidR="001F33D2" w:rsidRPr="00EF5447" w:rsidRDefault="001F33D2">
            <w:pPr>
              <w:pStyle w:val="TAC"/>
              <w:keepLines w:val="0"/>
            </w:pPr>
          </w:p>
        </w:tc>
        <w:tc>
          <w:tcPr>
            <w:tcW w:w="675" w:type="dxa"/>
          </w:tcPr>
          <w:p w:rsidR="001F33D2" w:rsidRPr="00EF5447" w:rsidRDefault="001F33D2">
            <w:pPr>
              <w:pStyle w:val="TAC"/>
              <w:keepLines w:val="0"/>
            </w:pPr>
          </w:p>
        </w:tc>
        <w:tc>
          <w:tcPr>
            <w:tcW w:w="675" w:type="dxa"/>
            <w:shd w:val="clear" w:color="auto" w:fill="auto"/>
          </w:tcPr>
          <w:p w:rsidR="001F33D2" w:rsidRPr="00EF5447" w:rsidRDefault="001F33D2">
            <w:pPr>
              <w:pStyle w:val="TAC"/>
              <w:keepLines w:val="0"/>
            </w:pPr>
          </w:p>
        </w:tc>
        <w:tc>
          <w:tcPr>
            <w:tcW w:w="674" w:type="dxa"/>
          </w:tcPr>
          <w:p w:rsidR="001F33D2" w:rsidRPr="00EF5447" w:rsidRDefault="001F33D2">
            <w:pPr>
              <w:pStyle w:val="TAC"/>
              <w:keepLines w:val="0"/>
            </w:pPr>
          </w:p>
        </w:tc>
        <w:tc>
          <w:tcPr>
            <w:tcW w:w="675" w:type="dxa"/>
            <w:shd w:val="clear" w:color="auto" w:fill="auto"/>
          </w:tcPr>
          <w:p w:rsidR="001F33D2" w:rsidRPr="00EF5447" w:rsidRDefault="001F33D2">
            <w:pPr>
              <w:pStyle w:val="TAC"/>
              <w:keepLines w:val="0"/>
            </w:pPr>
          </w:p>
        </w:tc>
      </w:tr>
      <w:tr w:rsidR="001F33D2" w:rsidRPr="00EF5447" w:rsidTr="001F33D2">
        <w:trPr>
          <w:trHeight w:val="187"/>
          <w:jc w:val="center"/>
        </w:trPr>
        <w:tc>
          <w:tcPr>
            <w:tcW w:w="0" w:type="auto"/>
            <w:tcBorders>
              <w:top w:val="nil"/>
              <w:bottom w:val="single" w:sz="4" w:space="0" w:color="auto"/>
            </w:tcBorders>
            <w:shd w:val="clear" w:color="auto" w:fill="auto"/>
          </w:tcPr>
          <w:p w:rsidR="001F33D2" w:rsidRPr="00EF5447" w:rsidRDefault="001F33D2" w:rsidP="007E75F0">
            <w:pPr>
              <w:pStyle w:val="TAC"/>
              <w:keepLines w:val="0"/>
              <w:rPr>
                <w:lang w:eastAsia="ja-JP"/>
              </w:rPr>
            </w:pPr>
          </w:p>
        </w:tc>
        <w:tc>
          <w:tcPr>
            <w:tcW w:w="0" w:type="auto"/>
            <w:shd w:val="clear" w:color="auto" w:fill="auto"/>
          </w:tcPr>
          <w:p w:rsidR="001F33D2" w:rsidRPr="00EF5447" w:rsidRDefault="001F33D2">
            <w:pPr>
              <w:pStyle w:val="TAC"/>
              <w:keepLines w:val="0"/>
            </w:pPr>
            <w:r>
              <w:rPr>
                <w:lang w:eastAsia="ja-JP"/>
              </w:rPr>
              <w:t>n</w:t>
            </w:r>
            <w:r w:rsidRPr="00EF5447">
              <w:rPr>
                <w:lang w:eastAsia="ja-JP"/>
              </w:rPr>
              <w:t>2</w:t>
            </w:r>
            <w:r>
              <w:rPr>
                <w:lang w:eastAsia="ja-JP"/>
              </w:rPr>
              <w:t>5</w:t>
            </w:r>
            <w:r w:rsidRPr="00EF5447">
              <w:rPr>
                <w:vertAlign w:val="superscript"/>
                <w:lang w:eastAsia="ja-JP"/>
              </w:rPr>
              <w:t>12</w:t>
            </w:r>
          </w:p>
        </w:tc>
        <w:tc>
          <w:tcPr>
            <w:tcW w:w="674" w:type="dxa"/>
            <w:shd w:val="clear" w:color="auto" w:fill="auto"/>
          </w:tcPr>
          <w:p w:rsidR="001F33D2" w:rsidRPr="00EF5447" w:rsidRDefault="001F33D2">
            <w:pPr>
              <w:pStyle w:val="TAC"/>
              <w:keepLines w:val="0"/>
              <w:rPr>
                <w:lang w:eastAsia="zh-CN"/>
              </w:rPr>
            </w:pPr>
            <w:r w:rsidRPr="00EF5447">
              <w:rPr>
                <w:rFonts w:cs="Arial"/>
              </w:rPr>
              <w:t>1.7</w:t>
            </w:r>
          </w:p>
        </w:tc>
        <w:tc>
          <w:tcPr>
            <w:tcW w:w="675" w:type="dxa"/>
            <w:shd w:val="clear" w:color="auto" w:fill="auto"/>
          </w:tcPr>
          <w:p w:rsidR="001F33D2" w:rsidRPr="00EF5447" w:rsidRDefault="001F33D2">
            <w:pPr>
              <w:pStyle w:val="TAC"/>
              <w:keepLines w:val="0"/>
              <w:rPr>
                <w:rFonts w:cs="Arial"/>
                <w:lang w:eastAsia="zh-CN"/>
              </w:rPr>
            </w:pPr>
            <w:r w:rsidRPr="00EF5447">
              <w:rPr>
                <w:rFonts w:cs="Arial"/>
              </w:rPr>
              <w:t>1.0</w:t>
            </w:r>
          </w:p>
        </w:tc>
        <w:tc>
          <w:tcPr>
            <w:tcW w:w="674" w:type="dxa"/>
            <w:shd w:val="clear" w:color="auto" w:fill="auto"/>
          </w:tcPr>
          <w:p w:rsidR="001F33D2" w:rsidRPr="00EF5447" w:rsidRDefault="001F33D2">
            <w:pPr>
              <w:pStyle w:val="TAC"/>
              <w:keepLines w:val="0"/>
              <w:rPr>
                <w:rFonts w:cs="Arial"/>
                <w:lang w:eastAsia="zh-CN"/>
              </w:rPr>
            </w:pPr>
            <w:r w:rsidRPr="00EF5447">
              <w:rPr>
                <w:rFonts w:cs="Arial"/>
              </w:rPr>
              <w:t>0.7</w:t>
            </w:r>
          </w:p>
        </w:tc>
        <w:tc>
          <w:tcPr>
            <w:tcW w:w="675" w:type="dxa"/>
            <w:shd w:val="clear" w:color="auto" w:fill="auto"/>
          </w:tcPr>
          <w:p w:rsidR="001F33D2" w:rsidRPr="00EF5447" w:rsidRDefault="001F33D2">
            <w:pPr>
              <w:pStyle w:val="TAC"/>
              <w:keepLines w:val="0"/>
              <w:rPr>
                <w:rFonts w:cs="Arial"/>
                <w:lang w:eastAsia="zh-CN"/>
              </w:rPr>
            </w:pPr>
            <w:r w:rsidRPr="00EF5447">
              <w:rPr>
                <w:rFonts w:cs="Arial"/>
              </w:rPr>
              <w:t>0.6</w:t>
            </w:r>
          </w:p>
        </w:tc>
        <w:tc>
          <w:tcPr>
            <w:tcW w:w="674" w:type="dxa"/>
            <w:shd w:val="clear" w:color="auto" w:fill="auto"/>
          </w:tcPr>
          <w:p w:rsidR="001F33D2" w:rsidRPr="006A04EB" w:rsidRDefault="001F33D2">
            <w:pPr>
              <w:pStyle w:val="TAC"/>
              <w:keepLines w:val="0"/>
              <w:tabs>
                <w:tab w:val="left" w:pos="794"/>
                <w:tab w:val="left" w:pos="1191"/>
                <w:tab w:val="left" w:pos="1588"/>
                <w:tab w:val="left" w:pos="1985"/>
              </w:tabs>
            </w:pPr>
            <w:r w:rsidRPr="006A04EB">
              <w:t>0.5</w:t>
            </w:r>
          </w:p>
        </w:tc>
        <w:tc>
          <w:tcPr>
            <w:tcW w:w="675" w:type="dxa"/>
          </w:tcPr>
          <w:p w:rsidR="001F33D2" w:rsidRPr="006A04EB" w:rsidRDefault="001F33D2">
            <w:pPr>
              <w:pStyle w:val="TAC"/>
              <w:keepLines w:val="0"/>
              <w:tabs>
                <w:tab w:val="left" w:pos="794"/>
                <w:tab w:val="left" w:pos="1191"/>
                <w:tab w:val="left" w:pos="1588"/>
                <w:tab w:val="left" w:pos="1985"/>
              </w:tabs>
            </w:pPr>
            <w:r w:rsidRPr="006A04EB">
              <w:t>0.3</w:t>
            </w:r>
          </w:p>
        </w:tc>
        <w:tc>
          <w:tcPr>
            <w:tcW w:w="674" w:type="dxa"/>
            <w:shd w:val="clear" w:color="auto" w:fill="auto"/>
          </w:tcPr>
          <w:p w:rsidR="001F33D2" w:rsidRPr="006A04EB" w:rsidRDefault="001F33D2">
            <w:pPr>
              <w:pStyle w:val="TAC"/>
              <w:keepLines w:val="0"/>
              <w:tabs>
                <w:tab w:val="left" w:pos="794"/>
                <w:tab w:val="left" w:pos="1191"/>
                <w:tab w:val="left" w:pos="1588"/>
                <w:tab w:val="left" w:pos="1985"/>
              </w:tabs>
              <w:rPr>
                <w:lang w:eastAsia="zh-CN"/>
              </w:rPr>
            </w:pPr>
            <w:r w:rsidRPr="006A04EB">
              <w:rPr>
                <w:lang w:eastAsia="zh-CN"/>
              </w:rPr>
              <w:t>0.2</w:t>
            </w:r>
          </w:p>
        </w:tc>
        <w:tc>
          <w:tcPr>
            <w:tcW w:w="675" w:type="dxa"/>
            <w:shd w:val="clear" w:color="auto" w:fill="auto"/>
          </w:tcPr>
          <w:p w:rsidR="001F33D2" w:rsidRPr="00EF5447" w:rsidRDefault="001F33D2">
            <w:pPr>
              <w:pStyle w:val="TAC"/>
              <w:keepLines w:val="0"/>
            </w:pPr>
          </w:p>
        </w:tc>
        <w:tc>
          <w:tcPr>
            <w:tcW w:w="674" w:type="dxa"/>
            <w:shd w:val="clear" w:color="auto" w:fill="auto"/>
          </w:tcPr>
          <w:p w:rsidR="001F33D2" w:rsidRPr="00EF5447" w:rsidRDefault="001F33D2">
            <w:pPr>
              <w:pStyle w:val="TAC"/>
              <w:keepLines w:val="0"/>
            </w:pPr>
          </w:p>
        </w:tc>
        <w:tc>
          <w:tcPr>
            <w:tcW w:w="675" w:type="dxa"/>
          </w:tcPr>
          <w:p w:rsidR="001F33D2" w:rsidRPr="00EF5447" w:rsidRDefault="001F33D2">
            <w:pPr>
              <w:pStyle w:val="TAC"/>
              <w:keepLines w:val="0"/>
            </w:pPr>
          </w:p>
        </w:tc>
        <w:tc>
          <w:tcPr>
            <w:tcW w:w="675" w:type="dxa"/>
            <w:shd w:val="clear" w:color="auto" w:fill="auto"/>
          </w:tcPr>
          <w:p w:rsidR="001F33D2" w:rsidRPr="00EF5447" w:rsidRDefault="001F33D2">
            <w:pPr>
              <w:pStyle w:val="TAC"/>
              <w:keepLines w:val="0"/>
            </w:pPr>
          </w:p>
        </w:tc>
        <w:tc>
          <w:tcPr>
            <w:tcW w:w="674" w:type="dxa"/>
          </w:tcPr>
          <w:p w:rsidR="001F33D2" w:rsidRPr="00EF5447" w:rsidRDefault="001F33D2">
            <w:pPr>
              <w:pStyle w:val="TAC"/>
              <w:keepLines w:val="0"/>
            </w:pPr>
          </w:p>
        </w:tc>
        <w:tc>
          <w:tcPr>
            <w:tcW w:w="675" w:type="dxa"/>
            <w:shd w:val="clear" w:color="auto" w:fill="auto"/>
          </w:tcPr>
          <w:p w:rsidR="001F33D2" w:rsidRPr="00EF5447" w:rsidRDefault="001F33D2">
            <w:pPr>
              <w:pStyle w:val="TAC"/>
              <w:keepLines w:val="0"/>
            </w:pPr>
          </w:p>
        </w:tc>
      </w:tr>
      <w:tr w:rsidR="001F33D2" w:rsidRPr="00EF5447" w:rsidTr="001F33D2">
        <w:trPr>
          <w:trHeight w:val="187"/>
          <w:jc w:val="center"/>
        </w:trPr>
        <w:tc>
          <w:tcPr>
            <w:tcW w:w="10567" w:type="dxa"/>
            <w:gridSpan w:val="15"/>
          </w:tcPr>
          <w:p w:rsidR="001F33D2" w:rsidRDefault="001F33D2" w:rsidP="007E75F0">
            <w:pPr>
              <w:pStyle w:val="TAN"/>
              <w:keepLines w:val="0"/>
              <w:rPr>
                <w:rFonts w:cs="Arial"/>
              </w:rPr>
            </w:pPr>
            <w:r w:rsidRPr="00EF5447">
              <w:t>NOTE 11:</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w:t>
            </w:r>
            <w:r>
              <w:rPr>
                <w:rFonts w:cs="Arial"/>
              </w:rPr>
              <w:t xml:space="preserve"> MHz/1995</w:t>
            </w:r>
            <w:r w:rsidRPr="00EF5447">
              <w:rPr>
                <w:rFonts w:cs="Arial"/>
              </w:rPr>
              <w:t xml:space="preserve"> MHz</w:t>
            </w:r>
          </w:p>
          <w:p w:rsidR="001F33D2" w:rsidRPr="001B4118" w:rsidRDefault="001F33D2">
            <w:pPr>
              <w:pStyle w:val="TAN"/>
              <w:keepLines w:val="0"/>
              <w:rPr>
                <w:rFonts w:cs="Arial"/>
              </w:rPr>
            </w:pPr>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 xml:space="preserve"> /1995</w:t>
            </w:r>
            <w:r w:rsidRPr="00EF5447">
              <w:rPr>
                <w:rFonts w:cs="Arial"/>
              </w:rPr>
              <w:t xml:space="preserve"> MHz</w:t>
            </w:r>
          </w:p>
        </w:tc>
      </w:tr>
    </w:tbl>
    <w:p w:rsidR="001F33D2" w:rsidRDefault="001F33D2" w:rsidP="007E75F0">
      <w:pPr>
        <w:keepNext/>
      </w:pPr>
    </w:p>
    <w:p w:rsidR="001F33D2" w:rsidRPr="00EF5447" w:rsidRDefault="001F33D2">
      <w:pPr>
        <w:pStyle w:val="TH"/>
        <w:keepLines w:val="0"/>
      </w:pPr>
      <w:r w:rsidRPr="00EF5447">
        <w:t xml:space="preserve">Table </w:t>
      </w:r>
      <w:r>
        <w:t>6.1.11</w:t>
      </w:r>
      <w:r w:rsidRPr="001B4118">
        <w:t>.</w:t>
      </w:r>
      <w:r>
        <w:t>4</w:t>
      </w:r>
      <w:r w:rsidRPr="00EF544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814"/>
        <w:gridCol w:w="762"/>
        <w:gridCol w:w="706"/>
        <w:gridCol w:w="706"/>
        <w:gridCol w:w="706"/>
        <w:gridCol w:w="706"/>
        <w:gridCol w:w="706"/>
        <w:gridCol w:w="706"/>
        <w:gridCol w:w="706"/>
        <w:gridCol w:w="706"/>
        <w:gridCol w:w="706"/>
        <w:gridCol w:w="706"/>
        <w:gridCol w:w="706"/>
        <w:gridCol w:w="706"/>
      </w:tblGrid>
      <w:tr w:rsidR="001F33D2" w:rsidRPr="00EF5447" w:rsidTr="001F33D2">
        <w:trPr>
          <w:trHeight w:val="58"/>
          <w:jc w:val="center"/>
        </w:trPr>
        <w:tc>
          <w:tcPr>
            <w:tcW w:w="0" w:type="auto"/>
            <w:gridSpan w:val="16"/>
          </w:tcPr>
          <w:p w:rsidR="001F33D2" w:rsidRPr="00EF5447" w:rsidRDefault="001F33D2">
            <w:pPr>
              <w:pStyle w:val="TAH"/>
              <w:keepLines w:val="0"/>
            </w:pPr>
            <w:r w:rsidRPr="00EF5447">
              <w:t>E-UTRA or NR Band / Channel bandwidth of the affected DL band / UL RB allocation of the agressor band</w:t>
            </w:r>
          </w:p>
        </w:tc>
      </w:tr>
      <w:tr w:rsidR="001F33D2" w:rsidRPr="00EF5447" w:rsidTr="001F33D2">
        <w:trPr>
          <w:trHeight w:val="506"/>
          <w:jc w:val="center"/>
        </w:trPr>
        <w:tc>
          <w:tcPr>
            <w:tcW w:w="0" w:type="auto"/>
            <w:shd w:val="clear" w:color="auto" w:fill="auto"/>
          </w:tcPr>
          <w:p w:rsidR="001F33D2" w:rsidRPr="00EF5447" w:rsidRDefault="001F33D2" w:rsidP="007E75F0">
            <w:pPr>
              <w:pStyle w:val="TAH"/>
              <w:keepLines w:val="0"/>
            </w:pPr>
            <w:r w:rsidRPr="00EF5447">
              <w:t>UL band</w:t>
            </w:r>
          </w:p>
        </w:tc>
        <w:tc>
          <w:tcPr>
            <w:tcW w:w="0" w:type="auto"/>
            <w:shd w:val="clear" w:color="auto" w:fill="auto"/>
          </w:tcPr>
          <w:p w:rsidR="001F33D2" w:rsidRPr="00EF5447" w:rsidRDefault="001F33D2">
            <w:pPr>
              <w:pStyle w:val="TAH"/>
              <w:keepLines w:val="0"/>
            </w:pPr>
            <w:r w:rsidRPr="00EF5447">
              <w:t>DL band</w:t>
            </w:r>
          </w:p>
        </w:tc>
        <w:tc>
          <w:tcPr>
            <w:tcW w:w="1116" w:type="dxa"/>
          </w:tcPr>
          <w:p w:rsidR="001F33D2" w:rsidRPr="00EF5447" w:rsidRDefault="001F33D2">
            <w:pPr>
              <w:pStyle w:val="TAH"/>
              <w:keepLines w:val="0"/>
            </w:pPr>
            <w:r w:rsidRPr="00EF5447">
              <w:t>SCS of UL band</w:t>
            </w:r>
          </w:p>
          <w:p w:rsidR="001F33D2" w:rsidRPr="00EF5447" w:rsidRDefault="001F33D2">
            <w:pPr>
              <w:pStyle w:val="TAH"/>
              <w:keepLines w:val="0"/>
            </w:pPr>
            <w:r w:rsidRPr="00EF5447">
              <w:t>(kHz)</w:t>
            </w:r>
          </w:p>
        </w:tc>
        <w:tc>
          <w:tcPr>
            <w:tcW w:w="458" w:type="dxa"/>
            <w:shd w:val="clear" w:color="auto" w:fill="auto"/>
          </w:tcPr>
          <w:p w:rsidR="001F33D2" w:rsidRPr="00EF5447" w:rsidRDefault="001F33D2">
            <w:pPr>
              <w:pStyle w:val="TAH"/>
              <w:keepLines w:val="0"/>
            </w:pPr>
            <w:r w:rsidRPr="00EF5447">
              <w:t>5</w:t>
            </w:r>
          </w:p>
          <w:p w:rsidR="001F33D2" w:rsidRPr="00EF5447" w:rsidRDefault="001F33D2">
            <w:pPr>
              <w:pStyle w:val="TAH"/>
              <w:keepLines w:val="0"/>
            </w:pPr>
            <w:r w:rsidRPr="00EF5447">
              <w:t>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10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15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20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25 MHz</w:t>
            </w:r>
          </w:p>
          <w:p w:rsidR="001F33D2" w:rsidRPr="00EF5447" w:rsidRDefault="001F33D2">
            <w:pPr>
              <w:pStyle w:val="TAH"/>
              <w:keepLines w:val="0"/>
            </w:pPr>
            <w:r w:rsidRPr="00EF5447">
              <w:t>(L</w:t>
            </w:r>
            <w:r w:rsidRPr="00EF5447">
              <w:rPr>
                <w:vertAlign w:val="subscript"/>
              </w:rPr>
              <w:t>CRB</w:t>
            </w:r>
            <w:r w:rsidRPr="00EF5447">
              <w:t>)</w:t>
            </w:r>
          </w:p>
        </w:tc>
        <w:tc>
          <w:tcPr>
            <w:tcW w:w="0" w:type="auto"/>
          </w:tcPr>
          <w:p w:rsidR="001F33D2" w:rsidRPr="00EF5447" w:rsidRDefault="001F33D2">
            <w:pPr>
              <w:pStyle w:val="TAH"/>
              <w:keepLines w:val="0"/>
            </w:pPr>
            <w:r w:rsidRPr="00EF5447">
              <w:t>30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40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50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60 MHz</w:t>
            </w:r>
          </w:p>
          <w:p w:rsidR="001F33D2" w:rsidRPr="00EF5447" w:rsidRDefault="001F33D2">
            <w:pPr>
              <w:pStyle w:val="TAH"/>
              <w:keepLines w:val="0"/>
            </w:pPr>
            <w:r w:rsidRPr="00EF5447">
              <w:t>(L</w:t>
            </w:r>
            <w:r w:rsidRPr="00EF5447">
              <w:rPr>
                <w:vertAlign w:val="subscript"/>
              </w:rPr>
              <w:t>CRB</w:t>
            </w:r>
            <w:r w:rsidRPr="00EF5447">
              <w:t>)</w:t>
            </w:r>
          </w:p>
        </w:tc>
        <w:tc>
          <w:tcPr>
            <w:tcW w:w="0" w:type="auto"/>
          </w:tcPr>
          <w:p w:rsidR="001F33D2" w:rsidRPr="00EF5447" w:rsidRDefault="001F33D2">
            <w:pPr>
              <w:pStyle w:val="TAH"/>
              <w:keepLines w:val="0"/>
            </w:pPr>
            <w:r w:rsidRPr="00EF5447">
              <w:t>70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80 MHz</w:t>
            </w:r>
          </w:p>
          <w:p w:rsidR="001F33D2" w:rsidRPr="00EF5447" w:rsidRDefault="001F33D2">
            <w:pPr>
              <w:pStyle w:val="TAH"/>
              <w:keepLines w:val="0"/>
            </w:pPr>
            <w:r w:rsidRPr="00EF5447">
              <w:t>(L</w:t>
            </w:r>
            <w:r w:rsidRPr="00EF5447">
              <w:rPr>
                <w:vertAlign w:val="subscript"/>
              </w:rPr>
              <w:t>CRB</w:t>
            </w:r>
            <w:r w:rsidRPr="00EF5447">
              <w:t>)</w:t>
            </w:r>
          </w:p>
        </w:tc>
        <w:tc>
          <w:tcPr>
            <w:tcW w:w="0" w:type="auto"/>
          </w:tcPr>
          <w:p w:rsidR="001F33D2" w:rsidRPr="00EF5447" w:rsidRDefault="001F33D2">
            <w:pPr>
              <w:pStyle w:val="TAH"/>
              <w:keepLines w:val="0"/>
            </w:pPr>
            <w:r w:rsidRPr="00EF5447">
              <w:t>90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100 MHz</w:t>
            </w:r>
          </w:p>
          <w:p w:rsidR="001F33D2" w:rsidRPr="00EF5447" w:rsidRDefault="001F33D2">
            <w:pPr>
              <w:pStyle w:val="TAH"/>
              <w:keepLines w:val="0"/>
            </w:pPr>
            <w:r w:rsidRPr="00EF5447">
              <w:t>(L</w:t>
            </w:r>
            <w:r w:rsidRPr="00EF5447">
              <w:rPr>
                <w:vertAlign w:val="subscript"/>
              </w:rPr>
              <w:t>CRB</w:t>
            </w:r>
            <w:r w:rsidRPr="00EF5447">
              <w:t>)</w:t>
            </w:r>
          </w:p>
        </w:tc>
      </w:tr>
      <w:tr w:rsidR="001F33D2" w:rsidRPr="00EF5447" w:rsidTr="001F33D2">
        <w:trPr>
          <w:jc w:val="center"/>
        </w:trPr>
        <w:tc>
          <w:tcPr>
            <w:tcW w:w="0" w:type="auto"/>
            <w:shd w:val="clear" w:color="auto" w:fill="auto"/>
          </w:tcPr>
          <w:p w:rsidR="001F33D2" w:rsidRPr="00060602" w:rsidRDefault="001F33D2" w:rsidP="007E75F0">
            <w:pPr>
              <w:pStyle w:val="TAC"/>
              <w:keepLines w:val="0"/>
              <w:rPr>
                <w:rFonts w:eastAsia="Malgun Gothic"/>
                <w:lang w:eastAsia="ko-KR"/>
              </w:rPr>
            </w:pPr>
            <w:r w:rsidRPr="00060602">
              <w:t>71</w:t>
            </w:r>
          </w:p>
        </w:tc>
        <w:tc>
          <w:tcPr>
            <w:tcW w:w="0" w:type="auto"/>
            <w:shd w:val="clear" w:color="auto" w:fill="auto"/>
          </w:tcPr>
          <w:p w:rsidR="001F33D2" w:rsidRPr="00060602" w:rsidRDefault="001F33D2">
            <w:pPr>
              <w:pStyle w:val="TAC"/>
              <w:keepLines w:val="0"/>
              <w:rPr>
                <w:rFonts w:eastAsia="Malgun Gothic"/>
                <w:lang w:eastAsia="ko-KR"/>
              </w:rPr>
            </w:pPr>
            <w:r w:rsidRPr="00060602">
              <w:t>n25</w:t>
            </w:r>
          </w:p>
        </w:tc>
        <w:tc>
          <w:tcPr>
            <w:tcW w:w="1116" w:type="dxa"/>
          </w:tcPr>
          <w:p w:rsidR="001F33D2" w:rsidRPr="00060602" w:rsidRDefault="001F33D2">
            <w:pPr>
              <w:pStyle w:val="TAC"/>
              <w:keepLines w:val="0"/>
              <w:rPr>
                <w:rFonts w:eastAsia="Malgun Gothic" w:cs="Arial"/>
                <w:lang w:eastAsia="ko-KR"/>
              </w:rPr>
            </w:pPr>
            <w:r w:rsidRPr="00060602">
              <w:rPr>
                <w:rFonts w:cs="Arial"/>
                <w:lang w:eastAsia="ja-JP"/>
              </w:rPr>
              <w:t>15</w:t>
            </w:r>
          </w:p>
        </w:tc>
        <w:tc>
          <w:tcPr>
            <w:tcW w:w="458" w:type="dxa"/>
            <w:shd w:val="clear" w:color="auto" w:fill="auto"/>
          </w:tcPr>
          <w:p w:rsidR="001F33D2" w:rsidRPr="00060602" w:rsidRDefault="001F33D2">
            <w:pPr>
              <w:pStyle w:val="TAC"/>
              <w:keepLines w:val="0"/>
              <w:rPr>
                <w:rFonts w:cs="Arial"/>
                <w:lang w:eastAsia="ja-JP"/>
              </w:rPr>
            </w:pPr>
            <w:r w:rsidRPr="00060602">
              <w:rPr>
                <w:rFonts w:cs="Arial"/>
                <w:lang w:eastAsia="ja-JP"/>
              </w:rPr>
              <w:t>25</w:t>
            </w:r>
            <w:r w:rsidRPr="00060602">
              <w:rPr>
                <w:rFonts w:cs="Arial"/>
                <w:vertAlign w:val="superscript"/>
                <w:lang w:eastAsia="ja-JP"/>
              </w:rPr>
              <w:t>4</w:t>
            </w:r>
          </w:p>
          <w:p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rsidR="001F33D2" w:rsidRPr="00060602" w:rsidRDefault="001F33D2">
            <w:pPr>
              <w:pStyle w:val="TAC"/>
              <w:keepLines w:val="0"/>
              <w:rPr>
                <w:rFonts w:cs="Arial"/>
                <w:lang w:eastAsia="ja-JP"/>
              </w:rPr>
            </w:pPr>
            <w:r w:rsidRPr="00060602">
              <w:rPr>
                <w:rFonts w:cs="Arial"/>
                <w:lang w:eastAsia="ja-JP"/>
              </w:rPr>
              <w:t>25</w:t>
            </w:r>
            <w:r w:rsidRPr="00060602">
              <w:rPr>
                <w:rFonts w:cs="Arial"/>
                <w:vertAlign w:val="superscript"/>
                <w:lang w:eastAsia="ja-JP"/>
              </w:rPr>
              <w:t>4</w:t>
            </w:r>
          </w:p>
          <w:p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rsidR="001F33D2" w:rsidRPr="00060602" w:rsidRDefault="001F33D2">
            <w:pPr>
              <w:pStyle w:val="TAC"/>
              <w:keepLines w:val="0"/>
              <w:rPr>
                <w:rFonts w:cs="Arial"/>
                <w:lang w:eastAsia="ja-JP"/>
              </w:rPr>
            </w:pPr>
            <w:r w:rsidRPr="00060602">
              <w:rPr>
                <w:rFonts w:cs="Arial"/>
                <w:lang w:eastAsia="ja-JP"/>
              </w:rPr>
              <w:t>20</w:t>
            </w:r>
            <w:r w:rsidRPr="00060602">
              <w:rPr>
                <w:rFonts w:cs="Arial"/>
                <w:vertAlign w:val="superscript"/>
                <w:lang w:eastAsia="ja-JP"/>
              </w:rPr>
              <w:t>4</w:t>
            </w:r>
          </w:p>
          <w:p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rsidR="001F33D2" w:rsidRPr="00060602" w:rsidRDefault="001F33D2">
            <w:pPr>
              <w:pStyle w:val="TAC"/>
              <w:keepLines w:val="0"/>
              <w:rPr>
                <w:rFonts w:cs="Arial"/>
                <w:lang w:eastAsia="ja-JP"/>
              </w:rPr>
            </w:pPr>
            <w:r w:rsidRPr="00060602">
              <w:rPr>
                <w:rFonts w:cs="Arial"/>
                <w:lang w:eastAsia="ja-JP"/>
              </w:rPr>
              <w:t>20</w:t>
            </w:r>
            <w:r w:rsidRPr="00060602">
              <w:rPr>
                <w:rFonts w:cs="Arial"/>
                <w:vertAlign w:val="superscript"/>
                <w:lang w:eastAsia="ja-JP"/>
              </w:rPr>
              <w:t>4</w:t>
            </w:r>
          </w:p>
          <w:p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rsidR="001F33D2" w:rsidRPr="001F33D2" w:rsidDel="00B51323" w:rsidRDefault="001F33D2">
            <w:pPr>
              <w:pStyle w:val="TAC"/>
              <w:keepLines w:val="0"/>
              <w:rPr>
                <w:rFonts w:cs="Arial"/>
              </w:rPr>
            </w:pPr>
            <w:r w:rsidRPr="006A04EB">
              <w:rPr>
                <w:rFonts w:cs="Arial"/>
                <w:lang w:eastAsia="ja-JP"/>
              </w:rPr>
              <w:t>8</w:t>
            </w:r>
            <w:r w:rsidRPr="006A04EB">
              <w:rPr>
                <w:rFonts w:cs="Arial"/>
                <w:vertAlign w:val="superscript"/>
              </w:rPr>
              <w:t>5</w:t>
            </w:r>
          </w:p>
        </w:tc>
        <w:tc>
          <w:tcPr>
            <w:tcW w:w="0" w:type="auto"/>
          </w:tcPr>
          <w:p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rsidR="001F33D2" w:rsidRPr="001F33D2" w:rsidRDefault="001F33D2">
            <w:pPr>
              <w:pStyle w:val="TAC"/>
              <w:keepLines w:val="0"/>
            </w:pPr>
            <w:r w:rsidRPr="006A04EB">
              <w:rPr>
                <w:rFonts w:cs="Arial"/>
                <w:lang w:eastAsia="ja-JP"/>
              </w:rPr>
              <w:t>8</w:t>
            </w:r>
            <w:r w:rsidRPr="006A04EB">
              <w:rPr>
                <w:rFonts w:cs="Arial"/>
                <w:vertAlign w:val="superscript"/>
              </w:rPr>
              <w:t>5</w:t>
            </w:r>
          </w:p>
        </w:tc>
        <w:tc>
          <w:tcPr>
            <w:tcW w:w="0" w:type="auto"/>
            <w:shd w:val="clear" w:color="auto" w:fill="auto"/>
          </w:tcPr>
          <w:p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rsidR="001F33D2" w:rsidRPr="001F33D2" w:rsidRDefault="001F33D2">
            <w:pPr>
              <w:pStyle w:val="TAC"/>
              <w:keepLines w:val="0"/>
              <w:rPr>
                <w:rFonts w:cs="Arial"/>
                <w:lang w:eastAsia="zh-CN"/>
              </w:rPr>
            </w:pPr>
            <w:r w:rsidRPr="006A04EB">
              <w:rPr>
                <w:rFonts w:cs="Arial"/>
                <w:lang w:eastAsia="ja-JP"/>
              </w:rPr>
              <w:t>8</w:t>
            </w:r>
            <w:r w:rsidRPr="006A04EB">
              <w:rPr>
                <w:rFonts w:cs="Arial"/>
                <w:vertAlign w:val="superscript"/>
              </w:rPr>
              <w:t>5</w:t>
            </w:r>
          </w:p>
        </w:tc>
        <w:tc>
          <w:tcPr>
            <w:tcW w:w="0" w:type="auto"/>
            <w:shd w:val="clear" w:color="auto" w:fill="auto"/>
          </w:tcPr>
          <w:p w:rsidR="001F33D2" w:rsidRPr="00EF5447" w:rsidRDefault="001F33D2">
            <w:pPr>
              <w:pStyle w:val="TAC"/>
              <w:keepLines w:val="0"/>
              <w:rPr>
                <w:rFonts w:cs="Arial"/>
                <w:lang w:eastAsia="zh-CN"/>
              </w:rPr>
            </w:pPr>
          </w:p>
        </w:tc>
        <w:tc>
          <w:tcPr>
            <w:tcW w:w="0" w:type="auto"/>
            <w:shd w:val="clear" w:color="auto" w:fill="auto"/>
          </w:tcPr>
          <w:p w:rsidR="001F33D2" w:rsidRPr="00EF5447" w:rsidRDefault="001F33D2">
            <w:pPr>
              <w:pStyle w:val="TAC"/>
              <w:keepLines w:val="0"/>
              <w:rPr>
                <w:rFonts w:cs="Arial"/>
                <w:lang w:eastAsia="zh-CN"/>
              </w:rPr>
            </w:pPr>
          </w:p>
        </w:tc>
        <w:tc>
          <w:tcPr>
            <w:tcW w:w="0" w:type="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c>
          <w:tcPr>
            <w:tcW w:w="0" w:type="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r>
      <w:tr w:rsidR="001F33D2" w:rsidRPr="00EF5447" w:rsidTr="001F33D2">
        <w:trPr>
          <w:jc w:val="center"/>
        </w:trPr>
        <w:tc>
          <w:tcPr>
            <w:tcW w:w="0" w:type="auto"/>
            <w:gridSpan w:val="16"/>
          </w:tcPr>
          <w:p w:rsidR="001F33D2" w:rsidRDefault="001F33D2" w:rsidP="007E75F0">
            <w:pPr>
              <w:pStyle w:val="TAN"/>
              <w:keepLines w:val="0"/>
              <w:rPr>
                <w:rFonts w:cs="Arial"/>
              </w:rPr>
            </w:pPr>
            <w:r w:rsidRPr="00EF5447">
              <w:t>NOTE 4:</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/1995</w:t>
            </w:r>
            <w:r w:rsidRPr="00EF5447">
              <w:rPr>
                <w:rFonts w:cs="Arial"/>
              </w:rPr>
              <w:t xml:space="preserve"> MHz</w:t>
            </w:r>
          </w:p>
          <w:p w:rsidR="001F33D2" w:rsidRPr="00EF5447" w:rsidRDefault="001F33D2">
            <w:pPr>
              <w:pStyle w:val="TAN"/>
              <w:keepLines w:val="0"/>
              <w:rPr>
                <w:lang w:eastAsia="ja-JP"/>
              </w:rPr>
            </w:pPr>
            <w:r w:rsidRPr="00EF5447">
              <w:t>NOTE 5:</w:t>
            </w:r>
            <w:r w:rsidRPr="00EF5447">
              <w:tab/>
              <w:t>These requirements apply when the lower edge frequency of the 10 MHz, 15 MHz, or 20 MHz uplink channel in Band 71 is located at or below 668 MHz and the downlink channel in Band 2</w:t>
            </w:r>
            <w:r>
              <w:rPr>
                <w:rFonts w:cs="Arial"/>
              </w:rPr>
              <w:t>/Band n25</w:t>
            </w:r>
            <w:r w:rsidRPr="00EF5447">
              <w:t xml:space="preserve"> is located with its upper edge at 1990 MHz</w:t>
            </w:r>
            <w:r>
              <w:rPr>
                <w:rFonts w:cs="Arial"/>
              </w:rPr>
              <w:t>/1995</w:t>
            </w:r>
            <w:r w:rsidRPr="00EF5447">
              <w:rPr>
                <w:rFonts w:cs="Arial"/>
              </w:rPr>
              <w:t xml:space="preserve"> MHz</w:t>
            </w:r>
          </w:p>
        </w:tc>
      </w:tr>
    </w:tbl>
    <w:p w:rsidR="001F33D2" w:rsidRDefault="001F33D2" w:rsidP="007E75F0">
      <w:pPr>
        <w:keepNext/>
        <w:rPr>
          <w:snapToGrid w:val="0"/>
          <w:lang w:eastAsia="ja-JP"/>
        </w:rPr>
      </w:pPr>
    </w:p>
    <w:p w:rsidR="001F33D2" w:rsidRPr="00EF5447" w:rsidRDefault="001F33D2">
      <w:pPr>
        <w:pStyle w:val="TH"/>
        <w:keepLines w:val="0"/>
      </w:pPr>
      <w:r w:rsidRPr="00EF5447">
        <w:t xml:space="preserve">Table </w:t>
      </w:r>
      <w:r>
        <w:t>6.1.11</w:t>
      </w:r>
      <w:r w:rsidRPr="001B4118">
        <w:t>.</w:t>
      </w:r>
      <w:r>
        <w:t>4</w:t>
      </w:r>
      <w:r w:rsidRPr="00EF5447">
        <w:t>-</w:t>
      </w:r>
      <w:r>
        <w:t>5</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5"/>
        <w:gridCol w:w="749"/>
        <w:gridCol w:w="749"/>
        <w:gridCol w:w="749"/>
        <w:gridCol w:w="749"/>
        <w:gridCol w:w="749"/>
        <w:gridCol w:w="749"/>
        <w:gridCol w:w="749"/>
        <w:gridCol w:w="749"/>
        <w:gridCol w:w="749"/>
        <w:gridCol w:w="779"/>
      </w:tblGrid>
      <w:tr w:rsidR="001F33D2" w:rsidRPr="00EF5447" w:rsidTr="001F33D2">
        <w:trPr>
          <w:trHeight w:val="187"/>
          <w:jc w:val="center"/>
        </w:trPr>
        <w:tc>
          <w:tcPr>
            <w:tcW w:w="0" w:type="auto"/>
            <w:gridSpan w:val="13"/>
            <w:shd w:val="clear" w:color="auto" w:fill="auto"/>
          </w:tcPr>
          <w:p w:rsidR="001F33D2" w:rsidRPr="00EF5447" w:rsidRDefault="001F33D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1F33D2" w:rsidRPr="00EF5447" w:rsidTr="001F33D2">
        <w:trPr>
          <w:trHeight w:val="187"/>
          <w:jc w:val="center"/>
        </w:trPr>
        <w:tc>
          <w:tcPr>
            <w:tcW w:w="0" w:type="auto"/>
            <w:shd w:val="clear" w:color="auto" w:fill="auto"/>
          </w:tcPr>
          <w:p w:rsidR="001F33D2" w:rsidRPr="00EF5447" w:rsidRDefault="001F33D2" w:rsidP="007E75F0">
            <w:pPr>
              <w:pStyle w:val="TAH"/>
              <w:keepLines w:val="0"/>
            </w:pPr>
            <w:r w:rsidRPr="00EF5447">
              <w:t>UL band</w:t>
            </w:r>
          </w:p>
        </w:tc>
        <w:tc>
          <w:tcPr>
            <w:tcW w:w="0" w:type="auto"/>
            <w:shd w:val="clear" w:color="auto" w:fill="auto"/>
          </w:tcPr>
          <w:p w:rsidR="001F33D2" w:rsidRPr="00EF5447" w:rsidRDefault="001F33D2">
            <w:pPr>
              <w:pStyle w:val="TAH"/>
              <w:keepLines w:val="0"/>
            </w:pPr>
            <w:r w:rsidRPr="00EF5447">
              <w:t>DL band</w:t>
            </w:r>
          </w:p>
        </w:tc>
        <w:tc>
          <w:tcPr>
            <w:tcW w:w="0" w:type="auto"/>
            <w:shd w:val="clear" w:color="auto" w:fill="auto"/>
          </w:tcPr>
          <w:p w:rsidR="001F33D2" w:rsidRPr="00EF5447" w:rsidRDefault="001F33D2">
            <w:pPr>
              <w:pStyle w:val="TAH"/>
              <w:keepLines w:val="0"/>
            </w:pPr>
            <w:r w:rsidRPr="00EF5447">
              <w:t>5</w:t>
            </w:r>
          </w:p>
          <w:p w:rsidR="001F33D2" w:rsidRPr="00EF5447" w:rsidRDefault="001F33D2">
            <w:pPr>
              <w:pStyle w:val="TAH"/>
              <w:keepLines w:val="0"/>
            </w:pPr>
            <w:r w:rsidRPr="00EF5447">
              <w:t>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10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15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20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25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40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50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60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80 MHz</w:t>
            </w:r>
          </w:p>
          <w:p w:rsidR="001F33D2" w:rsidRPr="00EF5447" w:rsidRDefault="001F33D2">
            <w:pPr>
              <w:pStyle w:val="TAH"/>
              <w:keepLines w:val="0"/>
            </w:pPr>
            <w:r w:rsidRPr="00EF5447">
              <w:t>(dB)</w:t>
            </w:r>
          </w:p>
        </w:tc>
        <w:tc>
          <w:tcPr>
            <w:tcW w:w="0" w:type="auto"/>
          </w:tcPr>
          <w:p w:rsidR="001F33D2" w:rsidRPr="00EF5447" w:rsidRDefault="001F33D2">
            <w:pPr>
              <w:pStyle w:val="TAH"/>
              <w:keepLines w:val="0"/>
            </w:pPr>
            <w:r w:rsidRPr="00EF5447">
              <w:t>90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100 MHz</w:t>
            </w:r>
          </w:p>
          <w:p w:rsidR="001F33D2" w:rsidRPr="00EF5447" w:rsidRDefault="001F33D2">
            <w:pPr>
              <w:pStyle w:val="TAH"/>
              <w:keepLines w:val="0"/>
            </w:pPr>
            <w:r w:rsidRPr="00EF5447">
              <w:t>(dB)</w:t>
            </w:r>
          </w:p>
        </w:tc>
      </w:tr>
      <w:tr w:rsidR="001F33D2" w:rsidRPr="00EF5447" w:rsidTr="001F33D2">
        <w:trPr>
          <w:trHeight w:val="187"/>
          <w:jc w:val="center"/>
        </w:trPr>
        <w:tc>
          <w:tcPr>
            <w:tcW w:w="0" w:type="auto"/>
            <w:shd w:val="clear" w:color="auto" w:fill="auto"/>
            <w:vAlign w:val="center"/>
          </w:tcPr>
          <w:p w:rsidR="001F33D2" w:rsidRPr="00EF5447" w:rsidRDefault="001F33D2" w:rsidP="007E75F0">
            <w:pPr>
              <w:pStyle w:val="TAC"/>
              <w:keepLines w:val="0"/>
            </w:pPr>
            <w:r>
              <w:t>n</w:t>
            </w:r>
            <w:r w:rsidRPr="00EF5447">
              <w:t>2</w:t>
            </w:r>
            <w:r>
              <w:t>5</w:t>
            </w:r>
          </w:p>
        </w:tc>
        <w:tc>
          <w:tcPr>
            <w:tcW w:w="0" w:type="auto"/>
            <w:shd w:val="clear" w:color="auto" w:fill="auto"/>
            <w:vAlign w:val="center"/>
          </w:tcPr>
          <w:p w:rsidR="001F33D2" w:rsidRPr="00EF5447" w:rsidRDefault="001F33D2">
            <w:pPr>
              <w:pStyle w:val="TAC"/>
              <w:keepLines w:val="0"/>
            </w:pPr>
            <w:r w:rsidRPr="00EF5447">
              <w:t>71</w:t>
            </w:r>
            <w:r w:rsidRPr="00EF5447">
              <w:rPr>
                <w:vertAlign w:val="superscript"/>
              </w:rPr>
              <w:t>4</w:t>
            </w:r>
          </w:p>
        </w:tc>
        <w:tc>
          <w:tcPr>
            <w:tcW w:w="0" w:type="auto"/>
            <w:shd w:val="clear" w:color="auto" w:fill="auto"/>
            <w:vAlign w:val="center"/>
          </w:tcPr>
          <w:p w:rsidR="001F33D2" w:rsidRPr="00EF5447" w:rsidRDefault="001F33D2">
            <w:pPr>
              <w:pStyle w:val="TAC"/>
              <w:keepLines w:val="0"/>
            </w:pPr>
            <w:r w:rsidRPr="00EF5447">
              <w:rPr>
                <w:rFonts w:eastAsia="Yu Gothic"/>
              </w:rPr>
              <w:t>26.8</w:t>
            </w:r>
          </w:p>
        </w:tc>
        <w:tc>
          <w:tcPr>
            <w:tcW w:w="0" w:type="auto"/>
            <w:shd w:val="clear" w:color="auto" w:fill="auto"/>
            <w:vAlign w:val="center"/>
          </w:tcPr>
          <w:p w:rsidR="001F33D2" w:rsidRPr="00EF5447" w:rsidRDefault="001F33D2">
            <w:pPr>
              <w:pStyle w:val="TAC"/>
              <w:keepLines w:val="0"/>
            </w:pPr>
            <w:r w:rsidRPr="00EF5447">
              <w:rPr>
                <w:rFonts w:eastAsia="Yu Gothic"/>
              </w:rPr>
              <w:t>23.6</w:t>
            </w:r>
          </w:p>
        </w:tc>
        <w:tc>
          <w:tcPr>
            <w:tcW w:w="0" w:type="auto"/>
            <w:shd w:val="clear" w:color="auto" w:fill="auto"/>
            <w:vAlign w:val="center"/>
          </w:tcPr>
          <w:p w:rsidR="001F33D2" w:rsidRPr="00EF5447" w:rsidRDefault="001F33D2">
            <w:pPr>
              <w:pStyle w:val="TAC"/>
              <w:keepLines w:val="0"/>
            </w:pPr>
            <w:r w:rsidRPr="00EF5447">
              <w:rPr>
                <w:rFonts w:eastAsia="Yu Gothic"/>
              </w:rPr>
              <w:t>21.2</w:t>
            </w:r>
          </w:p>
        </w:tc>
        <w:tc>
          <w:tcPr>
            <w:tcW w:w="0" w:type="auto"/>
            <w:shd w:val="clear" w:color="auto" w:fill="auto"/>
            <w:vAlign w:val="center"/>
          </w:tcPr>
          <w:p w:rsidR="001F33D2" w:rsidRPr="00EF5447" w:rsidRDefault="001F33D2">
            <w:pPr>
              <w:pStyle w:val="TAC"/>
              <w:keepLines w:val="0"/>
            </w:pPr>
            <w:r w:rsidRPr="00EF5447">
              <w:rPr>
                <w:rFonts w:eastAsia="Yu Gothic"/>
              </w:rPr>
              <w:t>15.6</w:t>
            </w:r>
          </w:p>
        </w:tc>
        <w:tc>
          <w:tcPr>
            <w:tcW w:w="0" w:type="auto"/>
            <w:shd w:val="clear" w:color="auto" w:fill="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c>
          <w:tcPr>
            <w:tcW w:w="0" w:type="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r>
      <w:tr w:rsidR="001F33D2" w:rsidRPr="00EF5447" w:rsidTr="001F33D2">
        <w:trPr>
          <w:trHeight w:val="609"/>
          <w:jc w:val="center"/>
        </w:trPr>
        <w:tc>
          <w:tcPr>
            <w:tcW w:w="0" w:type="auto"/>
            <w:gridSpan w:val="13"/>
            <w:shd w:val="clear" w:color="auto" w:fill="auto"/>
            <w:vAlign w:val="center"/>
          </w:tcPr>
          <w:p w:rsidR="001F33D2" w:rsidRPr="00EF5447" w:rsidRDefault="001F33D2" w:rsidP="007E75F0">
            <w:pPr>
              <w:pStyle w:val="TAN"/>
              <w:keepLines w:val="0"/>
              <w:snapToGrid w:val="0"/>
              <w:ind w:left="765" w:hangingChars="425" w:hanging="765"/>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v:shape id="_x0000_i1030" type="#_x0000_t75" style="width:85.8pt;height:22.2pt" o:ole="">
                  <v:imagedata r:id="rId12" o:title=""/>
                </v:shape>
                <o:OLEObject Type="Embed" ProgID="Equation.DSMT4" ShapeID="_x0000_i1030" DrawAspect="Content" ObjectID="_1759061473" r:id="rId24"/>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v:shape id="_x0000_i1031" type="#_x0000_t75" style="width:13.8pt;height:13.8pt" o:ole="">
                  <v:imagedata r:id="rId22" o:title=""/>
                </v:shape>
                <o:OLEObject Type="Embed" ProgID="Equation.3" ShapeID="_x0000_i1031" DrawAspect="Content" ObjectID="_1759061474" r:id="rId25"/>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rsidR="001F33D2" w:rsidRDefault="001F33D2" w:rsidP="007E75F0">
      <w:pPr>
        <w:keepNext/>
        <w:rPr>
          <w:snapToGrid w:val="0"/>
          <w:lang w:eastAsia="ja-JP"/>
        </w:rPr>
      </w:pPr>
    </w:p>
    <w:p w:rsidR="001F33D2" w:rsidRPr="00EF5447" w:rsidRDefault="001F33D2">
      <w:pPr>
        <w:pStyle w:val="TH"/>
        <w:keepLines w:val="0"/>
      </w:pPr>
      <w:r w:rsidRPr="00EF5447">
        <w:t xml:space="preserve">Table </w:t>
      </w:r>
      <w:r>
        <w:t>6.1.11</w:t>
      </w:r>
      <w:r w:rsidRPr="001B4118">
        <w:t>.</w:t>
      </w:r>
      <w:r>
        <w:t>4</w:t>
      </w:r>
      <w:r w:rsidRPr="00EF5447">
        <w:t>-</w:t>
      </w:r>
      <w:r>
        <w:t>6:</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1F33D2" w:rsidRPr="00EF5447" w:rsidTr="001F33D2">
        <w:trPr>
          <w:trHeight w:val="187"/>
          <w:jc w:val="center"/>
        </w:trPr>
        <w:tc>
          <w:tcPr>
            <w:tcW w:w="10509" w:type="dxa"/>
            <w:gridSpan w:val="14"/>
            <w:shd w:val="clear" w:color="auto" w:fill="auto"/>
          </w:tcPr>
          <w:p w:rsidR="001F33D2" w:rsidRPr="00EF5447" w:rsidRDefault="001F33D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1F33D2" w:rsidRPr="00EF5447" w:rsidTr="001F33D2">
        <w:trPr>
          <w:trHeight w:val="187"/>
          <w:jc w:val="center"/>
        </w:trPr>
        <w:tc>
          <w:tcPr>
            <w:tcW w:w="698" w:type="dxa"/>
            <w:shd w:val="clear" w:color="auto" w:fill="auto"/>
          </w:tcPr>
          <w:p w:rsidR="001F33D2" w:rsidRPr="00EF5447" w:rsidRDefault="001F33D2" w:rsidP="007E75F0">
            <w:pPr>
              <w:pStyle w:val="TAH"/>
              <w:keepLines w:val="0"/>
            </w:pPr>
            <w:r w:rsidRPr="00EF5447">
              <w:t>UL band</w:t>
            </w:r>
          </w:p>
        </w:tc>
        <w:tc>
          <w:tcPr>
            <w:tcW w:w="698" w:type="dxa"/>
            <w:shd w:val="clear" w:color="auto" w:fill="auto"/>
          </w:tcPr>
          <w:p w:rsidR="001F33D2" w:rsidRPr="00EF5447" w:rsidRDefault="001F33D2">
            <w:pPr>
              <w:pStyle w:val="TAH"/>
              <w:keepLines w:val="0"/>
            </w:pPr>
            <w:r w:rsidRPr="00EF5447">
              <w:t>DL band</w:t>
            </w:r>
          </w:p>
        </w:tc>
        <w:tc>
          <w:tcPr>
            <w:tcW w:w="709" w:type="dxa"/>
          </w:tcPr>
          <w:p w:rsidR="001F33D2" w:rsidRPr="00EF5447" w:rsidRDefault="001F33D2">
            <w:pPr>
              <w:pStyle w:val="TAH"/>
              <w:keepLines w:val="0"/>
            </w:pPr>
            <w:r w:rsidRPr="00EF5447">
              <w:t>SCS of UL band</w:t>
            </w:r>
          </w:p>
          <w:p w:rsidR="001F33D2" w:rsidRPr="00EF5447" w:rsidRDefault="001F33D2">
            <w:pPr>
              <w:pStyle w:val="TAH"/>
              <w:keepLines w:val="0"/>
            </w:pPr>
            <w:r w:rsidRPr="00EF5447">
              <w:t>(kHz)</w:t>
            </w:r>
          </w:p>
        </w:tc>
        <w:tc>
          <w:tcPr>
            <w:tcW w:w="764" w:type="dxa"/>
            <w:shd w:val="clear" w:color="auto" w:fill="auto"/>
          </w:tcPr>
          <w:p w:rsidR="001F33D2" w:rsidRPr="00EF5447" w:rsidRDefault="001F33D2">
            <w:pPr>
              <w:pStyle w:val="TAH"/>
              <w:keepLines w:val="0"/>
            </w:pPr>
            <w:r w:rsidRPr="00EF5447">
              <w:t>5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10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15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20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25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40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50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60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80 MHz</w:t>
            </w:r>
          </w:p>
          <w:p w:rsidR="001F33D2" w:rsidRPr="00EF5447" w:rsidRDefault="001F33D2">
            <w:pPr>
              <w:pStyle w:val="TAH"/>
              <w:keepLines w:val="0"/>
            </w:pPr>
            <w:r w:rsidRPr="00EF5447">
              <w:t>(L</w:t>
            </w:r>
            <w:r w:rsidRPr="00EF5447">
              <w:rPr>
                <w:vertAlign w:val="subscript"/>
              </w:rPr>
              <w:t>CRB</w:t>
            </w:r>
            <w:r w:rsidRPr="00EF5447">
              <w:t>)</w:t>
            </w:r>
          </w:p>
        </w:tc>
        <w:tc>
          <w:tcPr>
            <w:tcW w:w="764" w:type="dxa"/>
          </w:tcPr>
          <w:p w:rsidR="001F33D2" w:rsidRPr="00EF5447" w:rsidRDefault="001F33D2">
            <w:pPr>
              <w:pStyle w:val="TAH"/>
              <w:keepLines w:val="0"/>
            </w:pPr>
            <w:r w:rsidRPr="00EF5447">
              <w:t>90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100 MHz</w:t>
            </w:r>
          </w:p>
          <w:p w:rsidR="001F33D2" w:rsidRPr="00EF5447" w:rsidRDefault="001F33D2">
            <w:pPr>
              <w:pStyle w:val="TAH"/>
              <w:keepLines w:val="0"/>
            </w:pPr>
            <w:r w:rsidRPr="00EF5447">
              <w:t>(L</w:t>
            </w:r>
            <w:r w:rsidRPr="00EF5447">
              <w:rPr>
                <w:vertAlign w:val="subscript"/>
              </w:rPr>
              <w:t>CRB</w:t>
            </w:r>
            <w:r w:rsidRPr="00EF5447">
              <w:t>)</w:t>
            </w:r>
          </w:p>
        </w:tc>
      </w:tr>
      <w:tr w:rsidR="001F33D2" w:rsidRPr="00EF5447" w:rsidTr="001F33D2">
        <w:trPr>
          <w:trHeight w:val="187"/>
          <w:jc w:val="center"/>
        </w:trPr>
        <w:tc>
          <w:tcPr>
            <w:tcW w:w="698" w:type="dxa"/>
            <w:shd w:val="clear" w:color="auto" w:fill="auto"/>
            <w:vAlign w:val="center"/>
          </w:tcPr>
          <w:p w:rsidR="001F33D2" w:rsidRPr="00EF5447" w:rsidRDefault="001F33D2" w:rsidP="007E75F0">
            <w:pPr>
              <w:pStyle w:val="TAC"/>
              <w:keepLines w:val="0"/>
              <w:rPr>
                <w:lang w:eastAsia="ja-JP"/>
              </w:rPr>
            </w:pPr>
            <w:r>
              <w:rPr>
                <w:lang w:eastAsia="ja-JP"/>
              </w:rPr>
              <w:t>n</w:t>
            </w:r>
            <w:r w:rsidRPr="00EF5447">
              <w:rPr>
                <w:lang w:eastAsia="ja-JP"/>
              </w:rPr>
              <w:t>2</w:t>
            </w:r>
            <w:r>
              <w:rPr>
                <w:lang w:eastAsia="ja-JP"/>
              </w:rPr>
              <w:t>5</w:t>
            </w:r>
          </w:p>
        </w:tc>
        <w:tc>
          <w:tcPr>
            <w:tcW w:w="698" w:type="dxa"/>
            <w:shd w:val="clear" w:color="auto" w:fill="auto"/>
            <w:vAlign w:val="center"/>
          </w:tcPr>
          <w:p w:rsidR="001F33D2" w:rsidRPr="00EF5447" w:rsidRDefault="001F33D2">
            <w:pPr>
              <w:pStyle w:val="TAC"/>
              <w:keepLines w:val="0"/>
              <w:rPr>
                <w:lang w:eastAsia="ja-JP"/>
              </w:rPr>
            </w:pPr>
            <w:r w:rsidRPr="00EF5447">
              <w:rPr>
                <w:lang w:eastAsia="ja-JP"/>
              </w:rPr>
              <w:t>71</w:t>
            </w:r>
          </w:p>
        </w:tc>
        <w:tc>
          <w:tcPr>
            <w:tcW w:w="709" w:type="dxa"/>
            <w:vAlign w:val="center"/>
          </w:tcPr>
          <w:p w:rsidR="001F33D2" w:rsidRPr="00EF5447" w:rsidRDefault="001F33D2">
            <w:pPr>
              <w:pStyle w:val="TAC"/>
              <w:keepLines w:val="0"/>
              <w:rPr>
                <w:lang w:eastAsia="ja-JP"/>
              </w:rPr>
            </w:pPr>
            <w:r w:rsidRPr="00EF5447">
              <w:rPr>
                <w:lang w:eastAsia="ja-JP"/>
              </w:rPr>
              <w:t>15</w:t>
            </w:r>
          </w:p>
        </w:tc>
        <w:tc>
          <w:tcPr>
            <w:tcW w:w="764" w:type="dxa"/>
            <w:shd w:val="clear" w:color="auto" w:fill="auto"/>
            <w:vAlign w:val="center"/>
          </w:tcPr>
          <w:p w:rsidR="001F33D2" w:rsidRPr="00EF5447" w:rsidRDefault="001F33D2">
            <w:pPr>
              <w:pStyle w:val="TAC"/>
              <w:keepLines w:val="0"/>
              <w:rPr>
                <w:rFonts w:cs="Arial"/>
              </w:rPr>
            </w:pPr>
            <w:r w:rsidRPr="00EF5447">
              <w:rPr>
                <w:rFonts w:cs="Arial"/>
              </w:rPr>
              <w:t>25</w:t>
            </w:r>
          </w:p>
        </w:tc>
        <w:tc>
          <w:tcPr>
            <w:tcW w:w="764" w:type="dxa"/>
            <w:shd w:val="clear" w:color="auto" w:fill="auto"/>
            <w:vAlign w:val="center"/>
          </w:tcPr>
          <w:p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rsidR="001F33D2" w:rsidRPr="00EF5447" w:rsidRDefault="001F33D2">
            <w:pPr>
              <w:pStyle w:val="TAC"/>
              <w:keepLines w:val="0"/>
            </w:pPr>
          </w:p>
        </w:tc>
        <w:tc>
          <w:tcPr>
            <w:tcW w:w="764" w:type="dxa"/>
            <w:shd w:val="clear" w:color="auto" w:fill="auto"/>
            <w:vAlign w:val="center"/>
          </w:tcPr>
          <w:p w:rsidR="001F33D2" w:rsidRPr="00EF5447" w:rsidRDefault="001F33D2">
            <w:pPr>
              <w:pStyle w:val="TAC"/>
              <w:keepLines w:val="0"/>
            </w:pPr>
          </w:p>
        </w:tc>
        <w:tc>
          <w:tcPr>
            <w:tcW w:w="764" w:type="dxa"/>
            <w:shd w:val="clear" w:color="auto" w:fill="auto"/>
            <w:vAlign w:val="center"/>
          </w:tcPr>
          <w:p w:rsidR="001F33D2" w:rsidRPr="00EF5447" w:rsidRDefault="001F33D2">
            <w:pPr>
              <w:pStyle w:val="TAC"/>
              <w:keepLines w:val="0"/>
            </w:pPr>
          </w:p>
        </w:tc>
        <w:tc>
          <w:tcPr>
            <w:tcW w:w="764" w:type="dxa"/>
            <w:shd w:val="clear" w:color="auto" w:fill="auto"/>
            <w:vAlign w:val="center"/>
          </w:tcPr>
          <w:p w:rsidR="001F33D2" w:rsidRPr="00EF5447" w:rsidRDefault="001F33D2">
            <w:pPr>
              <w:pStyle w:val="TAC"/>
              <w:keepLines w:val="0"/>
            </w:pPr>
          </w:p>
        </w:tc>
        <w:tc>
          <w:tcPr>
            <w:tcW w:w="764" w:type="dxa"/>
            <w:shd w:val="clear" w:color="auto" w:fill="auto"/>
            <w:vAlign w:val="center"/>
          </w:tcPr>
          <w:p w:rsidR="001F33D2" w:rsidRPr="00EF5447" w:rsidRDefault="001F33D2">
            <w:pPr>
              <w:pStyle w:val="TAC"/>
              <w:keepLines w:val="0"/>
            </w:pPr>
          </w:p>
        </w:tc>
        <w:tc>
          <w:tcPr>
            <w:tcW w:w="764" w:type="dxa"/>
            <w:vAlign w:val="center"/>
          </w:tcPr>
          <w:p w:rsidR="001F33D2" w:rsidRPr="00EF5447" w:rsidRDefault="001F33D2">
            <w:pPr>
              <w:pStyle w:val="TAC"/>
              <w:keepLines w:val="0"/>
            </w:pPr>
          </w:p>
        </w:tc>
        <w:tc>
          <w:tcPr>
            <w:tcW w:w="764" w:type="dxa"/>
            <w:shd w:val="clear" w:color="auto" w:fill="auto"/>
            <w:vAlign w:val="center"/>
          </w:tcPr>
          <w:p w:rsidR="001F33D2" w:rsidRPr="00EF5447" w:rsidRDefault="001F33D2">
            <w:pPr>
              <w:pStyle w:val="TAC"/>
              <w:keepLines w:val="0"/>
            </w:pPr>
          </w:p>
        </w:tc>
      </w:tr>
    </w:tbl>
    <w:p w:rsidR="001F33D2" w:rsidRPr="0035219F" w:rsidRDefault="001F33D2" w:rsidP="007E75F0">
      <w:pPr>
        <w:keepNext/>
      </w:pPr>
    </w:p>
    <w:p w:rsidR="001F33D2" w:rsidRPr="00697599" w:rsidRDefault="001F33D2">
      <w:pPr>
        <w:pStyle w:val="4"/>
        <w:rPr>
          <w:lang w:eastAsia="zh-CN"/>
        </w:rPr>
      </w:pPr>
      <w:r>
        <w:lastRenderedPageBreak/>
        <w:t>6.1.11.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1F33D2" w:rsidRDefault="001F33D2">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sidRPr="006962DB">
        <w:rPr>
          <w:lang w:eastAsia="zh-CN"/>
        </w:rPr>
        <w:t>DC_</w:t>
      </w:r>
      <w:r>
        <w:rPr>
          <w:lang w:eastAsia="zh-CN"/>
        </w:rPr>
        <w:t>71</w:t>
      </w:r>
      <w:r w:rsidRPr="006962DB">
        <w:rPr>
          <w:lang w:eastAsia="zh-CN"/>
        </w:rPr>
        <w:t>_n</w:t>
      </w:r>
      <w:r>
        <w:rPr>
          <w:lang w:eastAsia="zh-CN"/>
        </w:rPr>
        <w:t>2</w:t>
      </w:r>
      <w:r w:rsidRPr="006962DB">
        <w:rPr>
          <w:lang w:eastAsia="zh-CN"/>
        </w:rPr>
        <w:t xml:space="preserve"> </w:t>
      </w:r>
      <w:r>
        <w:rPr>
          <w:lang w:eastAsia="zh-CN"/>
        </w:rPr>
        <w:t>as specified in TS 38.101-3</w:t>
      </w:r>
      <w:r>
        <w:t>.</w:t>
      </w:r>
    </w:p>
    <w:p w:rsidR="001F33D2" w:rsidRPr="00802E82" w:rsidRDefault="001F33D2">
      <w:pPr>
        <w:pStyle w:val="TH"/>
        <w:rPr>
          <w:lang w:eastAsia="zh-CN"/>
        </w:rPr>
      </w:pPr>
      <w:r w:rsidRPr="00802E82">
        <w:rPr>
          <w:lang w:eastAsia="zh-CN"/>
        </w:rPr>
        <w:t xml:space="preserve">Table </w:t>
      </w:r>
      <w:r>
        <w:rPr>
          <w:lang w:eastAsia="zh-CN"/>
        </w:rPr>
        <w:t>6.1.11.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rsidTr="001F33D2">
        <w:trPr>
          <w:jc w:val="center"/>
        </w:trPr>
        <w:tc>
          <w:tcPr>
            <w:tcW w:w="2747" w:type="dxa"/>
            <w:vMerge w:val="restart"/>
            <w:tcBorders>
              <w:top w:val="single" w:sz="4" w:space="0" w:color="auto"/>
              <w:left w:val="single" w:sz="4" w:space="0" w:color="auto"/>
              <w:right w:val="single" w:sz="4" w:space="0" w:color="auto"/>
            </w:tcBorders>
          </w:tcPr>
          <w:p w:rsidR="001F33D2" w:rsidRDefault="001F33D2">
            <w:pPr>
              <w:pStyle w:val="TAH"/>
            </w:pPr>
            <w:r w:rsidRPr="00F95D57">
              <w:t>Inter-band EN-DC</w:t>
            </w:r>
          </w:p>
          <w:p w:rsidR="001F33D2" w:rsidRPr="00A1115A" w:rsidRDefault="001F33D2">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rsidR="001F33D2" w:rsidRPr="00A1115A" w:rsidRDefault="001F33D2">
            <w:pPr>
              <w:pStyle w:val="TAH"/>
            </w:pPr>
            <w:r w:rsidRPr="002857B6">
              <w:t>ΔTIB,c for E-UTRA band / NR band (dB)7</w:t>
            </w:r>
          </w:p>
        </w:tc>
      </w:tr>
      <w:tr w:rsidR="001F33D2" w:rsidRPr="00A1115A" w:rsidTr="001F33D2">
        <w:trPr>
          <w:jc w:val="center"/>
        </w:trPr>
        <w:tc>
          <w:tcPr>
            <w:tcW w:w="2747" w:type="dxa"/>
            <w:vMerge/>
            <w:tcBorders>
              <w:left w:val="single" w:sz="4" w:space="0" w:color="auto"/>
              <w:bottom w:val="single" w:sz="4" w:space="0" w:color="auto"/>
              <w:right w:val="single" w:sz="4" w:space="0" w:color="auto"/>
            </w:tcBorders>
          </w:tcPr>
          <w:p w:rsidR="001F33D2" w:rsidRPr="00A1115A" w:rsidRDefault="001F33D2">
            <w:pPr>
              <w:pStyle w:val="TAH"/>
            </w:pPr>
          </w:p>
        </w:tc>
        <w:tc>
          <w:tcPr>
            <w:tcW w:w="6433" w:type="dxa"/>
            <w:gridSpan w:val="2"/>
            <w:tcBorders>
              <w:top w:val="single" w:sz="4" w:space="0" w:color="auto"/>
              <w:left w:val="single" w:sz="4" w:space="0" w:color="auto"/>
              <w:bottom w:val="single" w:sz="4" w:space="0" w:color="auto"/>
              <w:right w:val="single" w:sz="4" w:space="0" w:color="auto"/>
            </w:tcBorders>
          </w:tcPr>
          <w:p w:rsidR="001F33D2" w:rsidRPr="00A1115A" w:rsidRDefault="001F33D2">
            <w:pPr>
              <w:pStyle w:val="TAH"/>
            </w:pPr>
            <w:r w:rsidRPr="002857B6">
              <w:t>Component band in order of bands in configuration8</w:t>
            </w:r>
          </w:p>
        </w:tc>
      </w:tr>
      <w:tr w:rsidR="001F33D2" w:rsidRPr="00E73611"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1F33D2" w:rsidRPr="00E73611" w:rsidRDefault="001F33D2" w:rsidP="007E75F0">
            <w:pPr>
              <w:pStyle w:val="TAC"/>
              <w:rPr>
                <w:lang w:eastAsia="ja-JP"/>
              </w:rPr>
            </w:pPr>
            <w:r>
              <w:rPr>
                <w:lang w:eastAsia="ja-JP"/>
              </w:rPr>
              <w:t>DC_71_n25</w:t>
            </w:r>
          </w:p>
        </w:tc>
        <w:tc>
          <w:tcPr>
            <w:tcW w:w="3181" w:type="dxa"/>
            <w:tcBorders>
              <w:top w:val="single" w:sz="4" w:space="0" w:color="auto"/>
              <w:left w:val="single" w:sz="4" w:space="0" w:color="auto"/>
              <w:bottom w:val="single" w:sz="4" w:space="0" w:color="auto"/>
              <w:right w:val="single" w:sz="4" w:space="0" w:color="auto"/>
            </w:tcBorders>
            <w:vAlign w:val="center"/>
          </w:tcPr>
          <w:p w:rsidR="001F33D2" w:rsidRPr="00E73611" w:rsidRDefault="001F33D2">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1F33D2" w:rsidRPr="00E73611" w:rsidRDefault="001F33D2">
            <w:pPr>
              <w:pStyle w:val="TAC"/>
              <w:rPr>
                <w:lang w:eastAsia="zh-CN"/>
              </w:rPr>
            </w:pPr>
            <w:r>
              <w:rPr>
                <w:lang w:eastAsia="zh-CN"/>
              </w:rPr>
              <w:t>0.3</w:t>
            </w:r>
          </w:p>
        </w:tc>
      </w:tr>
    </w:tbl>
    <w:p w:rsidR="001F33D2" w:rsidRPr="00802E82" w:rsidRDefault="001F33D2" w:rsidP="007E75F0">
      <w:pPr>
        <w:pStyle w:val="TH"/>
        <w:rPr>
          <w:lang w:eastAsia="zh-CN"/>
        </w:rPr>
      </w:pPr>
      <w:r w:rsidRPr="00802E82">
        <w:rPr>
          <w:lang w:eastAsia="zh-CN"/>
        </w:rPr>
        <w:t xml:space="preserve">Table </w:t>
      </w:r>
      <w:r>
        <w:rPr>
          <w:lang w:eastAsia="zh-CN"/>
        </w:rPr>
        <w:t>6.1.11.</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1F33D2"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rsidR="001F33D2" w:rsidRDefault="001F33D2">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1F33D2"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rsidR="001F33D2" w:rsidRDefault="001F33D2" w:rsidP="007E75F0">
            <w:pPr>
              <w:pStyle w:val="TAC"/>
              <w:rPr>
                <w:rFonts w:cs="Arial"/>
                <w:lang w:eastAsia="fr-FR"/>
              </w:rPr>
            </w:pPr>
            <w:r>
              <w:rPr>
                <w:lang w:eastAsia="fr-FR"/>
              </w:rPr>
              <w:t>DC_</w:t>
            </w:r>
            <w:r>
              <w:rPr>
                <w:lang w:eastAsia="ja-JP"/>
              </w:rPr>
              <w:t>71</w:t>
            </w:r>
            <w:r>
              <w:rPr>
                <w:lang w:eastAsia="fr-FR"/>
              </w:rPr>
              <w:t>_n25</w:t>
            </w:r>
          </w:p>
        </w:tc>
        <w:tc>
          <w:tcPr>
            <w:tcW w:w="3153" w:type="dxa"/>
            <w:tcBorders>
              <w:top w:val="single" w:sz="4" w:space="0" w:color="auto"/>
              <w:left w:val="single" w:sz="4" w:space="0" w:color="auto"/>
              <w:bottom w:val="single" w:sz="4" w:space="0" w:color="auto"/>
              <w:right w:val="single" w:sz="4" w:space="0" w:color="auto"/>
            </w:tcBorders>
            <w:hideMark/>
          </w:tcPr>
          <w:p w:rsidR="001F33D2" w:rsidRDefault="001F33D2">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rsidR="001F33D2" w:rsidRDefault="001F33D2">
            <w:pPr>
              <w:pStyle w:val="TAC"/>
              <w:rPr>
                <w:rFonts w:cs="Arial"/>
                <w:lang w:eastAsia="fr-FR"/>
              </w:rPr>
            </w:pPr>
            <w:r>
              <w:rPr>
                <w:lang w:eastAsia="ja-JP"/>
              </w:rPr>
              <w:t>0</w:t>
            </w:r>
          </w:p>
        </w:tc>
      </w:tr>
    </w:tbl>
    <w:p w:rsidR="00660B09" w:rsidRPr="00FC524D" w:rsidRDefault="00660B09" w:rsidP="007E75F0">
      <w:pPr>
        <w:keepNext/>
        <w:rPr>
          <w:lang w:eastAsia="zh-TW"/>
        </w:rPr>
      </w:pPr>
    </w:p>
    <w:p w:rsidR="001F33D2" w:rsidRDefault="001F33D2" w:rsidP="006F128B">
      <w:pPr>
        <w:pStyle w:val="3"/>
        <w:rPr>
          <w:lang w:eastAsia="ja-JP"/>
        </w:rPr>
      </w:pPr>
      <w:bookmarkStart w:id="361" w:name="_Toc148446969"/>
      <w:bookmarkEnd w:id="329"/>
      <w:bookmarkEnd w:id="330"/>
      <w:r>
        <w:t>6.1.12</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12</w:t>
      </w:r>
      <w:bookmarkEnd w:id="361"/>
    </w:p>
    <w:p w:rsidR="001F33D2" w:rsidRDefault="001F33D2">
      <w:pPr>
        <w:pStyle w:val="4"/>
        <w:rPr>
          <w:lang w:eastAsia="ja-JP"/>
        </w:rPr>
      </w:pPr>
      <w:r>
        <w:rPr>
          <w:lang w:eastAsia="zh-CN"/>
        </w:rPr>
        <w:t>6.1.12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1F33D2" w:rsidRPr="0035219F" w:rsidRDefault="001F33D2">
      <w:pPr>
        <w:pStyle w:val="TH"/>
        <w:rPr>
          <w:rFonts w:eastAsia="Yu Mincho"/>
          <w:sz w:val="28"/>
          <w:szCs w:val="28"/>
          <w:lang w:val="en-US" w:eastAsia="ja-JP"/>
        </w:rPr>
      </w:pPr>
      <w:r w:rsidRPr="00697599">
        <w:t xml:space="preserve">Table </w:t>
      </w:r>
      <w:r>
        <w:rPr>
          <w:lang w:eastAsia="zh-CN"/>
        </w:rPr>
        <w:t>6.1.1</w:t>
      </w:r>
      <w:r>
        <w:rPr>
          <w:rFonts w:hint="eastAsia"/>
          <w:lang w:eastAsia="zh-TW"/>
        </w:rPr>
        <w:t>2</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rsidTr="001F33D2">
        <w:trPr>
          <w:trHeight w:val="47"/>
          <w:tblHeader/>
          <w:jc w:val="center"/>
        </w:trPr>
        <w:tc>
          <w:tcPr>
            <w:tcW w:w="2537" w:type="dxa"/>
            <w:shd w:val="clear" w:color="auto" w:fill="auto"/>
            <w:vAlign w:val="center"/>
            <w:hideMark/>
          </w:tcPr>
          <w:p w:rsidR="001F33D2" w:rsidRPr="00E062F1" w:rsidRDefault="001F33D2">
            <w:pPr>
              <w:pStyle w:val="TAH"/>
              <w:rPr>
                <w:lang w:eastAsia="fi-FI"/>
              </w:rPr>
            </w:pPr>
            <w:r w:rsidRPr="00E062F1">
              <w:rPr>
                <w:lang w:eastAsia="fi-FI"/>
              </w:rPr>
              <w:t>EN-DC</w:t>
            </w:r>
          </w:p>
          <w:p w:rsidR="001F33D2" w:rsidRPr="00E062F1" w:rsidRDefault="001F33D2">
            <w:pPr>
              <w:pStyle w:val="TAH"/>
              <w:rPr>
                <w:lang w:eastAsia="fi-FI"/>
              </w:rPr>
            </w:pPr>
            <w:r w:rsidRPr="00E062F1">
              <w:rPr>
                <w:lang w:eastAsia="fi-FI"/>
              </w:rPr>
              <w:t>configuration</w:t>
            </w:r>
          </w:p>
        </w:tc>
        <w:tc>
          <w:tcPr>
            <w:tcW w:w="2280" w:type="dxa"/>
            <w:vAlign w:val="center"/>
          </w:tcPr>
          <w:p w:rsidR="001F33D2" w:rsidRPr="00E062F1" w:rsidRDefault="001F33D2">
            <w:pPr>
              <w:pStyle w:val="TAH"/>
              <w:rPr>
                <w:lang w:eastAsia="fi-FI"/>
              </w:rPr>
            </w:pPr>
            <w:r w:rsidRPr="00E062F1">
              <w:rPr>
                <w:lang w:eastAsia="fi-FI"/>
              </w:rPr>
              <w:t>Uplink EN-DC</w:t>
            </w:r>
          </w:p>
          <w:p w:rsidR="001F33D2" w:rsidRPr="00E062F1" w:rsidDel="00C35823" w:rsidRDefault="001F33D2">
            <w:pPr>
              <w:pStyle w:val="TAH"/>
              <w:rPr>
                <w:lang w:eastAsia="fi-FI"/>
              </w:rPr>
            </w:pPr>
            <w:r w:rsidRPr="00E062F1">
              <w:rPr>
                <w:lang w:eastAsia="fi-FI"/>
              </w:rPr>
              <w:t>configuration</w:t>
            </w:r>
          </w:p>
        </w:tc>
        <w:tc>
          <w:tcPr>
            <w:tcW w:w="2738" w:type="dxa"/>
            <w:shd w:val="clear" w:color="auto" w:fill="auto"/>
            <w:vAlign w:val="center"/>
            <w:hideMark/>
          </w:tcPr>
          <w:p w:rsidR="001F33D2" w:rsidRPr="00E062F1" w:rsidRDefault="001F33D2">
            <w:pPr>
              <w:pStyle w:val="TAH"/>
              <w:rPr>
                <w:lang w:eastAsia="fi-FI"/>
              </w:rPr>
            </w:pPr>
            <w:r w:rsidRPr="00E062F1">
              <w:rPr>
                <w:lang w:eastAsia="fi-FI"/>
              </w:rPr>
              <w:t>Single UL allowed</w:t>
            </w:r>
          </w:p>
        </w:tc>
      </w:tr>
      <w:tr w:rsidR="001F33D2" w:rsidRPr="00E062F1" w:rsidTr="001F33D2">
        <w:trPr>
          <w:trHeight w:val="47"/>
          <w:jc w:val="center"/>
        </w:trPr>
        <w:tc>
          <w:tcPr>
            <w:tcW w:w="2537" w:type="dxa"/>
            <w:shd w:val="clear" w:color="auto" w:fill="auto"/>
            <w:vAlign w:val="center"/>
          </w:tcPr>
          <w:p w:rsidR="001F33D2" w:rsidRPr="0035219F" w:rsidRDefault="001F33D2" w:rsidP="007E75F0">
            <w:pPr>
              <w:pStyle w:val="TAC"/>
              <w:rPr>
                <w:lang w:eastAsia="fi-FI"/>
              </w:rPr>
            </w:pPr>
            <w:r w:rsidRPr="00F638D0">
              <w:rPr>
                <w:lang w:eastAsia="fi-FI"/>
              </w:rPr>
              <w:t>DC_7A_n12A</w:t>
            </w:r>
          </w:p>
        </w:tc>
        <w:tc>
          <w:tcPr>
            <w:tcW w:w="2280" w:type="dxa"/>
            <w:vAlign w:val="center"/>
          </w:tcPr>
          <w:p w:rsidR="001F33D2" w:rsidRPr="0035219F" w:rsidRDefault="001F33D2">
            <w:pPr>
              <w:pStyle w:val="TAC"/>
              <w:rPr>
                <w:lang w:eastAsia="fi-FI"/>
              </w:rPr>
            </w:pPr>
            <w:r w:rsidRPr="00F638D0">
              <w:rPr>
                <w:lang w:eastAsia="fi-FI"/>
              </w:rPr>
              <w:t>DC_7A_n12A</w:t>
            </w:r>
          </w:p>
        </w:tc>
        <w:tc>
          <w:tcPr>
            <w:tcW w:w="2738" w:type="dxa"/>
            <w:shd w:val="clear" w:color="auto" w:fill="auto"/>
            <w:vAlign w:val="center"/>
          </w:tcPr>
          <w:p w:rsidR="001F33D2" w:rsidRPr="0035219F" w:rsidRDefault="001F33D2">
            <w:pPr>
              <w:pStyle w:val="TAC"/>
              <w:rPr>
                <w:lang w:eastAsia="fi-FI"/>
              </w:rPr>
            </w:pPr>
            <w:r>
              <w:rPr>
                <w:lang w:eastAsia="fi-FI"/>
              </w:rPr>
              <w:t>No</w:t>
            </w:r>
          </w:p>
        </w:tc>
      </w:tr>
    </w:tbl>
    <w:p w:rsidR="001F33D2" w:rsidRDefault="001F33D2" w:rsidP="007E75F0">
      <w:pPr>
        <w:pStyle w:val="4"/>
        <w:rPr>
          <w:lang w:eastAsia="zh-CN"/>
        </w:rPr>
      </w:pPr>
      <w:r>
        <w:rPr>
          <w:rFonts w:hint="eastAsia"/>
          <w:lang w:eastAsia="zh-CN"/>
        </w:rPr>
        <w:t>6.1.12</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1F33D2" w:rsidRPr="00301366" w:rsidRDefault="001F33D2">
      <w:pPr>
        <w:pStyle w:val="TH"/>
        <w:rPr>
          <w:rFonts w:eastAsia="Yu Mincho"/>
          <w:sz w:val="28"/>
          <w:szCs w:val="28"/>
          <w:lang w:eastAsia="ja-JP"/>
        </w:rPr>
      </w:pPr>
      <w:r w:rsidRPr="00697599">
        <w:t xml:space="preserve">Table </w:t>
      </w:r>
      <w:r>
        <w:rPr>
          <w:lang w:eastAsia="zh-CN"/>
        </w:rPr>
        <w:t>6.1.1</w:t>
      </w:r>
      <w:r>
        <w:rPr>
          <w:rFonts w:hint="eastAsia"/>
          <w:lang w:eastAsia="zh-TW"/>
        </w:rPr>
        <w:t>2</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Power class 3</w:t>
            </w:r>
          </w:p>
          <w:p w:rsidR="001F33D2" w:rsidRDefault="001F33D2">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Tolerance</w:t>
            </w:r>
          </w:p>
          <w:p w:rsidR="001F33D2" w:rsidRDefault="001F33D2">
            <w:pPr>
              <w:pStyle w:val="TAH"/>
            </w:pPr>
            <w:r>
              <w:t>(dB)</w:t>
            </w:r>
          </w:p>
        </w:tc>
      </w:tr>
      <w:tr w:rsidR="001F33D2"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1F33D2" w:rsidRDefault="001F33D2" w:rsidP="007E75F0">
            <w:pPr>
              <w:pStyle w:val="TAL"/>
              <w:jc w:val="center"/>
            </w:pPr>
            <w:r w:rsidRPr="00F638D0">
              <w:rPr>
                <w:lang w:eastAsia="fi-FI"/>
              </w:rPr>
              <w:t>DC_7A_n12A</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Pr="00E725F8" w:rsidRDefault="001F33D2">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Pr="00E725F8" w:rsidRDefault="001F33D2">
            <w:pPr>
              <w:pStyle w:val="TAC"/>
            </w:pPr>
            <w:r w:rsidRPr="00E725F8">
              <w:t>+2/-3</w:t>
            </w:r>
          </w:p>
        </w:tc>
      </w:tr>
    </w:tbl>
    <w:p w:rsidR="001F33D2" w:rsidRDefault="001F33D2" w:rsidP="007E75F0">
      <w:pPr>
        <w:keepNext/>
      </w:pPr>
    </w:p>
    <w:p w:rsidR="001F33D2" w:rsidRDefault="001F33D2">
      <w:pPr>
        <w:pStyle w:val="4"/>
        <w:rPr>
          <w:lang w:eastAsia="zh-CN"/>
        </w:rPr>
      </w:pPr>
      <w:r>
        <w:rPr>
          <w:rFonts w:hint="eastAsia"/>
          <w:lang w:eastAsia="zh-CN"/>
        </w:rPr>
        <w:t>6.1.12</w:t>
      </w:r>
      <w:r>
        <w:rPr>
          <w:lang w:eastAsia="zh-CN"/>
        </w:rPr>
        <w:t>.3</w:t>
      </w:r>
      <w:r w:rsidRPr="00697599">
        <w:rPr>
          <w:lang w:eastAsia="zh-CN"/>
        </w:rPr>
        <w:tab/>
      </w:r>
      <w:r w:rsidRPr="00A92D4A">
        <w:rPr>
          <w:lang w:eastAsia="zh-CN"/>
        </w:rPr>
        <w:t>Spurious emission band UE co-existence for DC</w:t>
      </w:r>
    </w:p>
    <w:p w:rsidR="001F33D2" w:rsidRPr="00697599" w:rsidRDefault="001F33D2">
      <w:pPr>
        <w:pStyle w:val="TH"/>
        <w:rPr>
          <w:lang w:eastAsia="zh-CN"/>
        </w:rPr>
      </w:pPr>
      <w:r w:rsidRPr="00697599">
        <w:rPr>
          <w:lang w:eastAsia="zh-CN"/>
        </w:rPr>
        <w:t xml:space="preserve">Table </w:t>
      </w:r>
      <w:r>
        <w:rPr>
          <w:lang w:eastAsia="zh-CN"/>
        </w:rPr>
        <w:t>6.1.12.3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1F33D2" w:rsidRPr="00697599" w:rsidRDefault="001F33D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F33D2"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1F33D2" w:rsidRPr="00697599" w:rsidRDefault="001F33D2">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NOTE</w:t>
            </w:r>
          </w:p>
        </w:tc>
      </w:tr>
      <w:tr w:rsidR="001F33D2" w:rsidRPr="00B364E5"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1F33D2" w:rsidRPr="002B31A6" w:rsidRDefault="001F33D2"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DC_7_n12</w:t>
            </w: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AA392E">
              <w:rPr>
                <w:rFonts w:ascii="Arial" w:hAnsi="Arial" w:cs="Arial"/>
                <w:sz w:val="16"/>
                <w:szCs w:val="16"/>
                <w:lang w:val="sv-SE" w:eastAsia="zh-CN"/>
              </w:rPr>
              <w:t>2, 5, 13, 14, 17, 26, 27, 30, 74</w:t>
            </w:r>
          </w:p>
        </w:tc>
        <w:tc>
          <w:tcPr>
            <w:tcW w:w="951" w:type="dxa"/>
            <w:tcBorders>
              <w:top w:val="nil"/>
              <w:left w:val="nil"/>
              <w:bottom w:val="single" w:sz="4" w:space="0" w:color="auto"/>
              <w:right w:val="single" w:sz="4" w:space="0" w:color="auto"/>
            </w:tcBorders>
            <w:vAlign w:val="center"/>
          </w:tcPr>
          <w:p w:rsidR="001F33D2" w:rsidRPr="00A55668" w:rsidRDefault="001F33D2">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55668" w:rsidRDefault="001F33D2">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p>
        </w:tc>
      </w:tr>
      <w:tr w:rsidR="001F33D2" w:rsidRPr="00B364E5" w:rsidTr="001F33D2">
        <w:trPr>
          <w:trHeight w:val="192"/>
          <w:jc w:val="center"/>
        </w:trPr>
        <w:tc>
          <w:tcPr>
            <w:tcW w:w="1663" w:type="dxa"/>
            <w:vMerge/>
            <w:tcBorders>
              <w:left w:val="single" w:sz="4" w:space="0" w:color="auto"/>
              <w:right w:val="single" w:sz="4" w:space="0" w:color="auto"/>
            </w:tcBorders>
          </w:tcPr>
          <w:p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w:t>
            </w:r>
            <w:r w:rsidRPr="00F34007">
              <w:rPr>
                <w:rFonts w:ascii="Arial" w:hAnsi="Arial" w:cs="Arial"/>
                <w:sz w:val="16"/>
                <w:szCs w:val="16"/>
                <w:lang w:val="sv-SE" w:eastAsia="zh-CN"/>
              </w:rPr>
              <w:t>4, 10, 50, 51, 66</w:t>
            </w:r>
          </w:p>
        </w:tc>
        <w:tc>
          <w:tcPr>
            <w:tcW w:w="951" w:type="dxa"/>
            <w:tcBorders>
              <w:top w:val="nil"/>
              <w:left w:val="nil"/>
              <w:bottom w:val="single" w:sz="4" w:space="0" w:color="auto"/>
              <w:right w:val="single" w:sz="4" w:space="0" w:color="auto"/>
            </w:tcBorders>
            <w:vAlign w:val="center"/>
          </w:tcPr>
          <w:p w:rsidR="001F33D2" w:rsidRPr="00A55668" w:rsidRDefault="001F33D2">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55668" w:rsidRDefault="001F33D2">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1F33D2" w:rsidRPr="00B364E5" w:rsidTr="001F33D2">
        <w:trPr>
          <w:trHeight w:val="192"/>
          <w:jc w:val="center"/>
        </w:trPr>
        <w:tc>
          <w:tcPr>
            <w:tcW w:w="1663" w:type="dxa"/>
            <w:vMerge/>
            <w:tcBorders>
              <w:left w:val="single" w:sz="4" w:space="0" w:color="auto"/>
              <w:right w:val="single" w:sz="4" w:space="0" w:color="auto"/>
            </w:tcBorders>
          </w:tcPr>
          <w:p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12, 85</w:t>
            </w:r>
          </w:p>
        </w:tc>
        <w:tc>
          <w:tcPr>
            <w:tcW w:w="951" w:type="dxa"/>
            <w:tcBorders>
              <w:top w:val="nil"/>
              <w:left w:val="nil"/>
              <w:bottom w:val="single" w:sz="4" w:space="0" w:color="auto"/>
              <w:right w:val="single" w:sz="4" w:space="0" w:color="auto"/>
            </w:tcBorders>
            <w:vAlign w:val="center"/>
          </w:tcPr>
          <w:p w:rsidR="001F33D2" w:rsidRPr="00AF0B93" w:rsidRDefault="001F33D2">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F0B93" w:rsidRDefault="001F33D2">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1F33D2"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1F33D2" w:rsidRPr="00374D0A" w:rsidRDefault="001F33D2"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1F33D2" w:rsidRPr="0035219F" w:rsidRDefault="001F33D2">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1F33D2" w:rsidRDefault="001F33D2" w:rsidP="007E75F0">
      <w:pPr>
        <w:pStyle w:val="4"/>
        <w:rPr>
          <w:lang w:eastAsia="zh-CN"/>
        </w:rPr>
      </w:pPr>
      <w:r>
        <w:rPr>
          <w:lang w:eastAsia="zh-CN"/>
        </w:rPr>
        <w:t>6.1.12.</w:t>
      </w:r>
      <w:r>
        <w:rPr>
          <w:rFonts w:hint="eastAsia"/>
          <w:lang w:eastAsia="zh-TW"/>
        </w:rPr>
        <w:t>4</w:t>
      </w:r>
      <w:r w:rsidRPr="00697599">
        <w:rPr>
          <w:lang w:eastAsia="zh-CN"/>
        </w:rPr>
        <w:tab/>
      </w:r>
      <w:r>
        <w:rPr>
          <w:lang w:eastAsia="zh-CN"/>
        </w:rPr>
        <w:t>MSD analysis for DC</w:t>
      </w:r>
    </w:p>
    <w:p w:rsidR="001F33D2" w:rsidRPr="00AF0B93" w:rsidRDefault="001F33D2">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6.1.12.4</w:t>
      </w:r>
      <w:r w:rsidRPr="00AF0B93">
        <w:rPr>
          <w:lang w:val="en-US"/>
        </w:rPr>
        <w:t>-1</w:t>
      </w:r>
    </w:p>
    <w:p w:rsidR="001F33D2" w:rsidRPr="00BE0739" w:rsidRDefault="001F33D2" w:rsidP="006A04EB">
      <w:pPr>
        <w:pStyle w:val="TH"/>
        <w:rPr>
          <w:lang w:eastAsia="zh-CN"/>
        </w:rPr>
      </w:pPr>
      <w:r w:rsidRPr="00AF0B93">
        <w:rPr>
          <w:lang w:eastAsia="zh-CN"/>
        </w:rPr>
        <w:t xml:space="preserve">Table </w:t>
      </w:r>
      <w:r>
        <w:rPr>
          <w:rFonts w:hint="eastAsia"/>
          <w:lang w:eastAsia="zh-CN"/>
        </w:rPr>
        <w:t>6.1.12</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1F33D2" w:rsidRPr="00A55668" w:rsidTr="001F33D2">
        <w:tc>
          <w:tcPr>
            <w:tcW w:w="2875" w:type="dxa"/>
            <w:noWrap/>
            <w:vAlign w:val="center"/>
          </w:tcPr>
          <w:p w:rsidR="001F33D2" w:rsidRPr="00A55668" w:rsidRDefault="001F33D2">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699</w:t>
            </w:r>
          </w:p>
        </w:tc>
        <w:tc>
          <w:tcPr>
            <w:tcW w:w="1823" w:type="dxa"/>
            <w:noWrap/>
            <w:vAlign w:val="bottom"/>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716</w:t>
            </w:r>
          </w:p>
        </w:tc>
        <w:tc>
          <w:tcPr>
            <w:tcW w:w="1822" w:type="dxa"/>
            <w:noWrap/>
            <w:vAlign w:val="bottom"/>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2500</w:t>
            </w:r>
          </w:p>
        </w:tc>
        <w:tc>
          <w:tcPr>
            <w:tcW w:w="1823" w:type="dxa"/>
            <w:noWrap/>
            <w:vAlign w:val="bottom"/>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2570</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 fy_low</w:t>
            </w:r>
          </w:p>
        </w:tc>
        <w:tc>
          <w:tcPr>
            <w:tcW w:w="1823" w:type="dxa"/>
            <w:noWrap/>
            <w:vAlign w:val="bottom"/>
          </w:tcPr>
          <w:p w:rsidR="001F33D2" w:rsidRPr="001F135B"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 fy_high</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lastRenderedPageBreak/>
              <w:t xml:space="preserve">2nd harmonics frequency limits(MHz) </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1398</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1432</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5000</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5140</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w:t>
            </w:r>
            <w:r w:rsidRPr="00890274">
              <w:rPr>
                <w:rFonts w:ascii="Arial" w:hAnsi="Arial" w:cs="Arial"/>
                <w:color w:val="000000"/>
                <w:sz w:val="16"/>
                <w:szCs w:val="16"/>
              </w:rPr>
              <w:t xml:space="preserve"> fy_low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3* fy_high</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2097</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2148</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7500</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7710</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4* fy_low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4* fy_high</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 (MHz)</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2796</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2864</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10000</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10280</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5* fy_low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5* fy_high</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 (MHz)</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3495</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3580</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12500</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12850</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fx_high|</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1871</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1784</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3199</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3286</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2*fx_high|</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1172</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1068</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4284</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4441</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fy_high|</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3898</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4002</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5699</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5856</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fy_high|</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2*fy_low|</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3742</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3568</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6398</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6572</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 1*fy_low|</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473</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352</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6784</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7011</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+1* fy_high|</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4597</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4718</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8199</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8426</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4*fy_low|</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9581</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9284</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364</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226</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+ 4*fy_high|</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10699</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10996</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5296</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5434</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3*fy_low|</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6312</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6068</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2852</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3043</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w:t>
            </w:r>
            <w:r w:rsidRPr="001F135B">
              <w:rPr>
                <w:rFonts w:ascii="Arial" w:hAnsi="Arial" w:cs="Arial"/>
                <w:color w:val="000000"/>
                <w:sz w:val="16"/>
                <w:szCs w:val="16"/>
              </w:rPr>
              <w:t>*fx_high + 3*fy_high|</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8898</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9142</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7097</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7288</w:t>
            </w:r>
          </w:p>
        </w:tc>
      </w:tr>
    </w:tbl>
    <w:p w:rsidR="001F33D2" w:rsidRDefault="001F33D2" w:rsidP="007E75F0">
      <w:pPr>
        <w:keepNext/>
      </w:pPr>
    </w:p>
    <w:p w:rsidR="001F33D2" w:rsidRPr="00682321" w:rsidRDefault="001F33D2">
      <w:pPr>
        <w:keepNext/>
        <w:rPr>
          <w:color w:val="0D0D0D" w:themeColor="text1" w:themeTint="F2"/>
          <w:lang w:eastAsia="ja-JP"/>
        </w:rPr>
      </w:pPr>
      <w:r w:rsidRPr="00AF0B93">
        <w:rPr>
          <w:rFonts w:hint="eastAsia"/>
          <w:lang w:eastAsia="zh-CN"/>
        </w:rPr>
        <w:t xml:space="preserve">Based on Table </w:t>
      </w:r>
      <w:r>
        <w:rPr>
          <w:lang w:eastAsia="zh-CN"/>
        </w:rPr>
        <w:t>6.1.12</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p>
    <w:p w:rsidR="001F33D2" w:rsidRPr="0035219F" w:rsidRDefault="001F33D2">
      <w:pPr>
        <w:keepNext/>
      </w:pPr>
    </w:p>
    <w:p w:rsidR="001F33D2" w:rsidRPr="00697599" w:rsidRDefault="001F33D2">
      <w:pPr>
        <w:pStyle w:val="4"/>
        <w:rPr>
          <w:lang w:eastAsia="zh-CN"/>
        </w:rPr>
      </w:pPr>
      <w:r>
        <w:t>6.1.12.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1F33D2" w:rsidRDefault="001F33D2">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CA_7_12 as specified in TS 36.101</w:t>
      </w:r>
      <w:r>
        <w:t>.</w:t>
      </w:r>
    </w:p>
    <w:p w:rsidR="001F33D2" w:rsidRPr="00802E82" w:rsidRDefault="001F33D2">
      <w:pPr>
        <w:pStyle w:val="TH"/>
        <w:rPr>
          <w:lang w:eastAsia="zh-CN"/>
        </w:rPr>
      </w:pPr>
      <w:r w:rsidRPr="00802E82">
        <w:rPr>
          <w:lang w:eastAsia="zh-CN"/>
        </w:rPr>
        <w:t xml:space="preserve">Table </w:t>
      </w:r>
      <w:r>
        <w:rPr>
          <w:lang w:eastAsia="zh-CN"/>
        </w:rPr>
        <w:t>6.1.12.</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rsidTr="001F33D2">
        <w:trPr>
          <w:jc w:val="center"/>
        </w:trPr>
        <w:tc>
          <w:tcPr>
            <w:tcW w:w="2747" w:type="dxa"/>
            <w:vMerge w:val="restart"/>
            <w:tcBorders>
              <w:top w:val="single" w:sz="4" w:space="0" w:color="auto"/>
              <w:left w:val="single" w:sz="4" w:space="0" w:color="auto"/>
              <w:right w:val="single" w:sz="4" w:space="0" w:color="auto"/>
            </w:tcBorders>
          </w:tcPr>
          <w:p w:rsidR="001F33D2" w:rsidRDefault="001F33D2">
            <w:pPr>
              <w:pStyle w:val="TAH"/>
            </w:pPr>
            <w:r w:rsidRPr="00F95D57">
              <w:t>Inter-band EN-DC</w:t>
            </w:r>
          </w:p>
          <w:p w:rsidR="001F33D2" w:rsidRPr="00A1115A" w:rsidRDefault="001F33D2">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rsidR="001F33D2" w:rsidRPr="00A1115A" w:rsidRDefault="001F33D2">
            <w:pPr>
              <w:pStyle w:val="TAH"/>
            </w:pPr>
            <w:r w:rsidRPr="002857B6">
              <w:t>ΔTIB,c for E-UTRA band / NR band (dB)7</w:t>
            </w:r>
          </w:p>
        </w:tc>
      </w:tr>
      <w:tr w:rsidR="001F33D2" w:rsidRPr="00A1115A" w:rsidTr="001F33D2">
        <w:trPr>
          <w:jc w:val="center"/>
        </w:trPr>
        <w:tc>
          <w:tcPr>
            <w:tcW w:w="2747" w:type="dxa"/>
            <w:vMerge/>
            <w:tcBorders>
              <w:left w:val="single" w:sz="4" w:space="0" w:color="auto"/>
              <w:bottom w:val="single" w:sz="4" w:space="0" w:color="auto"/>
              <w:right w:val="single" w:sz="4" w:space="0" w:color="auto"/>
            </w:tcBorders>
          </w:tcPr>
          <w:p w:rsidR="001F33D2" w:rsidRPr="00A1115A" w:rsidRDefault="001F33D2">
            <w:pPr>
              <w:pStyle w:val="TAH"/>
            </w:pPr>
          </w:p>
        </w:tc>
        <w:tc>
          <w:tcPr>
            <w:tcW w:w="6433" w:type="dxa"/>
            <w:gridSpan w:val="2"/>
            <w:tcBorders>
              <w:top w:val="single" w:sz="4" w:space="0" w:color="auto"/>
              <w:left w:val="single" w:sz="4" w:space="0" w:color="auto"/>
              <w:bottom w:val="single" w:sz="4" w:space="0" w:color="auto"/>
              <w:right w:val="single" w:sz="4" w:space="0" w:color="auto"/>
            </w:tcBorders>
          </w:tcPr>
          <w:p w:rsidR="001F33D2" w:rsidRPr="00A1115A" w:rsidRDefault="001F33D2">
            <w:pPr>
              <w:pStyle w:val="TAH"/>
            </w:pPr>
            <w:r w:rsidRPr="002857B6">
              <w:t>Component band in order of bands in configuration8</w:t>
            </w:r>
          </w:p>
        </w:tc>
      </w:tr>
      <w:tr w:rsidR="001F33D2" w:rsidRPr="00E73611"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1F33D2" w:rsidRPr="00E73611" w:rsidRDefault="001F33D2" w:rsidP="007E75F0">
            <w:pPr>
              <w:pStyle w:val="TAC"/>
              <w:rPr>
                <w:lang w:eastAsia="ja-JP"/>
              </w:rPr>
            </w:pPr>
            <w:r>
              <w:rPr>
                <w:lang w:eastAsia="ja-JP"/>
              </w:rPr>
              <w:t>DC_7_n12</w:t>
            </w:r>
          </w:p>
        </w:tc>
        <w:tc>
          <w:tcPr>
            <w:tcW w:w="3181" w:type="dxa"/>
            <w:tcBorders>
              <w:top w:val="single" w:sz="4" w:space="0" w:color="auto"/>
              <w:left w:val="single" w:sz="4" w:space="0" w:color="auto"/>
              <w:bottom w:val="single" w:sz="4" w:space="0" w:color="auto"/>
              <w:right w:val="single" w:sz="4" w:space="0" w:color="auto"/>
            </w:tcBorders>
            <w:vAlign w:val="center"/>
          </w:tcPr>
          <w:p w:rsidR="001F33D2" w:rsidRPr="00E73611" w:rsidRDefault="001F33D2">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1F33D2" w:rsidRPr="00E73611" w:rsidRDefault="001F33D2">
            <w:pPr>
              <w:pStyle w:val="TAC"/>
              <w:rPr>
                <w:lang w:eastAsia="zh-CN"/>
              </w:rPr>
            </w:pPr>
            <w:r>
              <w:rPr>
                <w:lang w:eastAsia="zh-CN"/>
              </w:rPr>
              <w:t>0.3</w:t>
            </w:r>
          </w:p>
        </w:tc>
      </w:tr>
    </w:tbl>
    <w:p w:rsidR="001F33D2" w:rsidRPr="00802E82" w:rsidRDefault="001F33D2" w:rsidP="007E75F0">
      <w:pPr>
        <w:pStyle w:val="TH"/>
        <w:rPr>
          <w:lang w:eastAsia="zh-CN"/>
        </w:rPr>
      </w:pPr>
      <w:r w:rsidRPr="00802E82">
        <w:rPr>
          <w:lang w:eastAsia="zh-CN"/>
        </w:rPr>
        <w:t xml:space="preserve">Table </w:t>
      </w:r>
      <w:r>
        <w:rPr>
          <w:lang w:eastAsia="zh-CN"/>
        </w:rPr>
        <w:t>6.1.12.</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1F33D2"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rsidR="001F33D2" w:rsidRDefault="001F33D2">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1F33D2"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rsidR="001F33D2" w:rsidRDefault="001F33D2" w:rsidP="007E75F0">
            <w:pPr>
              <w:pStyle w:val="TAC"/>
              <w:rPr>
                <w:rFonts w:cs="Arial"/>
                <w:lang w:eastAsia="fr-FR"/>
              </w:rPr>
            </w:pPr>
            <w:r>
              <w:rPr>
                <w:lang w:eastAsia="fr-FR"/>
              </w:rPr>
              <w:t>DC_</w:t>
            </w:r>
            <w:r>
              <w:rPr>
                <w:lang w:eastAsia="ja-JP"/>
              </w:rPr>
              <w:t>7</w:t>
            </w:r>
            <w:r>
              <w:rPr>
                <w:lang w:eastAsia="fr-FR"/>
              </w:rPr>
              <w:t>_n12</w:t>
            </w:r>
          </w:p>
        </w:tc>
        <w:tc>
          <w:tcPr>
            <w:tcW w:w="3153" w:type="dxa"/>
            <w:tcBorders>
              <w:top w:val="single" w:sz="4" w:space="0" w:color="auto"/>
              <w:left w:val="single" w:sz="4" w:space="0" w:color="auto"/>
              <w:bottom w:val="single" w:sz="4" w:space="0" w:color="auto"/>
              <w:right w:val="single" w:sz="4" w:space="0" w:color="auto"/>
            </w:tcBorders>
            <w:hideMark/>
          </w:tcPr>
          <w:p w:rsidR="001F33D2" w:rsidRDefault="001F33D2">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rsidR="001F33D2" w:rsidRDefault="001F33D2">
            <w:pPr>
              <w:pStyle w:val="TAC"/>
              <w:rPr>
                <w:rFonts w:cs="Arial"/>
                <w:lang w:eastAsia="fr-FR"/>
              </w:rPr>
            </w:pPr>
            <w:r>
              <w:rPr>
                <w:lang w:eastAsia="ja-JP"/>
              </w:rPr>
              <w:t>0</w:t>
            </w:r>
          </w:p>
        </w:tc>
      </w:tr>
    </w:tbl>
    <w:p w:rsidR="007E75F0" w:rsidRDefault="007E75F0" w:rsidP="007E75F0">
      <w:pPr>
        <w:pStyle w:val="3"/>
        <w:rPr>
          <w:lang w:eastAsia="ja-JP"/>
        </w:rPr>
      </w:pPr>
      <w:bookmarkStart w:id="362" w:name="_Toc148446970"/>
      <w:r>
        <w:t>6.1.13</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7</w:t>
      </w:r>
      <w:bookmarkEnd w:id="362"/>
    </w:p>
    <w:p w:rsidR="007E75F0" w:rsidRDefault="007E75F0">
      <w:pPr>
        <w:pStyle w:val="4"/>
        <w:rPr>
          <w:lang w:eastAsia="ja-JP"/>
        </w:rPr>
      </w:pPr>
      <w:r>
        <w:rPr>
          <w:lang w:eastAsia="zh-CN"/>
        </w:rPr>
        <w:t>6.1.13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7E75F0" w:rsidRPr="0035219F" w:rsidRDefault="007E75F0">
      <w:pPr>
        <w:pStyle w:val="TH"/>
        <w:rPr>
          <w:rFonts w:eastAsia="Yu Mincho"/>
          <w:sz w:val="28"/>
          <w:szCs w:val="28"/>
          <w:lang w:val="en-US" w:eastAsia="ja-JP"/>
        </w:rPr>
      </w:pPr>
      <w:r w:rsidRPr="00697599">
        <w:t xml:space="preserve">Table </w:t>
      </w:r>
      <w:r>
        <w:rPr>
          <w:lang w:eastAsia="zh-CN"/>
        </w:rPr>
        <w:t>6.1.1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E75F0" w:rsidRPr="00E062F1" w:rsidTr="000F14A4">
        <w:trPr>
          <w:trHeight w:val="47"/>
          <w:tblHeader/>
          <w:jc w:val="center"/>
        </w:trPr>
        <w:tc>
          <w:tcPr>
            <w:tcW w:w="2537" w:type="dxa"/>
            <w:shd w:val="clear" w:color="auto" w:fill="auto"/>
            <w:vAlign w:val="center"/>
            <w:hideMark/>
          </w:tcPr>
          <w:p w:rsidR="007E75F0" w:rsidRPr="00E062F1" w:rsidRDefault="007E75F0">
            <w:pPr>
              <w:pStyle w:val="TAH"/>
              <w:rPr>
                <w:lang w:eastAsia="fi-FI"/>
              </w:rPr>
            </w:pPr>
            <w:r w:rsidRPr="00E062F1">
              <w:rPr>
                <w:lang w:eastAsia="fi-FI"/>
              </w:rPr>
              <w:t>EN-DC</w:t>
            </w:r>
          </w:p>
          <w:p w:rsidR="007E75F0" w:rsidRPr="00E062F1" w:rsidRDefault="007E75F0">
            <w:pPr>
              <w:pStyle w:val="TAH"/>
              <w:rPr>
                <w:lang w:eastAsia="fi-FI"/>
              </w:rPr>
            </w:pPr>
            <w:r w:rsidRPr="00E062F1">
              <w:rPr>
                <w:lang w:eastAsia="fi-FI"/>
              </w:rPr>
              <w:t>configuration</w:t>
            </w:r>
          </w:p>
        </w:tc>
        <w:tc>
          <w:tcPr>
            <w:tcW w:w="2280" w:type="dxa"/>
            <w:vAlign w:val="center"/>
          </w:tcPr>
          <w:p w:rsidR="007E75F0" w:rsidRPr="00E062F1" w:rsidRDefault="007E75F0">
            <w:pPr>
              <w:pStyle w:val="TAH"/>
              <w:rPr>
                <w:lang w:eastAsia="fi-FI"/>
              </w:rPr>
            </w:pPr>
            <w:r w:rsidRPr="00E062F1">
              <w:rPr>
                <w:lang w:eastAsia="fi-FI"/>
              </w:rPr>
              <w:t>Uplink EN-DC</w:t>
            </w:r>
          </w:p>
          <w:p w:rsidR="007E75F0" w:rsidRPr="00E062F1" w:rsidDel="00C35823" w:rsidRDefault="007E75F0">
            <w:pPr>
              <w:pStyle w:val="TAH"/>
              <w:rPr>
                <w:lang w:eastAsia="fi-FI"/>
              </w:rPr>
            </w:pPr>
            <w:r w:rsidRPr="00E062F1">
              <w:rPr>
                <w:lang w:eastAsia="fi-FI"/>
              </w:rPr>
              <w:t>configuration</w:t>
            </w:r>
          </w:p>
        </w:tc>
        <w:tc>
          <w:tcPr>
            <w:tcW w:w="2738" w:type="dxa"/>
            <w:shd w:val="clear" w:color="auto" w:fill="auto"/>
            <w:vAlign w:val="center"/>
            <w:hideMark/>
          </w:tcPr>
          <w:p w:rsidR="007E75F0" w:rsidRPr="00E062F1" w:rsidRDefault="007E75F0">
            <w:pPr>
              <w:pStyle w:val="TAH"/>
              <w:rPr>
                <w:lang w:eastAsia="fi-FI"/>
              </w:rPr>
            </w:pPr>
            <w:r w:rsidRPr="00E062F1">
              <w:rPr>
                <w:lang w:eastAsia="fi-FI"/>
              </w:rPr>
              <w:t>Single UL allowed</w:t>
            </w:r>
          </w:p>
        </w:tc>
      </w:tr>
      <w:tr w:rsidR="007E75F0" w:rsidRPr="00E062F1" w:rsidTr="000F14A4">
        <w:trPr>
          <w:trHeight w:val="47"/>
          <w:jc w:val="center"/>
        </w:trPr>
        <w:tc>
          <w:tcPr>
            <w:tcW w:w="2537" w:type="dxa"/>
            <w:shd w:val="clear" w:color="auto" w:fill="auto"/>
            <w:vAlign w:val="center"/>
          </w:tcPr>
          <w:p w:rsidR="007E75F0" w:rsidRPr="0035219F" w:rsidRDefault="007E75F0" w:rsidP="007E75F0">
            <w:pPr>
              <w:pStyle w:val="TAC"/>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280" w:type="dxa"/>
            <w:vAlign w:val="center"/>
          </w:tcPr>
          <w:p w:rsidR="007E75F0" w:rsidRPr="0035219F" w:rsidRDefault="007E75F0">
            <w:pPr>
              <w:pStyle w:val="TAC"/>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738" w:type="dxa"/>
            <w:shd w:val="clear" w:color="auto" w:fill="auto"/>
            <w:vAlign w:val="center"/>
          </w:tcPr>
          <w:p w:rsidR="007E75F0" w:rsidRPr="0035219F" w:rsidRDefault="007E75F0">
            <w:pPr>
              <w:pStyle w:val="TAC"/>
              <w:rPr>
                <w:lang w:eastAsia="fi-FI"/>
              </w:rPr>
            </w:pPr>
            <w:r>
              <w:rPr>
                <w:lang w:eastAsia="fi-FI"/>
              </w:rPr>
              <w:t>No</w:t>
            </w:r>
          </w:p>
        </w:tc>
      </w:tr>
    </w:tbl>
    <w:p w:rsidR="007E75F0" w:rsidRDefault="007E75F0" w:rsidP="007E75F0">
      <w:pPr>
        <w:pStyle w:val="4"/>
        <w:rPr>
          <w:lang w:eastAsia="zh-CN"/>
        </w:rPr>
      </w:pPr>
      <w:r>
        <w:rPr>
          <w:rFonts w:hint="eastAsia"/>
          <w:lang w:eastAsia="zh-CN"/>
        </w:rPr>
        <w:t>6.1.13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7E75F0" w:rsidRPr="00301366" w:rsidRDefault="007E75F0">
      <w:pPr>
        <w:pStyle w:val="TH"/>
        <w:rPr>
          <w:rFonts w:eastAsia="Yu Mincho"/>
          <w:sz w:val="28"/>
          <w:szCs w:val="28"/>
          <w:lang w:eastAsia="ja-JP"/>
        </w:rPr>
      </w:pPr>
      <w:r w:rsidRPr="00697599">
        <w:t xml:space="preserve">Table </w:t>
      </w:r>
      <w:r>
        <w:rPr>
          <w:lang w:eastAsia="zh-CN"/>
        </w:rPr>
        <w:t>6.1.1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E75F0" w:rsidTr="000F14A4">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E75F0" w:rsidRDefault="007E75F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E75F0" w:rsidRDefault="007E75F0">
            <w:pPr>
              <w:pStyle w:val="TAH"/>
            </w:pPr>
            <w:r>
              <w:t>Power class 3</w:t>
            </w:r>
          </w:p>
          <w:p w:rsidR="007E75F0" w:rsidRDefault="007E75F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E75F0" w:rsidRDefault="007E75F0">
            <w:pPr>
              <w:pStyle w:val="TAH"/>
            </w:pPr>
            <w:r>
              <w:t>Tolerance</w:t>
            </w:r>
          </w:p>
          <w:p w:rsidR="007E75F0" w:rsidRDefault="007E75F0">
            <w:pPr>
              <w:pStyle w:val="TAH"/>
            </w:pPr>
            <w:r>
              <w:t>(dB)</w:t>
            </w:r>
          </w:p>
        </w:tc>
      </w:tr>
      <w:tr w:rsidR="007E75F0" w:rsidTr="000F14A4">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7E75F0">
            <w:pPr>
              <w:pStyle w:val="TAL"/>
              <w:jc w:val="cente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E75F0" w:rsidRPr="00E725F8" w:rsidRDefault="007E75F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E75F0" w:rsidRPr="00E725F8" w:rsidRDefault="007E75F0">
            <w:pPr>
              <w:pStyle w:val="TAC"/>
            </w:pPr>
            <w:r w:rsidRPr="00E725F8">
              <w:t>+2/-3</w:t>
            </w:r>
          </w:p>
        </w:tc>
      </w:tr>
    </w:tbl>
    <w:p w:rsidR="007E75F0" w:rsidRDefault="007E75F0" w:rsidP="007E75F0">
      <w:pPr>
        <w:keepNext/>
      </w:pPr>
    </w:p>
    <w:p w:rsidR="007E75F0" w:rsidRDefault="007E75F0">
      <w:pPr>
        <w:pStyle w:val="4"/>
        <w:rPr>
          <w:lang w:eastAsia="zh-CN"/>
        </w:rPr>
      </w:pPr>
      <w:r>
        <w:rPr>
          <w:rFonts w:hint="eastAsia"/>
          <w:lang w:eastAsia="zh-CN"/>
        </w:rPr>
        <w:t>6.1.13</w:t>
      </w:r>
      <w:r>
        <w:rPr>
          <w:lang w:eastAsia="zh-CN"/>
        </w:rPr>
        <w:t>.3</w:t>
      </w:r>
      <w:r w:rsidRPr="00697599">
        <w:rPr>
          <w:lang w:eastAsia="zh-CN"/>
        </w:rPr>
        <w:tab/>
      </w:r>
      <w:r w:rsidRPr="00A92D4A">
        <w:rPr>
          <w:lang w:eastAsia="zh-CN"/>
        </w:rPr>
        <w:t>Spurious emission band UE co-existence for DC</w:t>
      </w:r>
    </w:p>
    <w:p w:rsidR="007E75F0" w:rsidRPr="00697599" w:rsidRDefault="007E75F0">
      <w:pPr>
        <w:pStyle w:val="TH"/>
        <w:rPr>
          <w:lang w:eastAsia="zh-CN"/>
        </w:rPr>
      </w:pPr>
      <w:r w:rsidRPr="00697599">
        <w:rPr>
          <w:lang w:eastAsia="zh-CN"/>
        </w:rPr>
        <w:lastRenderedPageBreak/>
        <w:t xml:space="preserve">Table </w:t>
      </w:r>
      <w:r>
        <w:rPr>
          <w:lang w:eastAsia="zh-CN"/>
        </w:rPr>
        <w:t>6.1.13.3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E75F0" w:rsidRPr="00697599" w:rsidTr="000F14A4">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7E75F0" w:rsidRPr="00697599" w:rsidRDefault="007E75F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E75F0" w:rsidRPr="00697599" w:rsidTr="000F14A4">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7E75F0" w:rsidRPr="00697599" w:rsidRDefault="007E75F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b/>
                <w:sz w:val="18"/>
              </w:rPr>
              <w:t>NOTE</w:t>
            </w:r>
          </w:p>
        </w:tc>
      </w:tr>
      <w:tr w:rsidR="007E75F0" w:rsidRPr="00B364E5" w:rsidTr="000F14A4">
        <w:trPr>
          <w:trHeight w:val="192"/>
          <w:jc w:val="center"/>
        </w:trPr>
        <w:tc>
          <w:tcPr>
            <w:tcW w:w="1663" w:type="dxa"/>
            <w:vMerge w:val="restart"/>
            <w:tcBorders>
              <w:top w:val="single" w:sz="4" w:space="0" w:color="auto"/>
              <w:left w:val="single" w:sz="4" w:space="0" w:color="auto"/>
              <w:right w:val="single" w:sz="4" w:space="0" w:color="auto"/>
            </w:tcBorders>
            <w:vAlign w:val="center"/>
          </w:tcPr>
          <w:p w:rsidR="007E75F0" w:rsidRPr="000655DE" w:rsidRDefault="007E75F0"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7</w:t>
            </w:r>
          </w:p>
        </w:tc>
        <w:tc>
          <w:tcPr>
            <w:tcW w:w="2919" w:type="dxa"/>
            <w:tcBorders>
              <w:top w:val="nil"/>
              <w:left w:val="nil"/>
              <w:bottom w:val="single" w:sz="4" w:space="0" w:color="auto"/>
              <w:right w:val="single" w:sz="4" w:space="0" w:color="auto"/>
            </w:tcBorders>
            <w:vAlign w:val="bottom"/>
          </w:tcPr>
          <w:p w:rsidR="007E75F0" w:rsidRPr="00890274" w:rsidRDefault="007E75F0">
            <w:pPr>
              <w:keepNext/>
              <w:keepLines/>
              <w:spacing w:after="0"/>
              <w:rPr>
                <w:rFonts w:ascii="Arial" w:hAnsi="Arial" w:cs="Arial"/>
                <w:sz w:val="16"/>
                <w:szCs w:val="16"/>
                <w:lang w:val="sv-SE" w:eastAsia="zh-CN"/>
              </w:rPr>
            </w:pPr>
            <w:r w:rsidRPr="000F14A4">
              <w:rPr>
                <w:rFonts w:ascii="Arial" w:hAnsi="Arial" w:cs="Arial"/>
                <w:sz w:val="16"/>
                <w:szCs w:val="16"/>
                <w:lang w:val="sv-SE" w:eastAsia="zh-CN"/>
              </w:rPr>
              <w:t>E-UTRA Band 4, 5, 12, 13, 14, 17, 26, 30, 66, 85</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lang w:val="sv-SE"/>
              </w:rPr>
            </w:pPr>
            <w:r w:rsidRPr="001F135B">
              <w:rPr>
                <w:rFonts w:ascii="Arial" w:hAnsi="Arial" w:cs="Arial"/>
                <w:sz w:val="16"/>
                <w:szCs w:val="16"/>
              </w:rPr>
              <w:t>F</w:t>
            </w:r>
            <w:r w:rsidRPr="000F14A4">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Fonts w:ascii="Arial" w:hAnsi="Arial" w:cs="Arial"/>
                <w:sz w:val="16"/>
                <w:szCs w:val="16"/>
                <w:lang w:val="sv-SE"/>
              </w:rPr>
            </w:pPr>
            <w:r w:rsidRPr="000F14A4">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eastAsia="Yu Mincho" w:hAnsi="Arial" w:cs="Arial"/>
                <w:sz w:val="16"/>
                <w:szCs w:val="16"/>
                <w:lang w:val="sv-SE" w:eastAsia="ja-JP"/>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p>
        </w:tc>
      </w:tr>
      <w:tr w:rsidR="007E75F0" w:rsidRPr="00B364E5" w:rsidTr="000F14A4">
        <w:trPr>
          <w:trHeight w:val="192"/>
          <w:jc w:val="center"/>
        </w:trPr>
        <w:tc>
          <w:tcPr>
            <w:tcW w:w="1663" w:type="dxa"/>
            <w:vMerge/>
            <w:tcBorders>
              <w:left w:val="single" w:sz="4" w:space="0" w:color="auto"/>
              <w:right w:val="single" w:sz="4" w:space="0" w:color="auto"/>
            </w:tcBorders>
          </w:tcPr>
          <w:p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0F14A4" w:rsidRDefault="007E75F0">
            <w:pPr>
              <w:keepNext/>
              <w:keepLines/>
              <w:spacing w:after="0"/>
              <w:rPr>
                <w:rFonts w:ascii="Arial" w:hAnsi="Arial" w:cs="Arial"/>
                <w:sz w:val="16"/>
                <w:szCs w:val="16"/>
                <w:lang w:val="sv-SE" w:eastAsia="ja-JP"/>
              </w:rPr>
            </w:pPr>
            <w:r w:rsidRPr="000F14A4">
              <w:rPr>
                <w:rFonts w:ascii="Arial" w:hAnsi="Arial" w:cs="Arial"/>
                <w:sz w:val="16"/>
                <w:szCs w:val="16"/>
                <w:lang w:val="sv-SE" w:eastAsia="zh-CN"/>
              </w:rPr>
              <w:t>E-UTRA Band  2, 70</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lang w:val="sv-SE" w:eastAsia="ja-JP"/>
              </w:rPr>
            </w:pPr>
            <w:r w:rsidRPr="00890274">
              <w:rPr>
                <w:rFonts w:ascii="Arial" w:hAnsi="Arial" w:cs="Arial"/>
                <w:sz w:val="16"/>
                <w:szCs w:val="16"/>
              </w:rPr>
              <w:t>F</w:t>
            </w:r>
            <w:r w:rsidRPr="001F135B">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Style w:val="TALCar"/>
                <w:rFonts w:cs="Arial"/>
                <w:sz w:val="16"/>
                <w:szCs w:val="16"/>
                <w:lang w:val="sv-SE"/>
              </w:rPr>
            </w:pPr>
            <w:r w:rsidRPr="002B79AD">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eastAsia="Yu Mincho" w:hAnsi="Arial" w:cs="Arial"/>
                <w:sz w:val="16"/>
                <w:szCs w:val="16"/>
                <w:lang w:val="sv-SE" w:eastAsia="ja-JP"/>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lang w:val="sv-SE" w:eastAsia="ja-JP"/>
              </w:rPr>
              <w:t>2</w:t>
            </w:r>
          </w:p>
        </w:tc>
      </w:tr>
      <w:tr w:rsidR="007E75F0" w:rsidRPr="00B364E5" w:rsidTr="000F14A4">
        <w:trPr>
          <w:trHeight w:val="192"/>
          <w:jc w:val="center"/>
        </w:trPr>
        <w:tc>
          <w:tcPr>
            <w:tcW w:w="1663" w:type="dxa"/>
            <w:vMerge/>
            <w:tcBorders>
              <w:left w:val="single" w:sz="4" w:space="0" w:color="auto"/>
              <w:right w:val="single" w:sz="4" w:space="0" w:color="auto"/>
            </w:tcBorders>
          </w:tcPr>
          <w:p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0F14A4" w:rsidRDefault="007E75F0">
            <w:pPr>
              <w:keepNext/>
              <w:keepLines/>
              <w:spacing w:after="0"/>
              <w:rPr>
                <w:rFonts w:ascii="Arial" w:hAnsi="Arial" w:cs="Arial"/>
                <w:sz w:val="16"/>
                <w:szCs w:val="16"/>
                <w:lang w:val="sv-SE" w:eastAsia="ja-JP"/>
              </w:rPr>
            </w:pPr>
            <w:r w:rsidRPr="000F14A4">
              <w:rPr>
                <w:rFonts w:ascii="Arial" w:hAnsi="Arial" w:cs="Arial"/>
                <w:sz w:val="16"/>
                <w:szCs w:val="16"/>
                <w:lang w:val="sv-SE" w:eastAsia="zh-CN"/>
              </w:rPr>
              <w:t>E-UTRA Band 29</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rPr>
            </w:pPr>
            <w:r w:rsidRPr="00890274">
              <w:rPr>
                <w:rFonts w:ascii="Arial" w:hAnsi="Arial" w:cs="Arial"/>
                <w:sz w:val="16"/>
                <w:szCs w:val="16"/>
              </w:rPr>
              <w:t>F</w:t>
            </w:r>
            <w:r w:rsidRPr="001F135B">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Fonts w:ascii="Arial" w:hAnsi="Arial" w:cs="Arial"/>
                <w:sz w:val="16"/>
                <w:szCs w:val="16"/>
              </w:rPr>
            </w:pPr>
            <w:r w:rsidRPr="000F14A4">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lang w:val="sv-SE" w:eastAsia="ja-JP"/>
              </w:rPr>
              <w:t>5</w:t>
            </w:r>
          </w:p>
        </w:tc>
      </w:tr>
      <w:tr w:rsidR="007E75F0" w:rsidRPr="00B364E5" w:rsidTr="000F14A4">
        <w:trPr>
          <w:trHeight w:val="192"/>
          <w:jc w:val="center"/>
        </w:trPr>
        <w:tc>
          <w:tcPr>
            <w:tcW w:w="1663" w:type="dxa"/>
            <w:vMerge/>
            <w:tcBorders>
              <w:left w:val="single" w:sz="4" w:space="0" w:color="auto"/>
              <w:right w:val="single" w:sz="4" w:space="0" w:color="auto"/>
            </w:tcBorders>
          </w:tcPr>
          <w:p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2570</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Fonts w:ascii="Arial" w:hAnsi="Arial" w:cs="Arial"/>
                <w:sz w:val="16"/>
                <w:szCs w:val="16"/>
              </w:rPr>
            </w:pPr>
            <w:r w:rsidRPr="002B79AD">
              <w:rPr>
                <w:rFonts w:ascii="Arial" w:hAnsi="Arial" w:cs="Arial"/>
                <w:sz w:val="16"/>
                <w:szCs w:val="16"/>
              </w:rPr>
              <w:t>2575</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1.6</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5</w:t>
            </w:r>
          </w:p>
        </w:tc>
        <w:tc>
          <w:tcPr>
            <w:tcW w:w="97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5, 6</w:t>
            </w:r>
            <w:r w:rsidRPr="001F135B">
              <w:rPr>
                <w:rFonts w:ascii="Arial" w:hAnsi="Arial" w:cs="Arial"/>
                <w:sz w:val="16"/>
                <w:szCs w:val="18"/>
              </w:rPr>
              <w:t xml:space="preserve">, </w:t>
            </w:r>
            <w:r w:rsidRPr="000F14A4">
              <w:rPr>
                <w:rFonts w:ascii="Arial" w:hAnsi="Arial" w:cs="Arial"/>
                <w:sz w:val="16"/>
                <w:szCs w:val="18"/>
                <w:lang w:eastAsia="ko-KR"/>
              </w:rPr>
              <w:t>7</w:t>
            </w:r>
          </w:p>
        </w:tc>
      </w:tr>
      <w:tr w:rsidR="007E75F0" w:rsidRPr="00B364E5" w:rsidTr="000F14A4">
        <w:trPr>
          <w:trHeight w:val="192"/>
          <w:jc w:val="center"/>
        </w:trPr>
        <w:tc>
          <w:tcPr>
            <w:tcW w:w="1663" w:type="dxa"/>
            <w:vMerge/>
            <w:tcBorders>
              <w:left w:val="single" w:sz="4" w:space="0" w:color="auto"/>
              <w:right w:val="single" w:sz="4" w:space="0" w:color="auto"/>
            </w:tcBorders>
          </w:tcPr>
          <w:p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2575</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Fonts w:ascii="Arial" w:hAnsi="Arial" w:cs="Arial"/>
                <w:sz w:val="16"/>
                <w:szCs w:val="16"/>
              </w:rPr>
            </w:pPr>
            <w:r w:rsidRPr="002B79AD">
              <w:rPr>
                <w:rFonts w:ascii="Arial" w:hAnsi="Arial" w:cs="Arial"/>
                <w:sz w:val="16"/>
                <w:szCs w:val="16"/>
              </w:rPr>
              <w:t>2595</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-15.5</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5</w:t>
            </w:r>
          </w:p>
        </w:tc>
        <w:tc>
          <w:tcPr>
            <w:tcW w:w="978" w:type="dxa"/>
            <w:tcBorders>
              <w:top w:val="nil"/>
              <w:left w:val="nil"/>
              <w:bottom w:val="single" w:sz="4" w:space="0" w:color="auto"/>
              <w:right w:val="single" w:sz="4" w:space="0" w:color="auto"/>
            </w:tcBorders>
            <w:vAlign w:val="center"/>
          </w:tcPr>
          <w:p w:rsidR="007E75F0" w:rsidRPr="001F135B"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5, 6, 7</w:t>
            </w:r>
          </w:p>
        </w:tc>
      </w:tr>
      <w:tr w:rsidR="007E75F0" w:rsidRPr="00B364E5" w:rsidTr="000F14A4">
        <w:trPr>
          <w:trHeight w:val="192"/>
          <w:jc w:val="center"/>
        </w:trPr>
        <w:tc>
          <w:tcPr>
            <w:tcW w:w="1663" w:type="dxa"/>
            <w:vMerge/>
            <w:tcBorders>
              <w:left w:val="single" w:sz="4" w:space="0" w:color="auto"/>
              <w:right w:val="single" w:sz="4" w:space="0" w:color="auto"/>
            </w:tcBorders>
          </w:tcPr>
          <w:p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2595</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Fonts w:ascii="Arial" w:hAnsi="Arial" w:cs="Arial"/>
                <w:sz w:val="16"/>
                <w:szCs w:val="16"/>
              </w:rPr>
            </w:pPr>
            <w:r w:rsidRPr="002B79AD">
              <w:rPr>
                <w:rFonts w:ascii="Arial" w:hAnsi="Arial" w:cs="Arial"/>
                <w:sz w:val="16"/>
                <w:szCs w:val="16"/>
              </w:rPr>
              <w:t>2620</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 xml:space="preserve">5, </w:t>
            </w:r>
            <w:r w:rsidRPr="001F135B">
              <w:rPr>
                <w:rFonts w:ascii="Arial" w:hAnsi="Arial" w:cs="Arial"/>
                <w:sz w:val="16"/>
                <w:szCs w:val="18"/>
                <w:lang w:eastAsia="ko-KR"/>
              </w:rPr>
              <w:t>6</w:t>
            </w:r>
          </w:p>
        </w:tc>
      </w:tr>
      <w:tr w:rsidR="007E75F0" w:rsidRPr="007E3289" w:rsidTr="000F14A4">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7E75F0" w:rsidRPr="00374D0A" w:rsidRDefault="007E75F0"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7E75F0" w:rsidRPr="0035219F" w:rsidRDefault="007E75F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7E75F0" w:rsidRDefault="007E75F0" w:rsidP="007E75F0">
      <w:pPr>
        <w:pStyle w:val="4"/>
        <w:rPr>
          <w:lang w:eastAsia="zh-CN"/>
        </w:rPr>
      </w:pPr>
      <w:r>
        <w:rPr>
          <w:lang w:eastAsia="zh-CN"/>
        </w:rPr>
        <w:t>6.1.13.</w:t>
      </w:r>
      <w:r>
        <w:rPr>
          <w:rFonts w:hint="eastAsia"/>
          <w:lang w:eastAsia="zh-TW"/>
        </w:rPr>
        <w:t>4</w:t>
      </w:r>
      <w:r w:rsidRPr="00697599">
        <w:rPr>
          <w:lang w:eastAsia="zh-CN"/>
        </w:rPr>
        <w:tab/>
      </w:r>
      <w:r>
        <w:rPr>
          <w:lang w:eastAsia="zh-CN"/>
        </w:rPr>
        <w:t>MSD analysis for DC</w:t>
      </w:r>
    </w:p>
    <w:p w:rsidR="007E75F0" w:rsidRPr="00AF0B93" w:rsidRDefault="007E75F0">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6.1.13.4</w:t>
      </w:r>
      <w:r w:rsidRPr="00AF0B93">
        <w:rPr>
          <w:lang w:val="en-US"/>
        </w:rPr>
        <w:t>-1</w:t>
      </w:r>
    </w:p>
    <w:p w:rsidR="007E75F0" w:rsidRPr="00BE0739" w:rsidRDefault="007E75F0" w:rsidP="006A04EB">
      <w:pPr>
        <w:pStyle w:val="TH"/>
        <w:rPr>
          <w:lang w:eastAsia="zh-CN"/>
        </w:rPr>
      </w:pPr>
      <w:r w:rsidRPr="00AF0B93">
        <w:rPr>
          <w:lang w:eastAsia="zh-CN"/>
        </w:rPr>
        <w:t xml:space="preserve">Table </w:t>
      </w:r>
      <w:r>
        <w:rPr>
          <w:rFonts w:hint="eastAsia"/>
          <w:lang w:eastAsia="zh-CN"/>
        </w:rPr>
        <w:t>6.1.13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7E75F0" w:rsidRPr="00A55668" w:rsidTr="000F14A4">
        <w:tc>
          <w:tcPr>
            <w:tcW w:w="2875" w:type="dxa"/>
            <w:noWrap/>
            <w:vAlign w:val="center"/>
          </w:tcPr>
          <w:p w:rsidR="007E75F0" w:rsidRPr="00A55668" w:rsidRDefault="007E75F0">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663</w:t>
            </w:r>
          </w:p>
        </w:tc>
        <w:tc>
          <w:tcPr>
            <w:tcW w:w="1823" w:type="dxa"/>
            <w:noWrap/>
            <w:vAlign w:val="bottom"/>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698</w:t>
            </w:r>
          </w:p>
        </w:tc>
        <w:tc>
          <w:tcPr>
            <w:tcW w:w="1822" w:type="dxa"/>
            <w:noWrap/>
            <w:vAlign w:val="bottom"/>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2500</w:t>
            </w:r>
          </w:p>
        </w:tc>
        <w:tc>
          <w:tcPr>
            <w:tcW w:w="1823" w:type="dxa"/>
            <w:noWrap/>
            <w:vAlign w:val="bottom"/>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2570</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 fy_low</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 fy_high</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1326</w:t>
            </w:r>
          </w:p>
        </w:tc>
        <w:tc>
          <w:tcPr>
            <w:tcW w:w="1823" w:type="dxa"/>
            <w:noWrap/>
            <w:vAlign w:val="bottom"/>
          </w:tcPr>
          <w:p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1396</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5000</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5140</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 fy_low</w:t>
            </w:r>
          </w:p>
        </w:tc>
        <w:tc>
          <w:tcPr>
            <w:tcW w:w="1823" w:type="dxa"/>
            <w:noWrap/>
            <w:vAlign w:val="bottom"/>
          </w:tcPr>
          <w:p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 fy_high</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1989</w:t>
            </w:r>
          </w:p>
        </w:tc>
        <w:tc>
          <w:tcPr>
            <w:tcW w:w="1823" w:type="dxa"/>
            <w:noWrap/>
            <w:vAlign w:val="bottom"/>
          </w:tcPr>
          <w:p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2094</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7500</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7710</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 fy_low</w:t>
            </w:r>
          </w:p>
        </w:tc>
        <w:tc>
          <w:tcPr>
            <w:tcW w:w="1823" w:type="dxa"/>
            <w:noWrap/>
            <w:vAlign w:val="bottom"/>
          </w:tcPr>
          <w:p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4* fy_high</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 (MHz)</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2652</w:t>
            </w:r>
          </w:p>
        </w:tc>
        <w:tc>
          <w:tcPr>
            <w:tcW w:w="1823" w:type="dxa"/>
            <w:noWrap/>
            <w:vAlign w:val="bottom"/>
          </w:tcPr>
          <w:p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2792</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10000</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10280</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 fy_low</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5* fy</w:t>
            </w:r>
            <w:r w:rsidRPr="001F135B">
              <w:rPr>
                <w:rFonts w:ascii="Arial" w:hAnsi="Arial" w:cs="Arial"/>
                <w:color w:val="000000"/>
                <w:sz w:val="16"/>
                <w:szCs w:val="16"/>
              </w:rPr>
              <w:t>_high</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 (MHz)</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3315</w:t>
            </w:r>
          </w:p>
        </w:tc>
        <w:tc>
          <w:tcPr>
            <w:tcW w:w="1823" w:type="dxa"/>
            <w:noWrap/>
            <w:vAlign w:val="bottom"/>
          </w:tcPr>
          <w:p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3490</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12500</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12850</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fx_high|</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1907</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1802</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3163</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3268</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2*fx_high|</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1244</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1104</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4302</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4477</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fy_high|</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3826</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3966</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5663</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5838</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 xml:space="preserve">|2*fx_low </w:t>
            </w:r>
            <w:r w:rsidRPr="00890274">
              <w:rPr>
                <w:rFonts w:ascii="Arial" w:hAnsi="Arial" w:cs="Arial"/>
                <w:color w:val="000000"/>
                <w:sz w:val="16"/>
                <w:szCs w:val="16"/>
              </w:rPr>
              <w:t>–2* fy_high|</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1F135B">
              <w:rPr>
                <w:rFonts w:ascii="Arial" w:hAnsi="Arial" w:cs="Arial"/>
                <w:color w:val="000000"/>
                <w:sz w:val="16"/>
                <w:szCs w:val="16"/>
              </w:rPr>
              <w:t>|2*fx_high – 2*fy_low|</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3814</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3604</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6326</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6536</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 1*fy_low|</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581</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406</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6802</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7047</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+1* fy_high|</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4489</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4664</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8163</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8408</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4*fy_low|</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9617</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9302</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292</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82</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|fx</w:t>
            </w:r>
            <w:r w:rsidRPr="001F135B">
              <w:rPr>
                <w:rFonts w:ascii="Arial" w:hAnsi="Arial" w:cs="Arial"/>
                <w:color w:val="000000"/>
                <w:sz w:val="16"/>
                <w:szCs w:val="16"/>
              </w:rPr>
              <w:t>_high + 4*fy_high|</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10663</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1F135B">
              <w:rPr>
                <w:rFonts w:ascii="Arial" w:hAnsi="Arial" w:cs="Arial"/>
                <w:color w:val="000000"/>
                <w:sz w:val="16"/>
                <w:szCs w:val="16"/>
              </w:rPr>
              <w:t>10978</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5152</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5362</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3*fy_low|</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6384</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6104</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2906</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3151</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+ 3*fy_high|</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8826</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9106</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6989</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7234</w:t>
            </w:r>
          </w:p>
        </w:tc>
      </w:tr>
    </w:tbl>
    <w:p w:rsidR="007E75F0" w:rsidRDefault="007E75F0" w:rsidP="007E75F0">
      <w:pPr>
        <w:keepNext/>
      </w:pPr>
    </w:p>
    <w:p w:rsidR="007E75F0" w:rsidRPr="00AF0B93" w:rsidRDefault="007E75F0">
      <w:pPr>
        <w:keepNext/>
      </w:pPr>
      <w:r w:rsidRPr="00AF0B93">
        <w:rPr>
          <w:rFonts w:hint="eastAsia"/>
          <w:lang w:eastAsia="zh-CN"/>
        </w:rPr>
        <w:t xml:space="preserve">Based on Table </w:t>
      </w:r>
      <w:r>
        <w:rPr>
          <w:lang w:eastAsia="zh-CN"/>
        </w:rPr>
        <w:t>6.1.13</w:t>
      </w:r>
      <w:r w:rsidRPr="00AF0B93">
        <w:rPr>
          <w:lang w:eastAsia="zh-CN"/>
        </w:rPr>
        <w:t>.</w:t>
      </w:r>
      <w:r>
        <w:rPr>
          <w:lang w:eastAsia="zh-CN"/>
        </w:rPr>
        <w:t>4</w:t>
      </w:r>
      <w:r w:rsidRPr="00AF0B93">
        <w:rPr>
          <w:lang w:eastAsia="zh-CN"/>
        </w:rPr>
        <w:t>-1</w:t>
      </w:r>
      <w:r w:rsidRPr="00AF0B93">
        <w:rPr>
          <w:rFonts w:hint="eastAsia"/>
          <w:lang w:eastAsia="zh-CN"/>
        </w:rPr>
        <w:t>,</w:t>
      </w:r>
      <w:r w:rsidRPr="00AF0B93">
        <w:t xml:space="preserve"> 4</w:t>
      </w:r>
      <w:r w:rsidRPr="00AF0B93">
        <w:rPr>
          <w:vertAlign w:val="superscript"/>
        </w:rPr>
        <w:t>th</w:t>
      </w:r>
      <w:r w:rsidRPr="00AF0B93">
        <w:t xml:space="preserve"> order harmonic of Band 71 Tx may fall into the own </w:t>
      </w:r>
      <w:r w:rsidRPr="00AF0B93">
        <w:rPr>
          <w:rFonts w:hint="eastAsia"/>
        </w:rPr>
        <w:t>Rx Band</w:t>
      </w:r>
      <w:r w:rsidRPr="00AF0B93">
        <w:t xml:space="preserve"> of Band </w:t>
      </w:r>
      <w:r>
        <w:t>n</w:t>
      </w:r>
      <w:r w:rsidRPr="00AF0B93">
        <w:t>7</w:t>
      </w:r>
      <w:r w:rsidRPr="00AF0B93">
        <w:rPr>
          <w:rFonts w:hint="eastAsia"/>
        </w:rPr>
        <w:t xml:space="preserve">. </w:t>
      </w:r>
    </w:p>
    <w:p w:rsidR="007E75F0" w:rsidRPr="00AF0B93" w:rsidRDefault="007E75F0">
      <w:pPr>
        <w:keepNext/>
      </w:pPr>
      <w:r>
        <w:rPr>
          <w:lang w:val="en-US"/>
        </w:rPr>
        <w:t>MSD values due to 4</w:t>
      </w:r>
      <w:r w:rsidRPr="00AB38A3">
        <w:rPr>
          <w:vertAlign w:val="superscript"/>
          <w:lang w:val="en-US"/>
        </w:rPr>
        <w:t>th</w:t>
      </w:r>
      <w:r>
        <w:rPr>
          <w:lang w:val="en-US"/>
        </w:rPr>
        <w:t xml:space="preserve"> order harmonic </w:t>
      </w:r>
      <w:r w:rsidRPr="00AF0B93">
        <w:rPr>
          <w:lang w:val="en-US"/>
        </w:rPr>
        <w:t>for DC_7</w:t>
      </w:r>
      <w:r>
        <w:rPr>
          <w:lang w:val="en-US"/>
        </w:rPr>
        <w:t>1</w:t>
      </w:r>
      <w:r w:rsidRPr="00AF0B93">
        <w:rPr>
          <w:lang w:val="en-US"/>
        </w:rPr>
        <w:t xml:space="preserve">_n7 are </w:t>
      </w:r>
      <w:r>
        <w:rPr>
          <w:lang w:val="en-US"/>
        </w:rPr>
        <w:t xml:space="preserve">reused from </w:t>
      </w:r>
      <w:r w:rsidRPr="00AF0B93">
        <w:rPr>
          <w:lang w:val="en-US"/>
        </w:rPr>
        <w:t>DC_7_n71</w:t>
      </w:r>
    </w:p>
    <w:p w:rsidR="007E75F0" w:rsidRPr="00AF0B93" w:rsidRDefault="007E75F0">
      <w:pPr>
        <w:pStyle w:val="TH"/>
      </w:pPr>
      <w:r w:rsidRPr="00AF0B93">
        <w:t xml:space="preserve">Table </w:t>
      </w:r>
      <w:r>
        <w:rPr>
          <w:rFonts w:hint="eastAsia"/>
        </w:rPr>
        <w:t>6.1.13</w:t>
      </w:r>
      <w:r w:rsidRPr="00AF0B93">
        <w:t>.</w:t>
      </w:r>
      <w:r>
        <w:t>4</w:t>
      </w:r>
      <w:r w:rsidRPr="00AF0B93">
        <w:t>-2: MSD due to UL harmonic for EN-DC in NR FR1</w:t>
      </w:r>
    </w:p>
    <w:tbl>
      <w:tblPr>
        <w:tblW w:w="11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0"/>
        <w:gridCol w:w="676"/>
        <w:gridCol w:w="676"/>
        <w:gridCol w:w="604"/>
        <w:gridCol w:w="604"/>
        <w:gridCol w:w="604"/>
        <w:gridCol w:w="604"/>
        <w:gridCol w:w="685"/>
        <w:gridCol w:w="757"/>
        <w:gridCol w:w="757"/>
        <w:gridCol w:w="757"/>
        <w:gridCol w:w="757"/>
        <w:gridCol w:w="757"/>
        <w:gridCol w:w="757"/>
        <w:gridCol w:w="757"/>
      </w:tblGrid>
      <w:tr w:rsidR="007E75F0" w:rsidRPr="00AF0B93" w:rsidTr="000F14A4">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rsidR="007E75F0" w:rsidRPr="00AF0B93" w:rsidRDefault="007E75F0">
            <w:pPr>
              <w:pStyle w:val="TAH"/>
            </w:pPr>
            <w:r w:rsidRPr="00AF0B93">
              <w:t>UL band</w:t>
            </w:r>
          </w:p>
        </w:tc>
        <w:tc>
          <w:tcPr>
            <w:tcW w:w="0" w:type="auto"/>
            <w:tcBorders>
              <w:top w:val="single" w:sz="4" w:space="0" w:color="auto"/>
              <w:left w:val="single" w:sz="4" w:space="0" w:color="auto"/>
              <w:bottom w:val="single" w:sz="4" w:space="0" w:color="auto"/>
              <w:right w:val="single" w:sz="4" w:space="0" w:color="auto"/>
            </w:tcBorders>
            <w:hideMark/>
          </w:tcPr>
          <w:p w:rsidR="007E75F0" w:rsidRPr="00AF0B93" w:rsidRDefault="007E75F0">
            <w:pPr>
              <w:pStyle w:val="TAH"/>
            </w:pPr>
            <w:r w:rsidRPr="00AF0B93">
              <w:t>DL band</w:t>
            </w:r>
          </w:p>
        </w:tc>
        <w:tc>
          <w:tcPr>
            <w:tcW w:w="67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t>5 MHz</w:t>
            </w:r>
          </w:p>
          <w:p w:rsidR="007E75F0" w:rsidRPr="00AF0B93" w:rsidRDefault="007E75F0">
            <w:pPr>
              <w:pStyle w:val="TAH"/>
            </w:pPr>
            <w:r w:rsidRPr="00AF0B93">
              <w:lastRenderedPageBreak/>
              <w:t>(dB)</w:t>
            </w:r>
          </w:p>
        </w:tc>
        <w:tc>
          <w:tcPr>
            <w:tcW w:w="67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10 MHz</w:t>
            </w:r>
          </w:p>
          <w:p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15 MHz</w:t>
            </w:r>
          </w:p>
          <w:p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20 MHz</w:t>
            </w:r>
          </w:p>
          <w:p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25 MHz</w:t>
            </w:r>
          </w:p>
          <w:p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 xml:space="preserve">30 MHz </w:t>
            </w:r>
            <w:r w:rsidRPr="00AF0B93">
              <w:lastRenderedPageBreak/>
              <w:t>(dB)</w:t>
            </w:r>
          </w:p>
        </w:tc>
        <w:tc>
          <w:tcPr>
            <w:tcW w:w="685" w:type="dxa"/>
            <w:tcBorders>
              <w:top w:val="single" w:sz="4" w:space="0" w:color="auto"/>
              <w:left w:val="single" w:sz="4" w:space="0" w:color="auto"/>
              <w:bottom w:val="single" w:sz="4" w:space="0" w:color="auto"/>
              <w:right w:val="single" w:sz="4" w:space="0" w:color="auto"/>
            </w:tcBorders>
          </w:tcPr>
          <w:p w:rsidR="007E75F0" w:rsidRDefault="007E75F0">
            <w:pPr>
              <w:pStyle w:val="TAH"/>
            </w:pPr>
            <w:r w:rsidRPr="00AF0B93">
              <w:lastRenderedPageBreak/>
              <w:t>3</w:t>
            </w:r>
            <w:r>
              <w:t>5</w:t>
            </w:r>
          </w:p>
          <w:p w:rsidR="007E75F0" w:rsidRPr="00AF0B93" w:rsidRDefault="007E75F0">
            <w:pPr>
              <w:pStyle w:val="TAH"/>
            </w:pPr>
            <w:r w:rsidRPr="00AF0B93">
              <w:t xml:space="preserve">MHz </w:t>
            </w: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40 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tcPr>
          <w:p w:rsidR="007E75F0" w:rsidRDefault="007E75F0">
            <w:pPr>
              <w:pStyle w:val="TAH"/>
            </w:pPr>
            <w:r w:rsidRPr="00AF0B93">
              <w:lastRenderedPageBreak/>
              <w:t>4</w:t>
            </w:r>
            <w:r>
              <w:t>5</w:t>
            </w:r>
          </w:p>
          <w:p w:rsidR="007E75F0" w:rsidRPr="00AF0B93" w:rsidRDefault="007E75F0">
            <w:pPr>
              <w:pStyle w:val="TAH"/>
            </w:pPr>
            <w:r w:rsidRPr="00AF0B93">
              <w:t>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50 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60 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80 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90 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100 MHz</w:t>
            </w:r>
          </w:p>
          <w:p w:rsidR="007E75F0" w:rsidRPr="00AF0B93" w:rsidRDefault="007E75F0">
            <w:pPr>
              <w:pStyle w:val="TAH"/>
            </w:pPr>
            <w:r w:rsidRPr="00AF0B93">
              <w:lastRenderedPageBreak/>
              <w:t>(dB)</w:t>
            </w:r>
          </w:p>
        </w:tc>
      </w:tr>
      <w:tr w:rsidR="007E75F0" w:rsidRPr="00AF0B93" w:rsidTr="000F14A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7E75F0">
            <w:pPr>
              <w:pStyle w:val="TAC"/>
              <w:snapToGrid w:val="0"/>
              <w:rPr>
                <w:lang w:eastAsia="ja-JP"/>
              </w:rPr>
            </w:pPr>
            <w:r w:rsidRPr="00AF0B93">
              <w:rPr>
                <w:lang w:eastAsia="ja-JP"/>
              </w:rPr>
              <w:lastRenderedPageBreak/>
              <w:t>71</w:t>
            </w:r>
          </w:p>
        </w:tc>
        <w:tc>
          <w:tcPr>
            <w:tcW w:w="0" w:type="auto"/>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C"/>
              <w:snapToGrid w:val="0"/>
              <w:rPr>
                <w:rFonts w:cs="Arial"/>
                <w:vertAlign w:val="superscript"/>
                <w:lang w:eastAsia="ja-JP"/>
              </w:rPr>
            </w:pPr>
            <w:r>
              <w:rPr>
                <w:lang w:eastAsia="zh-CN"/>
              </w:rPr>
              <w:t>n</w:t>
            </w:r>
            <w:r w:rsidRPr="00AF0B93">
              <w:rPr>
                <w:lang w:eastAsia="zh-CN"/>
              </w:rPr>
              <w:t>7</w:t>
            </w:r>
            <w:r w:rsidRPr="00AF0B93">
              <w:rPr>
                <w:rFonts w:cs="Arial"/>
                <w:vertAlign w:val="superscript"/>
              </w:rPr>
              <w:t>6</w:t>
            </w:r>
            <w:r w:rsidRPr="00AF0B93">
              <w:rPr>
                <w:rFonts w:cs="Arial"/>
                <w:vertAlign w:val="superscript"/>
                <w:lang w:eastAsia="ja-JP"/>
              </w:rPr>
              <w:t>,7</w:t>
            </w:r>
          </w:p>
        </w:tc>
        <w:tc>
          <w:tcPr>
            <w:tcW w:w="67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rPr>
                <w:lang w:eastAsia="zh-CN"/>
              </w:rPr>
            </w:pPr>
            <w:r w:rsidRPr="00AF0B93">
              <w:rPr>
                <w:rFonts w:hint="eastAsia"/>
                <w:lang w:eastAsia="zh-CN"/>
              </w:rPr>
              <w:t>14.6</w:t>
            </w:r>
          </w:p>
        </w:tc>
        <w:tc>
          <w:tcPr>
            <w:tcW w:w="67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rPr>
                <w:rFonts w:cs="Arial"/>
                <w:lang w:eastAsia="zh-CN"/>
              </w:rPr>
            </w:pPr>
            <w:r w:rsidRPr="00AF0B93">
              <w:rPr>
                <w:rFonts w:cs="Arial" w:hint="eastAsia"/>
                <w:lang w:eastAsia="zh-CN"/>
              </w:rPr>
              <w:t>11.7</w:t>
            </w:r>
          </w:p>
        </w:tc>
        <w:tc>
          <w:tcPr>
            <w:tcW w:w="604"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rPr>
                <w:rFonts w:cs="Arial"/>
                <w:lang w:eastAsia="zh-CN"/>
              </w:rPr>
            </w:pPr>
            <w:r w:rsidRPr="00AF0B93">
              <w:rPr>
                <w:rFonts w:cs="Arial" w:hint="eastAsia"/>
                <w:lang w:eastAsia="zh-CN"/>
              </w:rPr>
              <w:t>10.1</w:t>
            </w:r>
          </w:p>
        </w:tc>
        <w:tc>
          <w:tcPr>
            <w:tcW w:w="604"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rPr>
                <w:rFonts w:cs="Arial"/>
                <w:lang w:eastAsia="zh-CN"/>
              </w:rPr>
            </w:pPr>
            <w:r w:rsidRPr="00AF0B93">
              <w:rPr>
                <w:rFonts w:cs="Arial" w:hint="eastAsia"/>
                <w:lang w:eastAsia="zh-CN"/>
              </w:rPr>
              <w:t>9</w:t>
            </w:r>
          </w:p>
        </w:tc>
        <w:tc>
          <w:tcPr>
            <w:tcW w:w="604"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pPr>
            <w:r w:rsidRPr="00800A85">
              <w:t>8</w:t>
            </w:r>
          </w:p>
        </w:tc>
        <w:tc>
          <w:tcPr>
            <w:tcW w:w="604"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pPr>
            <w:r w:rsidRPr="00800A85">
              <w:t>7.1</w:t>
            </w:r>
          </w:p>
        </w:tc>
        <w:tc>
          <w:tcPr>
            <w:tcW w:w="685"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rPr>
                <w:lang w:eastAsia="zh-CN"/>
              </w:rPr>
            </w:pPr>
            <w:r w:rsidRPr="00800A85">
              <w:rPr>
                <w:lang w:eastAsia="zh-CN"/>
              </w:rPr>
              <w:t>6.3</w:t>
            </w: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rPr>
                <w:lang w:eastAsia="zh-CN"/>
              </w:rPr>
            </w:pPr>
            <w:r w:rsidRPr="00800A85">
              <w:rPr>
                <w:lang w:eastAsia="zh-CN"/>
              </w:rPr>
              <w:t>5.5</w:t>
            </w: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pPr>
            <w:r w:rsidRPr="00800A85">
              <w:t>4</w:t>
            </w: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pPr>
          </w:p>
        </w:tc>
      </w:tr>
      <w:tr w:rsidR="007E75F0" w:rsidRPr="00AF0B93" w:rsidTr="000F14A4">
        <w:trPr>
          <w:trHeight w:val="285"/>
          <w:jc w:val="center"/>
        </w:trPr>
        <w:tc>
          <w:tcPr>
            <w:tcW w:w="11373" w:type="dxa"/>
            <w:gridSpan w:val="16"/>
            <w:tcBorders>
              <w:top w:val="single" w:sz="4" w:space="0" w:color="auto"/>
              <w:left w:val="single" w:sz="4" w:space="0" w:color="auto"/>
              <w:bottom w:val="single" w:sz="4" w:space="0" w:color="auto"/>
              <w:right w:val="single" w:sz="4" w:space="0" w:color="auto"/>
            </w:tcBorders>
          </w:tcPr>
          <w:p w:rsidR="007E75F0" w:rsidRPr="00AF0B93" w:rsidRDefault="007E75F0" w:rsidP="007E75F0">
            <w:pPr>
              <w:pStyle w:val="TAN"/>
              <w:rPr>
                <w:lang w:eastAsia="ja-JP"/>
              </w:rPr>
            </w:pPr>
            <w:r w:rsidRPr="00AF0B93">
              <w:t>NOTE 6:</w:t>
            </w:r>
            <w:r w:rsidRPr="00AF0B93">
              <w:tab/>
              <w:t xml:space="preserve">These requirements apply when there is at least one individual RE within the </w:t>
            </w:r>
            <w:r w:rsidRPr="00AF0B93">
              <w:rPr>
                <w:lang w:eastAsia="ja-JP"/>
              </w:rPr>
              <w:t xml:space="preserve">uplink </w:t>
            </w:r>
            <w:r w:rsidRPr="00AF0B93">
              <w:t>transmission bandwidth of the aggressor (lower) band for which the 4</w:t>
            </w:r>
            <w:r w:rsidRPr="00AF0B93">
              <w:rPr>
                <w:vertAlign w:val="superscript"/>
              </w:rPr>
              <w:t>th</w:t>
            </w:r>
            <w:r w:rsidRPr="00AF0B93">
              <w:t xml:space="preserve"> </w:t>
            </w:r>
            <w:r w:rsidRPr="00AF0B93">
              <w:rPr>
                <w:lang w:eastAsia="ja-JP"/>
              </w:rPr>
              <w:t xml:space="preserve">transmitter </w:t>
            </w:r>
            <w:r w:rsidRPr="00AF0B93">
              <w:t xml:space="preserve">harmonic is within </w:t>
            </w:r>
            <w:r w:rsidRPr="00AF0B93">
              <w:rPr>
                <w:lang w:eastAsia="ja-JP"/>
              </w:rPr>
              <w:t xml:space="preserve">the downlink </w:t>
            </w:r>
            <w:r w:rsidRPr="00AF0B93">
              <w:t>transmission bandwidth of a victim (higher) band</w:t>
            </w:r>
            <w:r w:rsidRPr="00AF0B93">
              <w:rPr>
                <w:lang w:eastAsia="ko-KR"/>
              </w:rPr>
              <w:t>.</w:t>
            </w:r>
          </w:p>
          <w:p w:rsidR="007E75F0" w:rsidRPr="00AF0B93" w:rsidRDefault="007E75F0">
            <w:pPr>
              <w:pStyle w:val="TAN"/>
            </w:pPr>
            <w:r w:rsidRPr="00AF0B93">
              <w:rPr>
                <w:lang w:eastAsia="ja-JP"/>
              </w:rPr>
              <w:t xml:space="preserve">NOTE </w:t>
            </w:r>
            <w:r w:rsidRPr="00AF0B93">
              <w:t>7</w:t>
            </w:r>
            <w:r w:rsidRPr="00AF0B93">
              <w:rPr>
                <w:lang w:eastAsia="ja-JP"/>
              </w:rPr>
              <w:t>:</w:t>
            </w:r>
            <w:r w:rsidRPr="00AF0B93">
              <w:rPr>
                <w:lang w:eastAsia="ja-JP"/>
              </w:rPr>
              <w:tab/>
              <w:t xml:space="preserve">The requirements should be verified for UL EARFCN of the aggressor (lower) band (superscript LB) such that </w:t>
            </w:r>
            <w:r w:rsidRPr="00AF0B93">
              <w:rPr>
                <w:snapToGrid w:val="0"/>
                <w:position w:val="-12"/>
                <w:lang w:eastAsia="ja-JP"/>
              </w:rPr>
              <w:object w:dxaOrig="1590" w:dyaOrig="285">
                <v:shape id="_x0000_i1032" type="#_x0000_t75" style="width:79.8pt;height:13.8pt" o:ole="">
                  <v:imagedata r:id="rId26" o:title=""/>
                </v:shape>
                <o:OLEObject Type="Embed" ProgID="Equation.3" ShapeID="_x0000_i1032" DrawAspect="Content" ObjectID="_1759061475" r:id="rId27"/>
              </w:object>
            </w:r>
            <w:r w:rsidRPr="00AF0B93">
              <w:rPr>
                <w:snapToGrid w:val="0"/>
                <w:lang w:eastAsia="ja-JP"/>
              </w:rPr>
              <w:t xml:space="preserve">in MHz and </w:t>
            </w:r>
            <w:r w:rsidRPr="00AF0B93">
              <w:rPr>
                <w:position w:val="-14"/>
              </w:rPr>
              <w:object w:dxaOrig="4035" w:dyaOrig="285">
                <v:shape id="_x0000_i1033" type="#_x0000_t75" style="width:202.2pt;height:13.8pt" o:ole="">
                  <v:imagedata r:id="rId14" o:title=""/>
                </v:shape>
                <o:OLEObject Type="Embed" ProgID="Equation.DSMT4" ShapeID="_x0000_i1033" DrawAspect="Content" ObjectID="_1759061476" r:id="rId28"/>
              </w:object>
            </w:r>
            <w:r w:rsidRPr="00AF0B93">
              <w:rPr>
                <w:snapToGrid w:val="0"/>
                <w:lang w:eastAsia="ja-JP"/>
              </w:rPr>
              <w:t xml:space="preserve"> with carrier frequency </w:t>
            </w:r>
            <w:r w:rsidRPr="00AF0B93">
              <w:t>in</w:t>
            </w:r>
            <w:r w:rsidRPr="00AF0B93">
              <w:rPr>
                <w:snapToGrid w:val="0"/>
                <w:lang w:eastAsia="ja-JP"/>
              </w:rPr>
              <w:t xml:space="preserve"> </w:t>
            </w:r>
          </w:p>
          <w:p w:rsidR="007E75F0" w:rsidRPr="00AF0B93" w:rsidRDefault="007E75F0">
            <w:pPr>
              <w:pStyle w:val="TAC"/>
              <w:ind w:left="830" w:hanging="830"/>
              <w:jc w:val="left"/>
            </w:pPr>
          </w:p>
        </w:tc>
      </w:tr>
    </w:tbl>
    <w:p w:rsidR="007E75F0" w:rsidRPr="00AF0B93" w:rsidRDefault="007E75F0" w:rsidP="007E75F0">
      <w:pPr>
        <w:keepNext/>
      </w:pPr>
    </w:p>
    <w:p w:rsidR="007E75F0" w:rsidRPr="00AF0B93" w:rsidRDefault="007E75F0">
      <w:pPr>
        <w:pStyle w:val="TH"/>
      </w:pPr>
      <w:r w:rsidRPr="00AF0B93">
        <w:t xml:space="preserve">Table </w:t>
      </w:r>
      <w:r>
        <w:rPr>
          <w:rFonts w:hint="eastAsia"/>
        </w:rPr>
        <w:t>6.1.13</w:t>
      </w:r>
      <w:r w:rsidRPr="00AF0B93">
        <w:t>.</w:t>
      </w:r>
      <w:r>
        <w:t>4</w:t>
      </w:r>
      <w:r w:rsidRPr="00AF0B93">
        <w:t>-3: Uplink configuration</w:t>
      </w:r>
      <w:r w:rsidRPr="00AF0B93">
        <w:rPr>
          <w:lang w:eastAsia="zh-CN"/>
        </w:rPr>
        <w:t xml:space="preserve"> for r</w:t>
      </w:r>
      <w:r w:rsidRPr="00AF0B93">
        <w:t>eference sensitivity exceptions due to UL harmonic interference for EN-DC in NR FR1</w:t>
      </w:r>
    </w:p>
    <w:tbl>
      <w:tblPr>
        <w:tblpPr w:leftFromText="180" w:rightFromText="180" w:vertAnchor="text" w:horzAnchor="margin" w:tblpXSpec="center" w:tblpY="205"/>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767"/>
        <w:gridCol w:w="586"/>
        <w:gridCol w:w="586"/>
        <w:gridCol w:w="586"/>
        <w:gridCol w:w="592"/>
        <w:gridCol w:w="586"/>
        <w:gridCol w:w="586"/>
        <w:gridCol w:w="505"/>
        <w:gridCol w:w="586"/>
        <w:gridCol w:w="519"/>
        <w:gridCol w:w="586"/>
        <w:gridCol w:w="644"/>
        <w:gridCol w:w="655"/>
        <w:gridCol w:w="658"/>
        <w:gridCol w:w="688"/>
      </w:tblGrid>
      <w:tr w:rsidR="007E75F0" w:rsidRPr="00AF0B93" w:rsidTr="000F14A4">
        <w:trPr>
          <w:trHeight w:val="244"/>
        </w:trPr>
        <w:tc>
          <w:tcPr>
            <w:tcW w:w="9776" w:type="dxa"/>
            <w:gridSpan w:val="16"/>
            <w:tcBorders>
              <w:top w:val="single" w:sz="4" w:space="0" w:color="auto"/>
              <w:left w:val="single" w:sz="4" w:space="0" w:color="auto"/>
              <w:bottom w:val="single" w:sz="4" w:space="0" w:color="auto"/>
              <w:right w:val="single" w:sz="4" w:space="0" w:color="auto"/>
            </w:tcBorders>
            <w:vAlign w:val="center"/>
          </w:tcPr>
          <w:p w:rsidR="007E75F0" w:rsidRPr="00AF0B93" w:rsidRDefault="007E75F0" w:rsidP="004920E5">
            <w:pPr>
              <w:pStyle w:val="TAH"/>
            </w:pPr>
            <w:r w:rsidRPr="00AF0B93">
              <w:t>E-UTRA or NR Band / Channel bandwidth of the high band</w:t>
            </w:r>
          </w:p>
        </w:tc>
      </w:tr>
      <w:tr w:rsidR="007E75F0" w:rsidRPr="00AF0B93" w:rsidTr="000F14A4">
        <w:trPr>
          <w:trHeight w:val="244"/>
        </w:trPr>
        <w:tc>
          <w:tcPr>
            <w:tcW w:w="64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7E75F0">
            <w:pPr>
              <w:pStyle w:val="TAH"/>
            </w:pPr>
            <w:r w:rsidRPr="00AF0B93">
              <w:t>UL band</w:t>
            </w:r>
          </w:p>
        </w:tc>
        <w:tc>
          <w:tcPr>
            <w:tcW w:w="76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4920E5">
            <w:pPr>
              <w:pStyle w:val="TAH"/>
            </w:pPr>
            <w:r w:rsidRPr="00AF0B93">
              <w:t>DL band</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6A04EB">
            <w:pPr>
              <w:pStyle w:val="TAH"/>
            </w:pPr>
            <w:r w:rsidRPr="00AF0B93">
              <w:t>5</w:t>
            </w:r>
          </w:p>
          <w:p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10 </w:t>
            </w:r>
          </w:p>
          <w:p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15 </w:t>
            </w:r>
          </w:p>
          <w:p w:rsidR="007E75F0" w:rsidRPr="00AF0B93" w:rsidRDefault="007E75F0" w:rsidP="006A04EB">
            <w:pPr>
              <w:pStyle w:val="TAH"/>
            </w:pPr>
            <w:r w:rsidRPr="00AF0B93">
              <w:t>MHz</w:t>
            </w:r>
          </w:p>
        </w:tc>
        <w:tc>
          <w:tcPr>
            <w:tcW w:w="592"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20</w:t>
            </w:r>
          </w:p>
          <w:p w:rsidR="007E75F0" w:rsidRPr="00AF0B93" w:rsidRDefault="007E75F0" w:rsidP="006A04EB">
            <w:pPr>
              <w:pStyle w:val="TAH"/>
            </w:pPr>
            <w:r w:rsidRPr="00AF0B93">
              <w:t xml:space="preserve"> 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25 </w:t>
            </w:r>
          </w:p>
          <w:p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30 </w:t>
            </w:r>
          </w:p>
          <w:p w:rsidR="007E75F0" w:rsidRPr="00AF0B93" w:rsidRDefault="007E75F0" w:rsidP="006A04EB">
            <w:pPr>
              <w:pStyle w:val="TAH"/>
            </w:pPr>
            <w:r w:rsidRPr="00AF0B93">
              <w:t>MHz</w:t>
            </w:r>
          </w:p>
        </w:tc>
        <w:tc>
          <w:tcPr>
            <w:tcW w:w="505" w:type="dxa"/>
            <w:tcBorders>
              <w:top w:val="single" w:sz="4" w:space="0" w:color="auto"/>
              <w:left w:val="single" w:sz="4" w:space="0" w:color="auto"/>
              <w:bottom w:val="single" w:sz="4" w:space="0" w:color="auto"/>
              <w:right w:val="single" w:sz="4" w:space="0" w:color="auto"/>
            </w:tcBorders>
          </w:tcPr>
          <w:p w:rsidR="007E75F0" w:rsidRDefault="007E75F0" w:rsidP="006A04EB">
            <w:pPr>
              <w:pStyle w:val="TAH"/>
            </w:pPr>
            <w:r w:rsidRPr="00AF0B93">
              <w:t>3</w:t>
            </w:r>
            <w:r>
              <w:t>5</w:t>
            </w:r>
            <w:r w:rsidRPr="00AF0B93">
              <w:t xml:space="preserve"> </w:t>
            </w:r>
          </w:p>
          <w:p w:rsidR="007E75F0" w:rsidRPr="00AF0B93" w:rsidRDefault="007E75F0" w:rsidP="006A04EB">
            <w:pPr>
              <w:pStyle w:val="TAH"/>
            </w:pPr>
            <w:r w:rsidRPr="00AF0B93">
              <w:t>MH</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40 </w:t>
            </w:r>
          </w:p>
          <w:p w:rsidR="007E75F0" w:rsidRPr="00AF0B93" w:rsidRDefault="007E75F0" w:rsidP="006A04EB">
            <w:pPr>
              <w:pStyle w:val="TAH"/>
            </w:pPr>
            <w:r w:rsidRPr="00AF0B93">
              <w:t>MHz</w:t>
            </w:r>
          </w:p>
        </w:tc>
        <w:tc>
          <w:tcPr>
            <w:tcW w:w="519" w:type="dxa"/>
            <w:tcBorders>
              <w:top w:val="single" w:sz="4" w:space="0" w:color="auto"/>
              <w:left w:val="single" w:sz="4" w:space="0" w:color="auto"/>
              <w:bottom w:val="single" w:sz="4" w:space="0" w:color="auto"/>
              <w:right w:val="single" w:sz="4" w:space="0" w:color="auto"/>
            </w:tcBorders>
          </w:tcPr>
          <w:p w:rsidR="007E75F0" w:rsidRDefault="007E75F0" w:rsidP="006A04EB">
            <w:pPr>
              <w:pStyle w:val="TAH"/>
            </w:pPr>
            <w:r>
              <w:t>45</w:t>
            </w:r>
            <w:r w:rsidRPr="00AF0B93">
              <w:t xml:space="preserve"> </w:t>
            </w:r>
          </w:p>
          <w:p w:rsidR="007E75F0" w:rsidRPr="00AF0B93" w:rsidRDefault="007E75F0" w:rsidP="006A04EB">
            <w:pPr>
              <w:pStyle w:val="TAH"/>
            </w:pPr>
            <w:r w:rsidRPr="00AF0B93">
              <w:t>MH</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50 </w:t>
            </w:r>
          </w:p>
          <w:p w:rsidR="007E75F0" w:rsidRPr="00AF0B93" w:rsidRDefault="007E75F0" w:rsidP="006A04EB">
            <w:pPr>
              <w:pStyle w:val="TAH"/>
            </w:pPr>
            <w:r w:rsidRPr="00AF0B93">
              <w:t>MHz</w:t>
            </w:r>
          </w:p>
        </w:tc>
        <w:tc>
          <w:tcPr>
            <w:tcW w:w="644"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60 </w:t>
            </w:r>
          </w:p>
          <w:p w:rsidR="007E75F0" w:rsidRPr="00AF0B93" w:rsidRDefault="007E75F0" w:rsidP="006A04EB">
            <w:pPr>
              <w:pStyle w:val="TAH"/>
            </w:pPr>
            <w:r w:rsidRPr="00AF0B93">
              <w:t>MHz</w:t>
            </w:r>
          </w:p>
        </w:tc>
        <w:tc>
          <w:tcPr>
            <w:tcW w:w="655"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80</w:t>
            </w:r>
          </w:p>
          <w:p w:rsidR="007E75F0" w:rsidRPr="00AF0B93" w:rsidRDefault="007E75F0" w:rsidP="006A04EB">
            <w:pPr>
              <w:pStyle w:val="TAH"/>
            </w:pPr>
            <w:r w:rsidRPr="00AF0B93">
              <w:t xml:space="preserve"> MHz</w:t>
            </w:r>
          </w:p>
        </w:tc>
        <w:tc>
          <w:tcPr>
            <w:tcW w:w="658"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90</w:t>
            </w:r>
          </w:p>
          <w:p w:rsidR="007E75F0" w:rsidRPr="00AF0B93" w:rsidRDefault="007E75F0" w:rsidP="006A04EB">
            <w:pPr>
              <w:pStyle w:val="TAH"/>
            </w:pPr>
            <w:r w:rsidRPr="00AF0B93">
              <w:t xml:space="preserve"> MHz</w:t>
            </w:r>
          </w:p>
        </w:tc>
        <w:tc>
          <w:tcPr>
            <w:tcW w:w="688"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100</w:t>
            </w:r>
          </w:p>
          <w:p w:rsidR="007E75F0" w:rsidRPr="00AF0B93" w:rsidRDefault="007E75F0" w:rsidP="006A04EB">
            <w:pPr>
              <w:pStyle w:val="TAH"/>
            </w:pPr>
            <w:r w:rsidRPr="00AF0B93">
              <w:t xml:space="preserve"> MHz</w:t>
            </w:r>
          </w:p>
        </w:tc>
      </w:tr>
      <w:tr w:rsidR="007E75F0" w:rsidRPr="00AF0B93" w:rsidTr="000F14A4">
        <w:trPr>
          <w:trHeight w:val="244"/>
        </w:trPr>
        <w:tc>
          <w:tcPr>
            <w:tcW w:w="64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7E75F0">
            <w:pPr>
              <w:pStyle w:val="TAC"/>
              <w:rPr>
                <w:lang w:eastAsia="ja-JP"/>
              </w:rPr>
            </w:pPr>
            <w:r w:rsidRPr="00AF0B93">
              <w:rPr>
                <w:rFonts w:eastAsia="Malgun Gothic"/>
                <w:lang w:eastAsia="ko-KR"/>
              </w:rPr>
              <w:t>71</w:t>
            </w:r>
          </w:p>
        </w:tc>
        <w:tc>
          <w:tcPr>
            <w:tcW w:w="76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4920E5">
            <w:pPr>
              <w:pStyle w:val="TAC"/>
              <w:rPr>
                <w:lang w:eastAsia="ja-JP"/>
              </w:rPr>
            </w:pPr>
            <w:r>
              <w:rPr>
                <w:rFonts w:eastAsia="Malgun Gothic"/>
                <w:lang w:eastAsia="ko-KR"/>
              </w:rPr>
              <w:t>n</w:t>
            </w:r>
            <w:r w:rsidRPr="00AF0B93">
              <w:rPr>
                <w:rFonts w:eastAsia="Malgun Gothic"/>
                <w:lang w:eastAsia="ko-KR"/>
              </w:rPr>
              <w:t>7</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6A04EB">
            <w:pPr>
              <w:pStyle w:val="TAC"/>
              <w:rPr>
                <w:rFonts w:cs="Arial"/>
                <w:lang w:eastAsia="ja-JP"/>
              </w:rPr>
            </w:pPr>
            <w:r w:rsidRPr="00AF0B93">
              <w:rPr>
                <w:rFonts w:eastAsia="Malgun Gothic" w:cs="Arial"/>
                <w:lang w:eastAsia="ko-KR"/>
              </w:rPr>
              <w:t>8</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6A04EB">
            <w:pPr>
              <w:pStyle w:val="TAC"/>
              <w:rPr>
                <w:rFonts w:cs="Arial"/>
                <w:lang w:eastAsia="fr-FR"/>
              </w:rPr>
            </w:pPr>
            <w:r w:rsidRPr="00AF0B93">
              <w:rPr>
                <w:rFonts w:eastAsia="Malgun Gothic" w:cs="Arial"/>
                <w:lang w:eastAsia="ko-KR"/>
              </w:rPr>
              <w:t>16</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6A04EB">
            <w:pPr>
              <w:pStyle w:val="TAC"/>
              <w:rPr>
                <w:rFonts w:cs="Arial"/>
                <w:lang w:eastAsia="fr-FR"/>
              </w:rPr>
            </w:pPr>
            <w:r w:rsidRPr="00AF0B93">
              <w:rPr>
                <w:rFonts w:eastAsia="Malgun Gothic" w:cs="Arial"/>
                <w:lang w:eastAsia="ko-KR"/>
              </w:rPr>
              <w:t>25</w:t>
            </w:r>
          </w:p>
        </w:tc>
        <w:tc>
          <w:tcPr>
            <w:tcW w:w="592"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6A04EB">
            <w:pPr>
              <w:pStyle w:val="TAC"/>
              <w:rPr>
                <w:rFonts w:cs="Arial"/>
                <w:lang w:eastAsia="fr-FR"/>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rPr>
                <w:rFonts w:cs="Arial"/>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tcPr>
          <w:p w:rsidR="007E75F0" w:rsidRPr="00AF0B93" w:rsidRDefault="007E75F0" w:rsidP="006A04EB">
            <w:pPr>
              <w:pStyle w:val="TAC"/>
            </w:pPr>
            <w:r w:rsidRPr="00AF0B93">
              <w:rPr>
                <w:rFonts w:eastAsia="Malgun Gothic" w:cs="Arial"/>
                <w:lang w:eastAsia="ko-KR"/>
              </w:rPr>
              <w:t>25</w:t>
            </w:r>
          </w:p>
        </w:tc>
        <w:tc>
          <w:tcPr>
            <w:tcW w:w="505" w:type="dxa"/>
            <w:tcBorders>
              <w:top w:val="single" w:sz="4" w:space="0" w:color="auto"/>
              <w:left w:val="single" w:sz="4" w:space="0" w:color="auto"/>
              <w:bottom w:val="single" w:sz="4" w:space="0" w:color="auto"/>
              <w:right w:val="single" w:sz="4" w:space="0" w:color="auto"/>
            </w:tcBorders>
          </w:tcPr>
          <w:p w:rsidR="007E75F0" w:rsidRPr="00AF0B93" w:rsidRDefault="007E75F0" w:rsidP="006A04EB">
            <w:pPr>
              <w:pStyle w:val="TAC"/>
              <w:rPr>
                <w:rFonts w:cs="Arial"/>
                <w:lang w:eastAsia="zh-CN"/>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rPr>
                <w:rFonts w:cs="Arial"/>
                <w:lang w:eastAsia="zh-CN"/>
              </w:rPr>
            </w:pPr>
            <w:r w:rsidRPr="00AF0B93">
              <w:rPr>
                <w:rFonts w:eastAsia="Malgun Gothic" w:cs="Arial"/>
                <w:lang w:eastAsia="ko-KR"/>
              </w:rPr>
              <w:t>25</w:t>
            </w:r>
          </w:p>
        </w:tc>
        <w:tc>
          <w:tcPr>
            <w:tcW w:w="519" w:type="dxa"/>
            <w:tcBorders>
              <w:top w:val="single" w:sz="4" w:space="0" w:color="auto"/>
              <w:left w:val="single" w:sz="4" w:space="0" w:color="auto"/>
              <w:bottom w:val="single" w:sz="4" w:space="0" w:color="auto"/>
              <w:right w:val="single" w:sz="4" w:space="0" w:color="auto"/>
            </w:tcBorders>
          </w:tcPr>
          <w:p w:rsidR="007E75F0" w:rsidRPr="00AF0B93" w:rsidRDefault="007E75F0" w:rsidP="006A04E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pPr>
            <w:r w:rsidRPr="00AF0B93">
              <w:rPr>
                <w:rFonts w:eastAsia="Malgun Gothic" w:cs="Arial"/>
                <w:lang w:eastAsia="ko-KR"/>
              </w:rPr>
              <w:t>25</w:t>
            </w:r>
          </w:p>
        </w:tc>
        <w:tc>
          <w:tcPr>
            <w:tcW w:w="644"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pPr>
          </w:p>
        </w:tc>
        <w:tc>
          <w:tcPr>
            <w:tcW w:w="655"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pPr>
          </w:p>
        </w:tc>
        <w:tc>
          <w:tcPr>
            <w:tcW w:w="658"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pPr>
          </w:p>
        </w:tc>
        <w:tc>
          <w:tcPr>
            <w:tcW w:w="688"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pPr>
          </w:p>
        </w:tc>
      </w:tr>
    </w:tbl>
    <w:p w:rsidR="007E75F0" w:rsidRPr="00AF0B93" w:rsidRDefault="007E75F0" w:rsidP="007E75F0">
      <w:pPr>
        <w:keepNext/>
      </w:pPr>
    </w:p>
    <w:p w:rsidR="007E75F0" w:rsidRPr="00697599" w:rsidRDefault="007E75F0">
      <w:pPr>
        <w:pStyle w:val="4"/>
        <w:rPr>
          <w:lang w:eastAsia="zh-CN"/>
        </w:rPr>
      </w:pPr>
      <w:r>
        <w:t>6.1.13.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7E75F0" w:rsidRDefault="007E75F0">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DC_7_n71 as specified in TS 38.101-1</w:t>
      </w:r>
      <w:r>
        <w:t>.</w:t>
      </w:r>
    </w:p>
    <w:p w:rsidR="007E75F0" w:rsidRPr="00802E82" w:rsidRDefault="007E75F0">
      <w:pPr>
        <w:pStyle w:val="TH"/>
        <w:rPr>
          <w:lang w:eastAsia="zh-CN"/>
        </w:rPr>
      </w:pPr>
      <w:r w:rsidRPr="00802E82">
        <w:rPr>
          <w:lang w:eastAsia="zh-CN"/>
        </w:rPr>
        <w:t xml:space="preserve">Table </w:t>
      </w:r>
      <w:r>
        <w:rPr>
          <w:lang w:eastAsia="zh-CN"/>
        </w:rPr>
        <w:t>6.1.13.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7E75F0" w:rsidRPr="00A1115A" w:rsidTr="000F14A4">
        <w:trPr>
          <w:jc w:val="center"/>
        </w:trPr>
        <w:tc>
          <w:tcPr>
            <w:tcW w:w="2976" w:type="dxa"/>
            <w:vMerge w:val="restart"/>
            <w:tcBorders>
              <w:top w:val="single" w:sz="4" w:space="0" w:color="auto"/>
              <w:left w:val="single" w:sz="4" w:space="0" w:color="auto"/>
              <w:right w:val="single" w:sz="4" w:space="0" w:color="auto"/>
            </w:tcBorders>
          </w:tcPr>
          <w:p w:rsidR="007E75F0" w:rsidRDefault="007E75F0">
            <w:pPr>
              <w:pStyle w:val="TAH"/>
            </w:pPr>
            <w:r w:rsidRPr="00F95D57">
              <w:t>Inter-band EN-DC</w:t>
            </w:r>
          </w:p>
          <w:p w:rsidR="007E75F0" w:rsidRPr="00A1115A" w:rsidRDefault="007E75F0">
            <w:pPr>
              <w:pStyle w:val="TAH"/>
            </w:pPr>
            <w:r w:rsidRPr="00F95D57">
              <w:t xml:space="preserve"> configuration</w:t>
            </w:r>
          </w:p>
        </w:tc>
        <w:tc>
          <w:tcPr>
            <w:tcW w:w="6204" w:type="dxa"/>
            <w:gridSpan w:val="2"/>
            <w:tcBorders>
              <w:top w:val="single" w:sz="4" w:space="0" w:color="auto"/>
              <w:left w:val="single" w:sz="4" w:space="0" w:color="auto"/>
              <w:bottom w:val="single" w:sz="4" w:space="0" w:color="auto"/>
              <w:right w:val="single" w:sz="4" w:space="0" w:color="auto"/>
            </w:tcBorders>
          </w:tcPr>
          <w:p w:rsidR="007E75F0" w:rsidRPr="00A1115A" w:rsidRDefault="007E75F0">
            <w:pPr>
              <w:pStyle w:val="TAH"/>
            </w:pPr>
            <w:r w:rsidRPr="002857B6">
              <w:t>ΔTIB,c for E-UTRA band / NR band (dB)7</w:t>
            </w:r>
          </w:p>
        </w:tc>
      </w:tr>
      <w:tr w:rsidR="007E75F0" w:rsidRPr="00A1115A" w:rsidTr="000F14A4">
        <w:trPr>
          <w:jc w:val="center"/>
        </w:trPr>
        <w:tc>
          <w:tcPr>
            <w:tcW w:w="2976" w:type="dxa"/>
            <w:vMerge/>
            <w:tcBorders>
              <w:left w:val="single" w:sz="4" w:space="0" w:color="auto"/>
              <w:bottom w:val="single" w:sz="4" w:space="0" w:color="auto"/>
              <w:right w:val="single" w:sz="4" w:space="0" w:color="auto"/>
            </w:tcBorders>
          </w:tcPr>
          <w:p w:rsidR="007E75F0" w:rsidRPr="00A1115A" w:rsidRDefault="007E75F0">
            <w:pPr>
              <w:pStyle w:val="TAH"/>
            </w:pPr>
          </w:p>
        </w:tc>
        <w:tc>
          <w:tcPr>
            <w:tcW w:w="6204" w:type="dxa"/>
            <w:gridSpan w:val="2"/>
            <w:tcBorders>
              <w:top w:val="single" w:sz="4" w:space="0" w:color="auto"/>
              <w:left w:val="single" w:sz="4" w:space="0" w:color="auto"/>
              <w:bottom w:val="single" w:sz="4" w:space="0" w:color="auto"/>
              <w:right w:val="single" w:sz="4" w:space="0" w:color="auto"/>
            </w:tcBorders>
          </w:tcPr>
          <w:p w:rsidR="007E75F0" w:rsidRPr="00A1115A" w:rsidRDefault="007E75F0">
            <w:pPr>
              <w:pStyle w:val="TAH"/>
            </w:pPr>
            <w:r w:rsidRPr="002857B6">
              <w:t>Component band in order of bands in configuration8</w:t>
            </w:r>
          </w:p>
        </w:tc>
      </w:tr>
      <w:tr w:rsidR="007E75F0" w:rsidRPr="00E73611" w:rsidTr="000F14A4">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7E75F0" w:rsidRPr="00E73611" w:rsidRDefault="007E75F0" w:rsidP="007E75F0">
            <w:pPr>
              <w:pStyle w:val="TAC"/>
              <w:rPr>
                <w:lang w:eastAsia="ja-JP"/>
              </w:rPr>
            </w:pPr>
            <w:r>
              <w:rPr>
                <w:lang w:eastAsia="ja-JP"/>
              </w:rPr>
              <w:t>DC_71_n7</w:t>
            </w:r>
          </w:p>
        </w:tc>
        <w:tc>
          <w:tcPr>
            <w:tcW w:w="2952" w:type="dxa"/>
            <w:tcBorders>
              <w:top w:val="single" w:sz="4" w:space="0" w:color="auto"/>
              <w:left w:val="single" w:sz="4" w:space="0" w:color="auto"/>
              <w:bottom w:val="single" w:sz="4" w:space="0" w:color="auto"/>
              <w:right w:val="single" w:sz="4" w:space="0" w:color="auto"/>
            </w:tcBorders>
            <w:vAlign w:val="center"/>
          </w:tcPr>
          <w:p w:rsidR="007E75F0" w:rsidRPr="00E73611" w:rsidRDefault="007E75F0">
            <w:pPr>
              <w:pStyle w:val="TAC"/>
              <w:rPr>
                <w:lang w:eastAsia="zh-CN"/>
              </w:rPr>
            </w:pPr>
            <w:r>
              <w:rPr>
                <w:lang w:eastAsia="zh-CN"/>
              </w:rPr>
              <w:t>0.6</w:t>
            </w:r>
          </w:p>
        </w:tc>
        <w:tc>
          <w:tcPr>
            <w:tcW w:w="3252" w:type="dxa"/>
            <w:tcBorders>
              <w:top w:val="single" w:sz="4" w:space="0" w:color="auto"/>
              <w:left w:val="single" w:sz="4" w:space="0" w:color="auto"/>
              <w:bottom w:val="single" w:sz="4" w:space="0" w:color="auto"/>
              <w:right w:val="single" w:sz="4" w:space="0" w:color="auto"/>
            </w:tcBorders>
            <w:vAlign w:val="center"/>
          </w:tcPr>
          <w:p w:rsidR="007E75F0" w:rsidRPr="00E73611" w:rsidRDefault="007E75F0">
            <w:pPr>
              <w:pStyle w:val="TAC"/>
              <w:rPr>
                <w:lang w:eastAsia="zh-CN"/>
              </w:rPr>
            </w:pPr>
            <w:r>
              <w:rPr>
                <w:lang w:eastAsia="zh-CN"/>
              </w:rPr>
              <w:t>0.3</w:t>
            </w:r>
          </w:p>
        </w:tc>
      </w:tr>
    </w:tbl>
    <w:p w:rsidR="007E75F0" w:rsidRPr="00802E82" w:rsidRDefault="007E75F0" w:rsidP="007E75F0">
      <w:pPr>
        <w:pStyle w:val="TH"/>
        <w:rPr>
          <w:lang w:eastAsia="zh-CN"/>
        </w:rPr>
      </w:pPr>
      <w:r w:rsidRPr="00802E82">
        <w:rPr>
          <w:lang w:eastAsia="zh-CN"/>
        </w:rPr>
        <w:t xml:space="preserve">Table </w:t>
      </w:r>
      <w:r>
        <w:rPr>
          <w:lang w:eastAsia="zh-CN"/>
        </w:rPr>
        <w:t>6.1.13.</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7E75F0" w:rsidTr="000F14A4">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rsidR="007E75F0" w:rsidRDefault="007E75F0">
            <w:pPr>
              <w:pStyle w:val="TAH"/>
              <w:rPr>
                <w:lang w:eastAsia="fr-FR"/>
              </w:rPr>
            </w:pPr>
            <w:r>
              <w:rPr>
                <w:lang w:eastAsia="fr-FR"/>
              </w:rPr>
              <w:t>Inter-band EN-DC configuration</w:t>
            </w:r>
          </w:p>
        </w:tc>
        <w:tc>
          <w:tcPr>
            <w:tcW w:w="6620" w:type="dxa"/>
            <w:gridSpan w:val="2"/>
            <w:tcBorders>
              <w:top w:val="single" w:sz="4" w:space="0" w:color="auto"/>
              <w:left w:val="single" w:sz="4" w:space="0" w:color="auto"/>
              <w:bottom w:val="single" w:sz="4" w:space="0" w:color="auto"/>
              <w:right w:val="single" w:sz="4" w:space="0" w:color="auto"/>
            </w:tcBorders>
            <w:hideMark/>
          </w:tcPr>
          <w:p w:rsidR="007E75F0" w:rsidRDefault="007E75F0">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7E75F0" w:rsidTr="000F14A4">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7E75F0" w:rsidRDefault="007E75F0">
            <w:pPr>
              <w:keepNext/>
              <w:spacing w:after="0"/>
              <w:rPr>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rsidR="007E75F0" w:rsidRDefault="007E75F0">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7E75F0" w:rsidTr="000F14A4">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rsidR="007E75F0" w:rsidRDefault="007E75F0" w:rsidP="007E75F0">
            <w:pPr>
              <w:pStyle w:val="TAC"/>
              <w:rPr>
                <w:rFonts w:cs="Arial"/>
                <w:lang w:eastAsia="fr-FR"/>
              </w:rPr>
            </w:pPr>
            <w:r>
              <w:rPr>
                <w:lang w:eastAsia="fr-FR"/>
              </w:rPr>
              <w:t>DC_</w:t>
            </w:r>
            <w:r>
              <w:rPr>
                <w:lang w:eastAsia="ja-JP"/>
              </w:rPr>
              <w:t>71</w:t>
            </w:r>
            <w:r>
              <w:rPr>
                <w:lang w:eastAsia="fr-FR"/>
              </w:rPr>
              <w:t>_n7</w:t>
            </w:r>
          </w:p>
        </w:tc>
        <w:tc>
          <w:tcPr>
            <w:tcW w:w="3310" w:type="dxa"/>
            <w:tcBorders>
              <w:top w:val="single" w:sz="4" w:space="0" w:color="auto"/>
              <w:left w:val="single" w:sz="4" w:space="0" w:color="auto"/>
              <w:bottom w:val="single" w:sz="4" w:space="0" w:color="auto"/>
              <w:right w:val="single" w:sz="4" w:space="0" w:color="auto"/>
            </w:tcBorders>
            <w:hideMark/>
          </w:tcPr>
          <w:p w:rsidR="007E75F0" w:rsidRDefault="007E75F0">
            <w:pPr>
              <w:pStyle w:val="TAC"/>
              <w:rPr>
                <w:rFonts w:cs="Arial"/>
                <w:lang w:eastAsia="fr-FR"/>
              </w:rPr>
            </w:pPr>
            <w:r>
              <w:rPr>
                <w:lang w:eastAsia="ja-JP"/>
              </w:rPr>
              <w:t>0.2</w:t>
            </w:r>
          </w:p>
        </w:tc>
        <w:tc>
          <w:tcPr>
            <w:tcW w:w="3310" w:type="dxa"/>
            <w:tcBorders>
              <w:top w:val="single" w:sz="4" w:space="0" w:color="auto"/>
              <w:left w:val="single" w:sz="4" w:space="0" w:color="auto"/>
              <w:bottom w:val="single" w:sz="4" w:space="0" w:color="auto"/>
              <w:right w:val="single" w:sz="4" w:space="0" w:color="auto"/>
            </w:tcBorders>
            <w:hideMark/>
          </w:tcPr>
          <w:p w:rsidR="007E75F0" w:rsidRDefault="007E75F0">
            <w:pPr>
              <w:pStyle w:val="TAC"/>
              <w:rPr>
                <w:rFonts w:cs="Arial"/>
                <w:lang w:eastAsia="fr-FR"/>
              </w:rPr>
            </w:pPr>
            <w:r>
              <w:rPr>
                <w:lang w:eastAsia="ja-JP"/>
              </w:rPr>
              <w:t>0</w:t>
            </w:r>
          </w:p>
        </w:tc>
      </w:tr>
    </w:tbl>
    <w:p w:rsidR="00890274" w:rsidRPr="00A61CAD" w:rsidRDefault="00890274" w:rsidP="00890274">
      <w:pPr>
        <w:pStyle w:val="3"/>
        <w:rPr>
          <w:lang w:eastAsia="zh-TW"/>
        </w:rPr>
      </w:pPr>
      <w:bookmarkStart w:id="363" w:name="_Toc117277503"/>
      <w:bookmarkStart w:id="364" w:name="_Toc133514947"/>
      <w:bookmarkStart w:id="365" w:name="_Toc148446971"/>
      <w:r>
        <w:t>6.1.14</w:t>
      </w:r>
      <w:r w:rsidRPr="00697599">
        <w:tab/>
      </w:r>
      <w:r w:rsidRPr="00697599">
        <w:rPr>
          <w:rFonts w:eastAsia="MS Mincho" w:hint="eastAsia"/>
          <w:lang w:eastAsia="ja-JP"/>
        </w:rPr>
        <w:t>DC</w:t>
      </w:r>
      <w:r w:rsidRPr="00697599">
        <w:t>_</w:t>
      </w:r>
      <w:r>
        <w:t>1</w:t>
      </w:r>
      <w:r>
        <w:rPr>
          <w:rFonts w:hint="eastAsia"/>
          <w:lang w:eastAsia="zh-CN"/>
        </w:rPr>
        <w:t>_</w:t>
      </w:r>
      <w:r w:rsidRPr="00697599">
        <w:rPr>
          <w:rFonts w:eastAsia="MS Mincho" w:hint="eastAsia"/>
          <w:lang w:eastAsia="ja-JP"/>
        </w:rPr>
        <w:t>n</w:t>
      </w:r>
      <w:bookmarkEnd w:id="363"/>
      <w:r>
        <w:rPr>
          <w:lang w:eastAsia="zh-TW"/>
        </w:rPr>
        <w:t>105</w:t>
      </w:r>
      <w:bookmarkEnd w:id="364"/>
      <w:bookmarkEnd w:id="365"/>
    </w:p>
    <w:p w:rsidR="00890274" w:rsidRDefault="00890274" w:rsidP="00890274">
      <w:pPr>
        <w:pStyle w:val="4"/>
        <w:rPr>
          <w:rFonts w:eastAsia="MS Mincho"/>
          <w:lang w:eastAsia="ja-JP"/>
        </w:rPr>
      </w:pPr>
      <w:r>
        <w:rPr>
          <w:lang w:eastAsia="zh-CN"/>
        </w:rPr>
        <w:t>6.1.14</w:t>
      </w:r>
      <w:r>
        <w:rPr>
          <w:rFonts w:hint="eastAsia"/>
          <w:lang w:eastAsia="zh-TW"/>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890274" w:rsidRPr="0035219F" w:rsidRDefault="00890274" w:rsidP="00890274">
      <w:pPr>
        <w:pStyle w:val="TH"/>
        <w:rPr>
          <w:rFonts w:eastAsia="Yu Mincho"/>
          <w:sz w:val="28"/>
          <w:szCs w:val="28"/>
          <w:lang w:val="en-US" w:eastAsia="ja-JP"/>
        </w:rPr>
      </w:pPr>
      <w:r w:rsidRPr="00697599">
        <w:t xml:space="preserve">Table </w:t>
      </w:r>
      <w:r>
        <w:rPr>
          <w:lang w:eastAsia="zh-CN"/>
        </w:rPr>
        <w:t>6.1.14.1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rsidTr="00490852">
        <w:trPr>
          <w:trHeight w:val="47"/>
          <w:tblHeader/>
          <w:jc w:val="center"/>
        </w:trPr>
        <w:tc>
          <w:tcPr>
            <w:tcW w:w="2456" w:type="dxa"/>
            <w:shd w:val="clear" w:color="auto" w:fill="auto"/>
            <w:vAlign w:val="center"/>
            <w:hideMark/>
          </w:tcPr>
          <w:p w:rsidR="00890274" w:rsidRPr="00E062F1" w:rsidRDefault="00890274" w:rsidP="00490852">
            <w:pPr>
              <w:pStyle w:val="TAH"/>
              <w:rPr>
                <w:lang w:eastAsia="fi-FI"/>
              </w:rPr>
            </w:pPr>
            <w:r w:rsidRPr="00E062F1">
              <w:rPr>
                <w:lang w:eastAsia="fi-FI"/>
              </w:rPr>
              <w:t>EN-DC</w:t>
            </w:r>
          </w:p>
          <w:p w:rsidR="00890274" w:rsidRPr="00E062F1" w:rsidRDefault="00890274" w:rsidP="00490852">
            <w:pPr>
              <w:pStyle w:val="TAH"/>
              <w:rPr>
                <w:lang w:eastAsia="fi-FI"/>
              </w:rPr>
            </w:pPr>
            <w:r w:rsidRPr="00E062F1">
              <w:rPr>
                <w:lang w:eastAsia="fi-FI"/>
              </w:rPr>
              <w:t>configuration</w:t>
            </w:r>
          </w:p>
        </w:tc>
        <w:tc>
          <w:tcPr>
            <w:tcW w:w="2410" w:type="dxa"/>
            <w:vAlign w:val="center"/>
          </w:tcPr>
          <w:p w:rsidR="00890274" w:rsidRPr="00E062F1" w:rsidRDefault="00890274" w:rsidP="00490852">
            <w:pPr>
              <w:pStyle w:val="TAH"/>
              <w:rPr>
                <w:lang w:eastAsia="fi-FI"/>
              </w:rPr>
            </w:pPr>
            <w:r w:rsidRPr="00E062F1">
              <w:rPr>
                <w:lang w:eastAsia="fi-FI"/>
              </w:rPr>
              <w:t>Uplink EN-DC</w:t>
            </w:r>
          </w:p>
          <w:p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rsidR="00890274" w:rsidRPr="00E062F1" w:rsidRDefault="00890274" w:rsidP="00490852">
            <w:pPr>
              <w:pStyle w:val="TAH"/>
              <w:rPr>
                <w:lang w:eastAsia="fi-FI"/>
              </w:rPr>
            </w:pPr>
            <w:r w:rsidRPr="00E062F1">
              <w:rPr>
                <w:lang w:eastAsia="fi-FI"/>
              </w:rPr>
              <w:t>Single UL allowed</w:t>
            </w:r>
          </w:p>
        </w:tc>
      </w:tr>
      <w:tr w:rsidR="00890274" w:rsidRPr="00E062F1" w:rsidTr="00490852">
        <w:trPr>
          <w:trHeight w:val="47"/>
          <w:jc w:val="center"/>
        </w:trPr>
        <w:tc>
          <w:tcPr>
            <w:tcW w:w="2456" w:type="dxa"/>
            <w:shd w:val="clear" w:color="auto" w:fill="auto"/>
            <w:vAlign w:val="center"/>
          </w:tcPr>
          <w:p w:rsidR="00890274" w:rsidRPr="0035219F" w:rsidRDefault="00890274" w:rsidP="00490852">
            <w:pPr>
              <w:pStyle w:val="TAC"/>
              <w:rPr>
                <w:lang w:eastAsia="zh-TW"/>
              </w:rPr>
            </w:pPr>
            <w:r>
              <w:rPr>
                <w:lang w:eastAsia="fi-FI"/>
              </w:rPr>
              <w:t>DC_</w:t>
            </w:r>
            <w:r>
              <w:rPr>
                <w:lang w:eastAsia="zh-TW"/>
              </w:rPr>
              <w:t>1A</w:t>
            </w:r>
            <w:r>
              <w:rPr>
                <w:lang w:eastAsia="fi-FI"/>
              </w:rPr>
              <w:t>_n105A</w:t>
            </w:r>
          </w:p>
        </w:tc>
        <w:tc>
          <w:tcPr>
            <w:tcW w:w="2410" w:type="dxa"/>
            <w:vAlign w:val="center"/>
          </w:tcPr>
          <w:p w:rsidR="00890274" w:rsidRPr="0035219F" w:rsidRDefault="00890274" w:rsidP="00490852">
            <w:pPr>
              <w:pStyle w:val="TAC"/>
              <w:rPr>
                <w:lang w:eastAsia="fi-FI"/>
              </w:rPr>
            </w:pPr>
            <w:r>
              <w:rPr>
                <w:lang w:eastAsia="fi-FI"/>
              </w:rPr>
              <w:t>DC_</w:t>
            </w:r>
            <w:r>
              <w:rPr>
                <w:lang w:eastAsia="zh-TW"/>
              </w:rPr>
              <w:t>1A</w:t>
            </w:r>
            <w:r>
              <w:rPr>
                <w:lang w:eastAsia="fi-FI"/>
              </w:rPr>
              <w:t>_n105A</w:t>
            </w:r>
          </w:p>
        </w:tc>
        <w:tc>
          <w:tcPr>
            <w:tcW w:w="2314" w:type="dxa"/>
            <w:shd w:val="clear" w:color="auto" w:fill="auto"/>
            <w:vAlign w:val="center"/>
          </w:tcPr>
          <w:p w:rsidR="00890274" w:rsidRPr="0035219F" w:rsidRDefault="00890274" w:rsidP="00490852">
            <w:pPr>
              <w:pStyle w:val="TAC"/>
              <w:rPr>
                <w:lang w:eastAsia="zh-TW"/>
              </w:rPr>
            </w:pPr>
            <w:r>
              <w:rPr>
                <w:lang w:eastAsia="zh-TW"/>
              </w:rPr>
              <w:t>No</w:t>
            </w:r>
          </w:p>
        </w:tc>
      </w:tr>
    </w:tbl>
    <w:p w:rsidR="00890274" w:rsidRDefault="00890274" w:rsidP="00890274">
      <w:pPr>
        <w:keepNext/>
        <w:keepLines/>
        <w:rPr>
          <w:rFonts w:eastAsia="MS Mincho"/>
          <w:i/>
          <w:color w:val="0000FF"/>
          <w:sz w:val="14"/>
          <w:lang w:val="en-US" w:eastAsia="ja-JP"/>
        </w:rPr>
      </w:pPr>
    </w:p>
    <w:p w:rsidR="00890274" w:rsidRDefault="00890274" w:rsidP="00890274">
      <w:pPr>
        <w:pStyle w:val="4"/>
        <w:rPr>
          <w:lang w:eastAsia="zh-CN"/>
        </w:rPr>
      </w:pPr>
      <w:r>
        <w:rPr>
          <w:rFonts w:hint="eastAsia"/>
          <w:lang w:eastAsia="zh-CN"/>
        </w:rPr>
        <w:t>6.1.14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890274" w:rsidRPr="00301366" w:rsidRDefault="00890274" w:rsidP="00890274">
      <w:pPr>
        <w:pStyle w:val="TH"/>
        <w:rPr>
          <w:rFonts w:eastAsia="Yu Mincho"/>
          <w:sz w:val="28"/>
          <w:szCs w:val="28"/>
          <w:lang w:eastAsia="ja-JP"/>
        </w:rPr>
      </w:pPr>
      <w:r w:rsidRPr="00697599">
        <w:t xml:space="preserve">Table </w:t>
      </w:r>
      <w:r>
        <w:rPr>
          <w:lang w:eastAsia="zh-CN"/>
        </w:rPr>
        <w:t>6.1.14.2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H"/>
              <w:rPr>
                <w:rFonts w:eastAsia="MS Mincho"/>
              </w:rPr>
            </w:pPr>
            <w:r>
              <w:rPr>
                <w:rFonts w:eastAsia="MS Mincho"/>
              </w:rPr>
              <w:t>Power class 3</w:t>
            </w:r>
          </w:p>
          <w:p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H"/>
              <w:rPr>
                <w:rFonts w:eastAsia="MS Mincho"/>
              </w:rPr>
            </w:pPr>
            <w:r>
              <w:rPr>
                <w:rFonts w:eastAsia="MS Mincho"/>
              </w:rPr>
              <w:t>Tolerance</w:t>
            </w:r>
          </w:p>
          <w:p w:rsidR="00890274" w:rsidRDefault="00890274" w:rsidP="00490852">
            <w:pPr>
              <w:pStyle w:val="TAH"/>
              <w:rPr>
                <w:rFonts w:eastAsia="MS Mincho"/>
              </w:rPr>
            </w:pPr>
            <w:r>
              <w:rPr>
                <w:rFonts w:eastAsia="MS Mincho"/>
              </w:rPr>
              <w:t>(dB)</w:t>
            </w:r>
          </w:p>
        </w:tc>
      </w:tr>
      <w:tr w:rsidR="00890274"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L"/>
              <w:jc w:val="center"/>
              <w:rPr>
                <w:rFonts w:eastAsia="MS Mincho"/>
              </w:rPr>
            </w:pPr>
            <w:r>
              <w:rPr>
                <w:lang w:eastAsia="fi-FI"/>
              </w:rPr>
              <w:t>DC_1</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490852">
            <w:pPr>
              <w:pStyle w:val="TAC"/>
              <w:rPr>
                <w:rFonts w:eastAsia="MS Mincho"/>
              </w:rPr>
            </w:pPr>
            <w:r w:rsidRPr="00E725F8">
              <w:rPr>
                <w:rFonts w:eastAsia="MS Mincho"/>
              </w:rPr>
              <w:t>+2/-3</w:t>
            </w:r>
          </w:p>
        </w:tc>
      </w:tr>
    </w:tbl>
    <w:p w:rsidR="00890274" w:rsidRDefault="00890274" w:rsidP="00890274">
      <w:pPr>
        <w:pStyle w:val="4"/>
        <w:rPr>
          <w:lang w:eastAsia="zh-CN"/>
        </w:rPr>
      </w:pPr>
      <w:r>
        <w:rPr>
          <w:rFonts w:hint="eastAsia"/>
          <w:lang w:eastAsia="zh-CN"/>
        </w:rPr>
        <w:t>6.1.14</w:t>
      </w:r>
      <w:r>
        <w:rPr>
          <w:lang w:eastAsia="zh-CN"/>
        </w:rPr>
        <w:t>.3</w:t>
      </w:r>
      <w:r w:rsidRPr="00697599">
        <w:rPr>
          <w:lang w:eastAsia="zh-CN"/>
        </w:rPr>
        <w:tab/>
      </w:r>
      <w:r w:rsidRPr="00A92D4A">
        <w:rPr>
          <w:lang w:eastAsia="zh-CN"/>
        </w:rPr>
        <w:t>Spurious emission band UE co-existence for DC</w:t>
      </w:r>
    </w:p>
    <w:p w:rsidR="00890274" w:rsidRPr="00697599" w:rsidRDefault="00890274" w:rsidP="00890274">
      <w:pPr>
        <w:pStyle w:val="TH"/>
        <w:rPr>
          <w:lang w:eastAsia="zh-CN"/>
        </w:rPr>
      </w:pPr>
      <w:r w:rsidRPr="00697599">
        <w:rPr>
          <w:lang w:eastAsia="zh-CN"/>
        </w:rPr>
        <w:t xml:space="preserve">Table </w:t>
      </w:r>
      <w:r>
        <w:rPr>
          <w:lang w:eastAsia="zh-CN"/>
        </w:rPr>
        <w:t>6.1.14.3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rsidTr="00490852">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rsidTr="00490852">
        <w:trPr>
          <w:trHeight w:val="58"/>
          <w:jc w:val="center"/>
        </w:trPr>
        <w:tc>
          <w:tcPr>
            <w:tcW w:w="1486" w:type="dxa"/>
            <w:vMerge w:val="restart"/>
            <w:tcBorders>
              <w:top w:val="single" w:sz="4" w:space="0" w:color="auto"/>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1</w:t>
            </w:r>
            <w:r>
              <w:rPr>
                <w:rFonts w:ascii="Arial" w:hAnsi="Arial" w:cs="Arial"/>
                <w:sz w:val="18"/>
                <w:szCs w:val="18"/>
                <w:lang w:eastAsia="ja-JP"/>
              </w:rPr>
              <w:t>_n105</w:t>
            </w:r>
          </w:p>
          <w:p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p>
        </w:tc>
      </w:tr>
      <w:tr w:rsidR="00890274" w:rsidRPr="002B7A7A" w:rsidTr="00490852">
        <w:trPr>
          <w:trHeight w:val="58"/>
          <w:jc w:val="center"/>
        </w:trPr>
        <w:tc>
          <w:tcPr>
            <w:tcW w:w="1486" w:type="dxa"/>
            <w:vMerge/>
            <w:tcBorders>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Pr="002B7A7A" w:rsidRDefault="00890274" w:rsidP="00490852">
            <w:pPr>
              <w:pStyle w:val="TAL"/>
              <w:rPr>
                <w:rFonts w:cs="Arial"/>
                <w:szCs w:val="18"/>
              </w:rPr>
            </w:pPr>
            <w:r w:rsidRPr="002B7A7A">
              <w:rPr>
                <w:rFonts w:cs="Arial"/>
                <w:szCs w:val="18"/>
              </w:rPr>
              <w:t>E-UTRA Band 41</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2</w:t>
            </w:r>
          </w:p>
        </w:tc>
      </w:tr>
      <w:tr w:rsidR="00890274" w:rsidRPr="002B7A7A" w:rsidTr="00490852">
        <w:trPr>
          <w:trHeight w:val="117"/>
          <w:jc w:val="center"/>
        </w:trPr>
        <w:tc>
          <w:tcPr>
            <w:tcW w:w="1486" w:type="dxa"/>
            <w:vMerge/>
            <w:tcBorders>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Pr="002B7A7A" w:rsidRDefault="00890274" w:rsidP="00490852">
            <w:pPr>
              <w:pStyle w:val="TAL"/>
              <w:rPr>
                <w:rFonts w:cs="Arial"/>
                <w:szCs w:val="18"/>
              </w:rPr>
            </w:pPr>
            <w:r>
              <w:t>E-UTRA Band 29, 71</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r>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890274" w:rsidRDefault="00890274" w:rsidP="00890274">
      <w:pPr>
        <w:keepNext/>
        <w:rPr>
          <w:lang w:eastAsia="zh-CN"/>
        </w:rPr>
      </w:pPr>
    </w:p>
    <w:p w:rsidR="00890274" w:rsidRPr="00697599" w:rsidRDefault="00890274" w:rsidP="00890274">
      <w:pPr>
        <w:pStyle w:val="4"/>
        <w:rPr>
          <w:lang w:eastAsia="zh-CN"/>
        </w:rPr>
      </w:pPr>
      <w:r>
        <w:rPr>
          <w:lang w:eastAsia="zh-CN"/>
        </w:rPr>
        <w:t>6.1.14.</w:t>
      </w:r>
      <w:r>
        <w:rPr>
          <w:rFonts w:hint="eastAsia"/>
          <w:lang w:eastAsia="zh-TW"/>
        </w:rPr>
        <w:t>4</w:t>
      </w:r>
      <w:r w:rsidRPr="00697599">
        <w:rPr>
          <w:lang w:eastAsia="zh-CN"/>
        </w:rPr>
        <w:tab/>
      </w:r>
      <w:r>
        <w:rPr>
          <w:lang w:eastAsia="zh-CN"/>
        </w:rPr>
        <w:t>MSD analysis for DC</w:t>
      </w:r>
    </w:p>
    <w:p w:rsidR="00890274" w:rsidRPr="00714357" w:rsidRDefault="00890274" w:rsidP="00890274">
      <w:pPr>
        <w:keepNext/>
      </w:pPr>
      <w:r w:rsidRPr="00714357">
        <w:t xml:space="preserve">Table </w:t>
      </w:r>
      <w:r>
        <w:rPr>
          <w:lang w:eastAsia="ja-JP"/>
        </w:rPr>
        <w:t>6.1.14</w:t>
      </w:r>
      <w:r>
        <w:rPr>
          <w:rFonts w:hint="eastAsia"/>
          <w:lang w:eastAsia="zh-TW"/>
        </w:rPr>
        <w:t>.4</w:t>
      </w:r>
      <w:r w:rsidRPr="00714357">
        <w:t>-1 lists B</w:t>
      </w:r>
      <w:r w:rsidRPr="00714357">
        <w:rPr>
          <w:rFonts w:eastAsia="MS Mincho"/>
          <w:lang w:eastAsia="ja-JP"/>
        </w:rPr>
        <w:t xml:space="preserve">and </w:t>
      </w:r>
      <w:r>
        <w:rPr>
          <w:lang w:eastAsia="zh-CN"/>
        </w:rPr>
        <w:t>1</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890274" w:rsidRDefault="00890274" w:rsidP="00890274">
      <w:pPr>
        <w:pStyle w:val="TH"/>
        <w:rPr>
          <w:lang w:eastAsia="zh-TW"/>
        </w:rPr>
      </w:pPr>
      <w:r w:rsidRPr="00714357">
        <w:t xml:space="preserve">Table </w:t>
      </w:r>
      <w:r>
        <w:rPr>
          <w:lang w:eastAsia="ja-JP"/>
        </w:rPr>
        <w:t>6.1.14</w:t>
      </w:r>
      <w:r w:rsidRPr="002B6C21">
        <w:rPr>
          <w:lang w:eastAsia="ja-JP"/>
        </w:rPr>
        <w:t>.4-1</w:t>
      </w:r>
      <w:r w:rsidRPr="00714357">
        <w:t xml:space="preserve">: Band </w:t>
      </w:r>
      <w:r>
        <w:rPr>
          <w:lang w:eastAsia="zh-CN"/>
        </w:rPr>
        <w:t>1</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348" w:type="dxa"/>
        <w:tblInd w:w="-43" w:type="dxa"/>
        <w:shd w:val="clear" w:color="auto" w:fill="FFFFFF"/>
        <w:tblLayout w:type="fixed"/>
        <w:tblCellMar>
          <w:left w:w="99" w:type="dxa"/>
          <w:right w:w="99" w:type="dxa"/>
        </w:tblCellMar>
        <w:tblLook w:val="04A0" w:firstRow="1" w:lastRow="0" w:firstColumn="1" w:lastColumn="0" w:noHBand="0" w:noVBand="1"/>
      </w:tblPr>
      <w:tblGrid>
        <w:gridCol w:w="2836"/>
        <w:gridCol w:w="1878"/>
        <w:gridCol w:w="1878"/>
        <w:gridCol w:w="1878"/>
        <w:gridCol w:w="1878"/>
      </w:tblGrid>
      <w:tr w:rsidR="00890274" w:rsidRPr="00812936" w:rsidTr="00490852">
        <w:tc>
          <w:tcPr>
            <w:tcW w:w="2836"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78" w:type="dxa"/>
            <w:tcBorders>
              <w:top w:val="single" w:sz="8" w:space="0" w:color="auto"/>
              <w:left w:val="nil"/>
              <w:bottom w:val="single" w:sz="8" w:space="0" w:color="auto"/>
              <w:right w:val="single" w:sz="8"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lastRenderedPageBreak/>
              <w:t>UL frequency (MHz)</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1920</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1980</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663</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703</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 fy_low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 fy_high</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harmonics frequency limits (MHz) </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3840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3960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1326</w:t>
            </w:r>
          </w:p>
        </w:tc>
        <w:tc>
          <w:tcPr>
            <w:tcW w:w="1878" w:type="dxa"/>
            <w:tcBorders>
              <w:top w:val="nil"/>
              <w:left w:val="nil"/>
              <w:bottom w:val="single" w:sz="4" w:space="0" w:color="auto"/>
              <w:right w:val="single" w:sz="8"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1406</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 fy_low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 fy_high</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5760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5940</w:t>
            </w:r>
          </w:p>
        </w:tc>
        <w:tc>
          <w:tcPr>
            <w:tcW w:w="1878" w:type="dxa"/>
            <w:tcBorders>
              <w:top w:val="nil"/>
              <w:left w:val="nil"/>
              <w:bottom w:val="single" w:sz="4" w:space="0" w:color="auto"/>
              <w:right w:val="single" w:sz="4" w:space="0" w:color="auto"/>
            </w:tcBorders>
            <w:shd w:val="clear" w:color="auto" w:fill="FFFFFF"/>
            <w:noWrap/>
            <w:vAlign w:val="center"/>
            <w:hideMark/>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1989</w:t>
            </w:r>
          </w:p>
        </w:tc>
        <w:tc>
          <w:tcPr>
            <w:tcW w:w="1878" w:type="dxa"/>
            <w:tcBorders>
              <w:top w:val="nil"/>
              <w:left w:val="nil"/>
              <w:bottom w:val="single" w:sz="4" w:space="0" w:color="auto"/>
              <w:right w:val="single" w:sz="8" w:space="0" w:color="auto"/>
            </w:tcBorders>
            <w:shd w:val="clear" w:color="auto" w:fill="FFFFFF"/>
            <w:noWrap/>
            <w:vAlign w:val="center"/>
            <w:hideMark/>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2109</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4</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4*fx_low</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4*fx_high</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4* fy_low</w:t>
            </w:r>
          </w:p>
        </w:tc>
        <w:tc>
          <w:tcPr>
            <w:tcW w:w="1878" w:type="dxa"/>
            <w:tcBorders>
              <w:top w:val="nil"/>
              <w:left w:val="nil"/>
              <w:bottom w:val="single" w:sz="4" w:space="0" w:color="auto"/>
              <w:right w:val="single" w:sz="8" w:space="0" w:color="auto"/>
            </w:tcBorders>
            <w:shd w:val="clear" w:color="auto" w:fill="FFFFFF"/>
            <w:noWrap/>
            <w:vAlign w:val="center"/>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4* fy_high</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4</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7680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7920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2652</w:t>
            </w:r>
          </w:p>
        </w:tc>
        <w:tc>
          <w:tcPr>
            <w:tcW w:w="1878" w:type="dxa"/>
            <w:tcBorders>
              <w:top w:val="nil"/>
              <w:left w:val="nil"/>
              <w:bottom w:val="single" w:sz="4" w:space="0" w:color="auto"/>
              <w:right w:val="single" w:sz="8"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2812</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5</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5*fx_low</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5*fx_high</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 fy_low</w:t>
            </w:r>
          </w:p>
        </w:tc>
        <w:tc>
          <w:tcPr>
            <w:tcW w:w="1878" w:type="dxa"/>
            <w:tcBorders>
              <w:top w:val="nil"/>
              <w:left w:val="nil"/>
              <w:bottom w:val="single" w:sz="4" w:space="0" w:color="auto"/>
              <w:right w:val="single" w:sz="8" w:space="0" w:color="auto"/>
            </w:tcBorders>
            <w:shd w:val="clear" w:color="auto" w:fill="FFFFFF"/>
            <w:noWrap/>
            <w:vAlign w:val="center"/>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 fy_high</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5</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9600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9900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3315</w:t>
            </w:r>
          </w:p>
        </w:tc>
        <w:tc>
          <w:tcPr>
            <w:tcW w:w="1878" w:type="dxa"/>
            <w:tcBorders>
              <w:top w:val="nil"/>
              <w:left w:val="nil"/>
              <w:bottom w:val="single" w:sz="4" w:space="0" w:color="auto"/>
              <w:right w:val="single" w:sz="8"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3515</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 tone 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fx_high|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fx_low|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fx_low|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fx_high|</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1317</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1217</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2583</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2683</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fx_high|</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fx_low|</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3137</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3297</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b/>
                <w:color w:val="000000"/>
                <w:sz w:val="16"/>
                <w:szCs w:val="16"/>
              </w:rPr>
              <w:t>654</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b/>
                <w:color w:val="000000"/>
                <w:sz w:val="16"/>
                <w:szCs w:val="16"/>
              </w:rPr>
              <w:t>514</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fx_low|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fx_high|</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4503</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4663</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3246</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3386</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|3*fx_low –1* 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|3*fx_high – 1*fy_low|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|3*fy_low – 1*fx_high|</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|3*fy_high – 1*fx_low|</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5057</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5277</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189</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–2* 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–2* 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+2* fy_low|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+2* fy_high|</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2434</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2634</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5166</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5366</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|3*fx_low +1* 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|3*fx_high + 1*fy_high|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|3*fy_low + 1*fx_low|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|3*fy_high + 1*fx_high|</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6423</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6643</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3909</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4089</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|fx_low – 4*fy_high|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|fx_high – 4*fy_low|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4*fx_high|</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4*fx_low|</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892</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672</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7257</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6977</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- 3*fy_high|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- 3*fy_low|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- 3*fx_high|</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-3*fx_low|</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1731</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1971</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4614</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4354</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|fx_low + 4*fy_low|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|fx_high + 4*fy_high|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+ 4*fx_low|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+ 4*fx_high|</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4572</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4792</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8343</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8623</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+ 3*fy_low|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+ 3*fy_high|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+ 3*fx_low|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+ 3*fx_high|</w:t>
            </w:r>
          </w:p>
        </w:tc>
      </w:tr>
      <w:tr w:rsidR="00890274" w:rsidRPr="002E795D" w:rsidTr="00490852">
        <w:trPr>
          <w:trHeight w:val="58"/>
        </w:trPr>
        <w:tc>
          <w:tcPr>
            <w:tcW w:w="2836" w:type="dxa"/>
            <w:tcBorders>
              <w:top w:val="nil"/>
              <w:left w:val="single" w:sz="8" w:space="0" w:color="auto"/>
              <w:bottom w:val="single" w:sz="8"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8"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5829</w:t>
            </w:r>
          </w:p>
        </w:tc>
        <w:tc>
          <w:tcPr>
            <w:tcW w:w="1878" w:type="dxa"/>
            <w:tcBorders>
              <w:top w:val="nil"/>
              <w:left w:val="nil"/>
              <w:bottom w:val="single" w:sz="8"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6069</w:t>
            </w:r>
          </w:p>
        </w:tc>
        <w:tc>
          <w:tcPr>
            <w:tcW w:w="1878" w:type="dxa"/>
            <w:tcBorders>
              <w:top w:val="nil"/>
              <w:left w:val="nil"/>
              <w:bottom w:val="single" w:sz="8"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7086</w:t>
            </w:r>
          </w:p>
        </w:tc>
        <w:tc>
          <w:tcPr>
            <w:tcW w:w="1878" w:type="dxa"/>
            <w:tcBorders>
              <w:top w:val="nil"/>
              <w:left w:val="nil"/>
              <w:bottom w:val="single" w:sz="8" w:space="0" w:color="auto"/>
              <w:right w:val="single" w:sz="8"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7346</w:t>
            </w:r>
          </w:p>
        </w:tc>
      </w:tr>
    </w:tbl>
    <w:p w:rsidR="00890274" w:rsidRDefault="00890274" w:rsidP="00890274">
      <w:pPr>
        <w:keepNext/>
        <w:rPr>
          <w:lang w:eastAsia="zh-TW"/>
        </w:rPr>
      </w:pPr>
    </w:p>
    <w:p w:rsidR="00890274" w:rsidRPr="002B6C21" w:rsidRDefault="00890274" w:rsidP="00890274">
      <w:pPr>
        <w:keepNext/>
        <w:rPr>
          <w:lang w:eastAsia="zh-TW"/>
        </w:rPr>
      </w:pPr>
      <w:r w:rsidRPr="00714357">
        <w:t xml:space="preserve">Table </w:t>
      </w:r>
      <w:r>
        <w:rPr>
          <w:lang w:eastAsia="ja-JP"/>
        </w:rPr>
        <w:t>6.1.14</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1</w:t>
      </w:r>
      <w:r>
        <w:rPr>
          <w:rFonts w:hint="eastAsia"/>
          <w:lang w:eastAsia="zh-TW"/>
        </w:rPr>
        <w:t xml:space="preserve"> and band n</w:t>
      </w:r>
      <w:r>
        <w:rPr>
          <w:lang w:eastAsia="zh-TW"/>
        </w:rPr>
        <w:t>105</w:t>
      </w:r>
      <w:r>
        <w:rPr>
          <w:rFonts w:hint="eastAsia"/>
          <w:lang w:eastAsia="zh-TW"/>
        </w:rPr>
        <w:t>,</w:t>
      </w:r>
    </w:p>
    <w:p w:rsidR="00890274" w:rsidRPr="00F90C96" w:rsidRDefault="00890274" w:rsidP="00890274">
      <w:pPr>
        <w:pStyle w:val="TH"/>
        <w:keepLines w:val="0"/>
        <w:rPr>
          <w:lang w:eastAsia="zh-TW"/>
        </w:rPr>
      </w:pPr>
      <w:r w:rsidRPr="0080523F">
        <w:rPr>
          <w:lang w:eastAsia="zh-CN"/>
        </w:rPr>
        <w:t xml:space="preserve">Table </w:t>
      </w:r>
      <w:r>
        <w:rPr>
          <w:lang w:eastAsia="zh-CN"/>
        </w:rPr>
        <w:t>6.1.14.4</w:t>
      </w:r>
      <w:r w:rsidRPr="0080523F">
        <w:rPr>
          <w:lang w:eastAsia="zh-CN"/>
        </w:rPr>
        <w:t xml:space="preserve">-2: Band </w:t>
      </w:r>
      <w:r>
        <w:rPr>
          <w:lang w:eastAsia="zh-CN"/>
        </w:rPr>
        <w:t>1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1920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1980</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2110</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4340</w:t>
            </w:r>
          </w:p>
        </w:tc>
        <w:tc>
          <w:tcPr>
            <w:tcW w:w="81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6330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6510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8440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8680</w:t>
            </w:r>
          </w:p>
        </w:tc>
        <w:tc>
          <w:tcPr>
            <w:tcW w:w="843"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10550</w:t>
            </w:r>
          </w:p>
        </w:tc>
        <w:tc>
          <w:tcPr>
            <w:tcW w:w="867"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10850</w:t>
            </w:r>
          </w:p>
        </w:tc>
      </w:tr>
      <w:tr w:rsidR="00890274" w:rsidRPr="00D971BB"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Pr="002E795D" w:rsidRDefault="00890274" w:rsidP="00490852">
            <w:pPr>
              <w:keepNext/>
              <w:widowControl w:val="0"/>
              <w:spacing w:after="0" w:line="256" w:lineRule="auto"/>
              <w:jc w:val="center"/>
              <w:rPr>
                <w:rFonts w:ascii="Arial" w:eastAsia="MS Mincho" w:hAnsi="Arial" w:cs="Arial"/>
                <w:b/>
                <w:sz w:val="18"/>
                <w:szCs w:val="18"/>
                <w:lang w:val="en-US" w:eastAsia="zh-CN"/>
              </w:rPr>
            </w:pPr>
            <w:r w:rsidRPr="002E795D">
              <w:rPr>
                <w:rFonts w:ascii="Arial" w:hAnsi="Arial" w:cs="Arial"/>
                <w:b/>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2E795D" w:rsidRDefault="00890274" w:rsidP="00490852">
            <w:pPr>
              <w:keepNext/>
              <w:widowControl w:val="0"/>
              <w:spacing w:after="0" w:line="256" w:lineRule="auto"/>
              <w:jc w:val="center"/>
              <w:rPr>
                <w:rFonts w:ascii="Arial" w:hAnsi="Arial" w:cs="Arial"/>
                <w:b/>
                <w:sz w:val="18"/>
                <w:szCs w:val="18"/>
                <w:lang w:val="en-US" w:eastAsia="zh-TW"/>
              </w:rPr>
            </w:pPr>
            <w:r w:rsidRPr="002E795D">
              <w:rPr>
                <w:rFonts w:ascii="Arial" w:hAnsi="Arial" w:cs="Arial"/>
                <w:b/>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rsidR="00890274" w:rsidRDefault="00890274" w:rsidP="00890274">
      <w:pPr>
        <w:keepNext/>
        <w:jc w:val="center"/>
        <w:rPr>
          <w:lang w:eastAsia="zh-TW"/>
        </w:rPr>
      </w:pPr>
    </w:p>
    <w:p w:rsidR="00890274" w:rsidRPr="00714357" w:rsidRDefault="00890274" w:rsidP="00890274">
      <w:pPr>
        <w:keepNext/>
      </w:pPr>
      <w:r w:rsidRPr="00714357">
        <w:t xml:space="preserve">Based on Table </w:t>
      </w:r>
      <w:r>
        <w:t>6.1.14</w:t>
      </w:r>
      <w:r w:rsidRPr="002B6C21">
        <w:t>.4-1</w:t>
      </w:r>
      <w:r>
        <w:rPr>
          <w:rFonts w:hint="eastAsia"/>
          <w:lang w:eastAsia="zh-TW"/>
        </w:rPr>
        <w:t xml:space="preserve">, </w:t>
      </w:r>
      <w:r>
        <w:rPr>
          <w:lang w:eastAsia="zh-TW"/>
        </w:rPr>
        <w:t>6.1.14.4-</w:t>
      </w:r>
      <w:r>
        <w:rPr>
          <w:rFonts w:hint="eastAsia"/>
          <w:lang w:eastAsia="zh-TW"/>
        </w:rPr>
        <w:t>2,</w:t>
      </w:r>
    </w:p>
    <w:p w:rsidR="00890274" w:rsidRDefault="00890274" w:rsidP="00890274">
      <w:pPr>
        <w:pStyle w:val="B1"/>
        <w:keepNext/>
        <w:rPr>
          <w:lang w:eastAsia="zh-TW"/>
        </w:rPr>
      </w:pPr>
      <w:r w:rsidRPr="007618B9">
        <w:rPr>
          <w:rFonts w:hint="eastAsia"/>
          <w:lang w:eastAsia="zh-TW"/>
        </w:rPr>
        <w:t xml:space="preserve">- </w:t>
      </w:r>
      <w:r w:rsidRPr="007618B9">
        <w:rPr>
          <w:lang w:eastAsia="zh-TW"/>
        </w:rPr>
        <w:t>There is no direct UL Harmonic interference, but there is a near miss collision of UL3 of n105 into DL1 of band 1.</w:t>
      </w:r>
      <w:r>
        <w:rPr>
          <w:lang w:eastAsia="zh-TW"/>
        </w:rPr>
        <w:t xml:space="preserve"> </w:t>
      </w:r>
    </w:p>
    <w:p w:rsidR="00890274" w:rsidRDefault="00890274" w:rsidP="00890274">
      <w:pPr>
        <w:pStyle w:val="B1"/>
        <w:keepNext/>
        <w:rPr>
          <w:lang w:eastAsia="zh-TW"/>
        </w:rPr>
      </w:pPr>
      <w:r>
        <w:rPr>
          <w:lang w:eastAsia="ja-JP"/>
        </w:rPr>
        <w:t xml:space="preserve">- </w:t>
      </w:r>
      <w:r>
        <w:rPr>
          <w:lang w:eastAsia="zh-TW"/>
        </w:rPr>
        <w:t>3</w:t>
      </w:r>
      <w:r w:rsidRPr="00623665">
        <w:rPr>
          <w:vertAlign w:val="superscript"/>
          <w:lang w:eastAsia="zh-TW"/>
        </w:rPr>
        <w:t>rd</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n105</w:t>
      </w:r>
    </w:p>
    <w:p w:rsidR="00890274" w:rsidRDefault="00890274" w:rsidP="00890274">
      <w:pPr>
        <w:pStyle w:val="B1"/>
        <w:keepNext/>
        <w:rPr>
          <w:lang w:eastAsia="zh-TW"/>
        </w:rPr>
      </w:pPr>
      <w:r>
        <w:rPr>
          <w:lang w:eastAsia="ja-JP"/>
        </w:rPr>
        <w:t>- 3</w:t>
      </w:r>
      <w:r w:rsidRPr="00623665">
        <w:rPr>
          <w:vertAlign w:val="superscript"/>
          <w:lang w:eastAsia="ja-JP"/>
        </w:rPr>
        <w:t>rd</w:t>
      </w:r>
      <w:r>
        <w:rPr>
          <w:lang w:eastAsia="ja-JP"/>
        </w:rPr>
        <w:t xml:space="preserve"> order harmonic mixing may fall into the R</w:t>
      </w:r>
      <w:r>
        <w:rPr>
          <w:rFonts w:hint="eastAsia"/>
          <w:lang w:eastAsia="zh-TW"/>
        </w:rPr>
        <w:t>x</w:t>
      </w:r>
      <w:r>
        <w:rPr>
          <w:lang w:eastAsia="ja-JP"/>
        </w:rPr>
        <w:t xml:space="preserve"> frequencies of n105 (1</w:t>
      </w:r>
      <w:r>
        <w:rPr>
          <w:rFonts w:hint="eastAsia"/>
          <w:lang w:eastAsia="zh-TW"/>
        </w:rPr>
        <w:t>_</w:t>
      </w:r>
      <w:r>
        <w:rPr>
          <w:lang w:eastAsia="ja-JP"/>
        </w:rPr>
        <w:t>n105 UL1/DL3)</w:t>
      </w:r>
    </w:p>
    <w:p w:rsidR="00890274" w:rsidRPr="0097676A" w:rsidRDefault="00890274" w:rsidP="00890274">
      <w:pPr>
        <w:keepNext/>
        <w:rPr>
          <w:lang w:eastAsia="zh-TW"/>
        </w:rPr>
      </w:pPr>
      <w:r w:rsidRPr="00992BF0">
        <w:rPr>
          <w:lang w:eastAsia="zh-TW"/>
        </w:rPr>
        <w:t>For the MSD requirements for IMD interference of DC_</w:t>
      </w:r>
      <w:r>
        <w:rPr>
          <w:lang w:eastAsia="zh-TW"/>
        </w:rPr>
        <w:t>1A</w:t>
      </w:r>
      <w:r w:rsidRPr="00992BF0">
        <w:rPr>
          <w:lang w:eastAsia="zh-TW"/>
        </w:rPr>
        <w:t>_n</w:t>
      </w:r>
      <w:r>
        <w:rPr>
          <w:lang w:eastAsia="zh-TW"/>
        </w:rPr>
        <w:t>105</w:t>
      </w:r>
      <w:r w:rsidRPr="00992BF0">
        <w:rPr>
          <w:lang w:eastAsia="zh-TW"/>
        </w:rPr>
        <w:t>A</w:t>
      </w:r>
      <w:r>
        <w:rPr>
          <w:lang w:eastAsia="zh-TW"/>
        </w:rPr>
        <w:t>, the requirements for DC_1</w:t>
      </w:r>
      <w:r>
        <w:rPr>
          <w:rFonts w:hint="eastAsia"/>
          <w:lang w:eastAsia="zh-TW"/>
        </w:rPr>
        <w:t>A</w:t>
      </w:r>
      <w:r w:rsidR="001F135B">
        <w:rPr>
          <w:rFonts w:hint="eastAsia"/>
          <w:lang w:eastAsia="zh-TW"/>
        </w:rPr>
        <w:t>_</w:t>
      </w:r>
      <w:r w:rsidRPr="00992BF0">
        <w:rPr>
          <w:lang w:eastAsia="zh-TW"/>
        </w:rPr>
        <w:t>n</w:t>
      </w:r>
      <w:r>
        <w:rPr>
          <w:lang w:eastAsia="zh-TW"/>
        </w:rPr>
        <w:t>71</w:t>
      </w:r>
      <w:r w:rsidRPr="00992BF0">
        <w:rPr>
          <w:lang w:eastAsia="zh-TW"/>
        </w:rPr>
        <w:t xml:space="preserve">A can </w:t>
      </w:r>
      <w:r>
        <w:rPr>
          <w:lang w:eastAsia="zh-TW"/>
        </w:rPr>
        <w:t xml:space="preserve">be </w:t>
      </w:r>
      <w:r w:rsidRPr="00CB3F7C">
        <w:rPr>
          <w:rFonts w:eastAsia="Malgun Gothic"/>
          <w:lang w:eastAsia="ko-KR"/>
        </w:rPr>
        <w:t>reused.</w:t>
      </w:r>
    </w:p>
    <w:p w:rsidR="00890274" w:rsidRPr="00C03B5B" w:rsidRDefault="00890274" w:rsidP="00890274">
      <w:pPr>
        <w:pStyle w:val="TH"/>
        <w:rPr>
          <w:lang w:eastAsia="zh-TW"/>
        </w:rPr>
      </w:pPr>
      <w:r w:rsidRPr="00714357">
        <w:t xml:space="preserve">Table </w:t>
      </w:r>
      <w:r>
        <w:rPr>
          <w:lang w:eastAsia="zh-CN"/>
        </w:rPr>
        <w:t>6.1.14.4-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890274" w:rsidRPr="00714357" w:rsidTr="00490852">
        <w:trPr>
          <w:trHeight w:val="20"/>
          <w:jc w:val="center"/>
        </w:trPr>
        <w:tc>
          <w:tcPr>
            <w:tcW w:w="8754" w:type="dxa"/>
            <w:gridSpan w:val="8"/>
            <w:shd w:val="clear" w:color="auto" w:fill="auto"/>
            <w:vAlign w:val="center"/>
            <w:hideMark/>
          </w:tcPr>
          <w:p w:rsidR="00890274" w:rsidRPr="00714357" w:rsidRDefault="00890274" w:rsidP="00490852">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rsidR="00890274" w:rsidRPr="00714357" w:rsidRDefault="00890274" w:rsidP="00490852">
            <w:pPr>
              <w:pStyle w:val="TAH"/>
            </w:pPr>
            <w:r w:rsidRPr="00714357">
              <w:t>Source of IMD</w:t>
            </w:r>
          </w:p>
        </w:tc>
      </w:tr>
      <w:tr w:rsidR="00890274" w:rsidRPr="00714357" w:rsidTr="00490852">
        <w:trPr>
          <w:trHeight w:val="648"/>
          <w:jc w:val="center"/>
        </w:trPr>
        <w:tc>
          <w:tcPr>
            <w:tcW w:w="2106" w:type="dxa"/>
            <w:tcBorders>
              <w:bottom w:val="single" w:sz="4" w:space="0" w:color="auto"/>
            </w:tcBorders>
            <w:shd w:val="clear" w:color="auto" w:fill="auto"/>
            <w:vAlign w:val="center"/>
            <w:hideMark/>
          </w:tcPr>
          <w:p w:rsidR="00890274" w:rsidRPr="00714357" w:rsidRDefault="00890274" w:rsidP="00490852">
            <w:pPr>
              <w:pStyle w:val="TAH"/>
              <w:rPr>
                <w:lang w:eastAsia="zh-CN"/>
              </w:rPr>
            </w:pPr>
            <w:r w:rsidRPr="00714357">
              <w:rPr>
                <w:lang w:eastAsia="zh-CN"/>
              </w:rPr>
              <w:t>DC</w:t>
            </w:r>
          </w:p>
          <w:p w:rsidR="00890274" w:rsidRPr="00714357" w:rsidRDefault="00890274" w:rsidP="00490852">
            <w:pPr>
              <w:pStyle w:val="TAH"/>
            </w:pPr>
            <w:r w:rsidRPr="00714357">
              <w:t>Configuration</w:t>
            </w:r>
          </w:p>
        </w:tc>
        <w:tc>
          <w:tcPr>
            <w:tcW w:w="1067" w:type="dxa"/>
            <w:tcBorders>
              <w:bottom w:val="single" w:sz="4" w:space="0" w:color="auto"/>
            </w:tcBorders>
            <w:shd w:val="clear" w:color="auto" w:fill="auto"/>
            <w:vAlign w:val="center"/>
            <w:hideMark/>
          </w:tcPr>
          <w:p w:rsidR="00890274" w:rsidRPr="00714357" w:rsidRDefault="00890274" w:rsidP="00490852">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rsidR="00890274" w:rsidRPr="00714357" w:rsidRDefault="00890274" w:rsidP="00490852">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rsidR="00890274" w:rsidRPr="00714357" w:rsidRDefault="00890274" w:rsidP="00490852">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rsidR="00890274" w:rsidRPr="00714357" w:rsidRDefault="00890274" w:rsidP="00490852">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rsidR="00890274" w:rsidRPr="00714357" w:rsidRDefault="00890274" w:rsidP="00490852">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rsidR="00890274" w:rsidRPr="00714357" w:rsidRDefault="00890274" w:rsidP="00490852">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rsidR="00890274" w:rsidRPr="00714357" w:rsidRDefault="00890274" w:rsidP="00490852">
            <w:pPr>
              <w:pStyle w:val="TAH"/>
            </w:pPr>
            <w:r w:rsidRPr="00714357">
              <w:t>Duplex mode</w:t>
            </w:r>
          </w:p>
        </w:tc>
        <w:tc>
          <w:tcPr>
            <w:tcW w:w="1095" w:type="dxa"/>
            <w:vMerge/>
            <w:tcBorders>
              <w:bottom w:val="single" w:sz="4" w:space="0" w:color="auto"/>
            </w:tcBorders>
          </w:tcPr>
          <w:p w:rsidR="00890274" w:rsidRPr="00714357" w:rsidRDefault="00890274" w:rsidP="00490852">
            <w:pPr>
              <w:pStyle w:val="TAH"/>
            </w:pPr>
          </w:p>
        </w:tc>
      </w:tr>
      <w:tr w:rsidR="00890274" w:rsidRPr="00714357" w:rsidTr="00490852">
        <w:trPr>
          <w:trHeight w:val="113"/>
          <w:jc w:val="center"/>
        </w:trPr>
        <w:tc>
          <w:tcPr>
            <w:tcW w:w="2106" w:type="dxa"/>
            <w:vMerge w:val="restart"/>
            <w:shd w:val="clear" w:color="auto" w:fill="auto"/>
            <w:vAlign w:val="center"/>
            <w:hideMark/>
          </w:tcPr>
          <w:p w:rsidR="00890274" w:rsidRPr="00992BF0" w:rsidRDefault="00890274" w:rsidP="00490852">
            <w:pPr>
              <w:pStyle w:val="TAC"/>
              <w:rPr>
                <w:lang w:eastAsia="zh-TW"/>
              </w:rPr>
            </w:pPr>
            <w:r w:rsidRPr="00992BF0">
              <w:rPr>
                <w:lang w:eastAsia="zh-TW"/>
              </w:rPr>
              <w:t>DC_</w:t>
            </w:r>
            <w:r>
              <w:rPr>
                <w:lang w:eastAsia="zh-TW"/>
              </w:rPr>
              <w:t>1A</w:t>
            </w:r>
            <w:r w:rsidRPr="00992BF0">
              <w:rPr>
                <w:lang w:eastAsia="zh-TW"/>
              </w:rPr>
              <w:t>_n</w:t>
            </w:r>
            <w:r>
              <w:rPr>
                <w:lang w:eastAsia="zh-TW"/>
              </w:rPr>
              <w:t>105</w:t>
            </w:r>
            <w:r w:rsidRPr="00992BF0">
              <w:rPr>
                <w:lang w:eastAsia="zh-TW"/>
              </w:rPr>
              <w:t>A</w:t>
            </w:r>
          </w:p>
        </w:tc>
        <w:tc>
          <w:tcPr>
            <w:tcW w:w="1067" w:type="dxa"/>
            <w:shd w:val="clear" w:color="auto" w:fill="auto"/>
            <w:vAlign w:val="center"/>
            <w:hideMark/>
          </w:tcPr>
          <w:p w:rsidR="00890274" w:rsidRPr="00714357" w:rsidRDefault="00890274" w:rsidP="00490852">
            <w:pPr>
              <w:pStyle w:val="TAC"/>
              <w:rPr>
                <w:lang w:eastAsia="zh-CN"/>
              </w:rPr>
            </w:pPr>
            <w:r>
              <w:rPr>
                <w:rFonts w:cs="Arial"/>
                <w:color w:val="000000"/>
                <w:szCs w:val="18"/>
              </w:rPr>
              <w:t>1</w:t>
            </w:r>
          </w:p>
        </w:tc>
        <w:tc>
          <w:tcPr>
            <w:tcW w:w="960" w:type="dxa"/>
            <w:shd w:val="clear" w:color="auto" w:fill="auto"/>
            <w:noWrap/>
            <w:vAlign w:val="center"/>
            <w:hideMark/>
          </w:tcPr>
          <w:p w:rsidR="00890274" w:rsidRPr="00714357" w:rsidRDefault="00890274" w:rsidP="00490852">
            <w:pPr>
              <w:pStyle w:val="TAC"/>
              <w:rPr>
                <w:lang w:eastAsia="zh-CN"/>
              </w:rPr>
            </w:pPr>
            <w:r w:rsidRPr="00D21E79">
              <w:rPr>
                <w:rFonts w:cs="Arial"/>
                <w:color w:val="000000"/>
                <w:szCs w:val="18"/>
              </w:rPr>
              <w:t>19</w:t>
            </w:r>
            <w:r>
              <w:rPr>
                <w:rFonts w:cs="Arial"/>
                <w:color w:val="000000"/>
                <w:szCs w:val="18"/>
              </w:rPr>
              <w:t>6</w:t>
            </w:r>
            <w:r w:rsidRPr="00D21E79">
              <w:rPr>
                <w:rFonts w:cs="Arial"/>
                <w:color w:val="000000"/>
                <w:szCs w:val="18"/>
              </w:rPr>
              <w:t>8</w:t>
            </w:r>
          </w:p>
        </w:tc>
        <w:tc>
          <w:tcPr>
            <w:tcW w:w="960" w:type="dxa"/>
            <w:shd w:val="clear" w:color="auto" w:fill="auto"/>
            <w:noWrap/>
            <w:vAlign w:val="center"/>
            <w:hideMark/>
          </w:tcPr>
          <w:p w:rsidR="00890274" w:rsidRPr="00714357" w:rsidRDefault="00890274" w:rsidP="00490852">
            <w:pPr>
              <w:pStyle w:val="TAC"/>
            </w:pPr>
            <w:r>
              <w:rPr>
                <w:rFonts w:cs="Arial"/>
                <w:color w:val="000000"/>
                <w:szCs w:val="18"/>
              </w:rPr>
              <w:t>5</w:t>
            </w:r>
          </w:p>
        </w:tc>
        <w:tc>
          <w:tcPr>
            <w:tcW w:w="960" w:type="dxa"/>
            <w:shd w:val="clear" w:color="auto" w:fill="auto"/>
            <w:noWrap/>
            <w:vAlign w:val="center"/>
            <w:hideMark/>
          </w:tcPr>
          <w:p w:rsidR="00890274" w:rsidRPr="00714357" w:rsidRDefault="00890274" w:rsidP="00490852">
            <w:pPr>
              <w:pStyle w:val="TAC"/>
            </w:pPr>
            <w:r>
              <w:rPr>
                <w:rFonts w:cs="Arial"/>
                <w:color w:val="000000"/>
                <w:szCs w:val="18"/>
              </w:rPr>
              <w:t>25</w:t>
            </w:r>
          </w:p>
        </w:tc>
        <w:tc>
          <w:tcPr>
            <w:tcW w:w="960" w:type="dxa"/>
            <w:shd w:val="clear" w:color="auto" w:fill="auto"/>
            <w:noWrap/>
            <w:vAlign w:val="center"/>
            <w:hideMark/>
          </w:tcPr>
          <w:p w:rsidR="00890274" w:rsidRPr="00714357" w:rsidRDefault="00890274" w:rsidP="00490852">
            <w:pPr>
              <w:pStyle w:val="TAC"/>
              <w:rPr>
                <w:lang w:eastAsia="zh-CN"/>
              </w:rPr>
            </w:pPr>
            <w:r>
              <w:rPr>
                <w:rFonts w:cs="Arial"/>
                <w:color w:val="000000"/>
                <w:szCs w:val="18"/>
              </w:rPr>
              <w:t>2158</w:t>
            </w:r>
          </w:p>
        </w:tc>
        <w:tc>
          <w:tcPr>
            <w:tcW w:w="911" w:type="dxa"/>
            <w:shd w:val="clear" w:color="auto" w:fill="auto"/>
            <w:vAlign w:val="center"/>
            <w:hideMark/>
          </w:tcPr>
          <w:p w:rsidR="00890274" w:rsidRPr="00714357" w:rsidRDefault="00890274" w:rsidP="00490852">
            <w:pPr>
              <w:pStyle w:val="TAC"/>
              <w:rPr>
                <w:lang w:eastAsia="zh-CN"/>
              </w:rPr>
            </w:pPr>
            <w:r>
              <w:rPr>
                <w:rFonts w:cs="Arial"/>
                <w:color w:val="000000"/>
                <w:szCs w:val="18"/>
              </w:rPr>
              <w:t>N/A</w:t>
            </w:r>
          </w:p>
        </w:tc>
        <w:tc>
          <w:tcPr>
            <w:tcW w:w="830" w:type="dxa"/>
            <w:shd w:val="clear" w:color="auto" w:fill="auto"/>
            <w:vAlign w:val="center"/>
            <w:hideMark/>
          </w:tcPr>
          <w:p w:rsidR="00890274" w:rsidRPr="00714357" w:rsidRDefault="00890274" w:rsidP="00490852">
            <w:pPr>
              <w:pStyle w:val="TAC"/>
            </w:pPr>
            <w:r>
              <w:rPr>
                <w:rFonts w:cs="Arial"/>
                <w:color w:val="000000"/>
                <w:szCs w:val="18"/>
              </w:rPr>
              <w:t>FDD</w:t>
            </w:r>
          </w:p>
        </w:tc>
        <w:tc>
          <w:tcPr>
            <w:tcW w:w="1095" w:type="dxa"/>
            <w:vAlign w:val="center"/>
          </w:tcPr>
          <w:p w:rsidR="00890274" w:rsidRPr="00714357" w:rsidRDefault="00890274" w:rsidP="00490852">
            <w:pPr>
              <w:pStyle w:val="TAC"/>
              <w:rPr>
                <w:lang w:eastAsia="zh-CN"/>
              </w:rPr>
            </w:pPr>
            <w:r>
              <w:rPr>
                <w:lang w:eastAsia="zh-CN"/>
              </w:rPr>
              <w:t>N/A</w:t>
            </w:r>
          </w:p>
        </w:tc>
      </w:tr>
      <w:tr w:rsidR="00890274" w:rsidRPr="00714357" w:rsidTr="00490852">
        <w:trPr>
          <w:trHeight w:val="20"/>
          <w:jc w:val="center"/>
        </w:trPr>
        <w:tc>
          <w:tcPr>
            <w:tcW w:w="2106" w:type="dxa"/>
            <w:vMerge/>
            <w:shd w:val="clear" w:color="auto" w:fill="auto"/>
            <w:vAlign w:val="center"/>
            <w:hideMark/>
          </w:tcPr>
          <w:p w:rsidR="00890274" w:rsidRPr="00714357" w:rsidRDefault="00890274" w:rsidP="00490852">
            <w:pPr>
              <w:pStyle w:val="TAC"/>
            </w:pPr>
          </w:p>
        </w:tc>
        <w:tc>
          <w:tcPr>
            <w:tcW w:w="1067" w:type="dxa"/>
            <w:shd w:val="clear" w:color="auto" w:fill="auto"/>
            <w:vAlign w:val="center"/>
            <w:hideMark/>
          </w:tcPr>
          <w:p w:rsidR="00890274" w:rsidRPr="00714357" w:rsidRDefault="00890274" w:rsidP="00490852">
            <w:pPr>
              <w:pStyle w:val="TAC"/>
              <w:rPr>
                <w:lang w:eastAsia="zh-CN"/>
              </w:rPr>
            </w:pPr>
            <w:r>
              <w:rPr>
                <w:rFonts w:cs="Arial"/>
                <w:color w:val="000000"/>
                <w:szCs w:val="18"/>
              </w:rPr>
              <w:t>n105</w:t>
            </w:r>
          </w:p>
        </w:tc>
        <w:tc>
          <w:tcPr>
            <w:tcW w:w="960" w:type="dxa"/>
            <w:shd w:val="clear" w:color="auto" w:fill="auto"/>
            <w:noWrap/>
            <w:vAlign w:val="center"/>
            <w:hideMark/>
          </w:tcPr>
          <w:p w:rsidR="00890274" w:rsidRPr="00714357" w:rsidRDefault="00890274" w:rsidP="00490852">
            <w:pPr>
              <w:pStyle w:val="TAC"/>
              <w:rPr>
                <w:lang w:eastAsia="zh-CN"/>
              </w:rPr>
            </w:pPr>
            <w:r w:rsidRPr="00D21E79">
              <w:rPr>
                <w:rFonts w:cs="Arial"/>
                <w:color w:val="000000"/>
                <w:szCs w:val="18"/>
              </w:rPr>
              <w:t>6</w:t>
            </w:r>
            <w:r>
              <w:rPr>
                <w:rFonts w:cs="Arial"/>
                <w:color w:val="000000"/>
                <w:szCs w:val="18"/>
              </w:rPr>
              <w:t>73</w:t>
            </w:r>
          </w:p>
        </w:tc>
        <w:tc>
          <w:tcPr>
            <w:tcW w:w="960" w:type="dxa"/>
            <w:shd w:val="clear" w:color="auto" w:fill="auto"/>
            <w:noWrap/>
            <w:vAlign w:val="center"/>
            <w:hideMark/>
          </w:tcPr>
          <w:p w:rsidR="00890274" w:rsidRPr="00714357" w:rsidRDefault="00890274" w:rsidP="00490852">
            <w:pPr>
              <w:pStyle w:val="TAC"/>
              <w:rPr>
                <w:lang w:eastAsia="zh-CN"/>
              </w:rPr>
            </w:pPr>
            <w:r>
              <w:rPr>
                <w:rFonts w:cs="Arial"/>
                <w:color w:val="000000"/>
                <w:szCs w:val="18"/>
              </w:rPr>
              <w:t>5</w:t>
            </w:r>
          </w:p>
        </w:tc>
        <w:tc>
          <w:tcPr>
            <w:tcW w:w="960" w:type="dxa"/>
            <w:shd w:val="clear" w:color="auto" w:fill="auto"/>
            <w:noWrap/>
            <w:vAlign w:val="center"/>
            <w:hideMark/>
          </w:tcPr>
          <w:p w:rsidR="00890274" w:rsidRPr="00714357" w:rsidRDefault="00890274" w:rsidP="00490852">
            <w:pPr>
              <w:pStyle w:val="TAC"/>
              <w:rPr>
                <w:lang w:eastAsia="zh-TW"/>
              </w:rPr>
            </w:pPr>
            <w:r>
              <w:rPr>
                <w:lang w:val="en-US" w:eastAsia="zh-CN"/>
              </w:rPr>
              <w:t>25</w:t>
            </w:r>
          </w:p>
        </w:tc>
        <w:tc>
          <w:tcPr>
            <w:tcW w:w="960" w:type="dxa"/>
            <w:shd w:val="clear" w:color="auto" w:fill="auto"/>
            <w:noWrap/>
            <w:vAlign w:val="center"/>
            <w:hideMark/>
          </w:tcPr>
          <w:p w:rsidR="00890274" w:rsidRPr="00714357" w:rsidRDefault="00890274" w:rsidP="00490852">
            <w:pPr>
              <w:pStyle w:val="TAC"/>
              <w:rPr>
                <w:lang w:eastAsia="zh-CN"/>
              </w:rPr>
            </w:pPr>
            <w:r>
              <w:rPr>
                <w:rFonts w:cs="Arial"/>
                <w:color w:val="000000"/>
                <w:szCs w:val="18"/>
              </w:rPr>
              <w:t>622</w:t>
            </w:r>
          </w:p>
        </w:tc>
        <w:tc>
          <w:tcPr>
            <w:tcW w:w="911" w:type="dxa"/>
            <w:shd w:val="clear" w:color="auto" w:fill="auto"/>
            <w:vAlign w:val="center"/>
            <w:hideMark/>
          </w:tcPr>
          <w:p w:rsidR="00890274" w:rsidRPr="00714357" w:rsidRDefault="00890274" w:rsidP="00490852">
            <w:pPr>
              <w:pStyle w:val="TAC"/>
            </w:pPr>
            <w:r>
              <w:rPr>
                <w:rFonts w:cs="Arial"/>
                <w:color w:val="000000"/>
                <w:szCs w:val="18"/>
              </w:rPr>
              <w:t>15.1</w:t>
            </w:r>
          </w:p>
        </w:tc>
        <w:tc>
          <w:tcPr>
            <w:tcW w:w="830" w:type="dxa"/>
            <w:shd w:val="clear" w:color="auto" w:fill="auto"/>
            <w:vAlign w:val="center"/>
            <w:hideMark/>
          </w:tcPr>
          <w:p w:rsidR="00890274" w:rsidRPr="00714357" w:rsidRDefault="00890274" w:rsidP="00490852">
            <w:pPr>
              <w:pStyle w:val="TAC"/>
              <w:rPr>
                <w:lang w:eastAsia="zh-CN"/>
              </w:rPr>
            </w:pPr>
            <w:r>
              <w:rPr>
                <w:rFonts w:cs="Arial"/>
                <w:color w:val="000000"/>
                <w:szCs w:val="18"/>
              </w:rPr>
              <w:t>FDD</w:t>
            </w:r>
          </w:p>
        </w:tc>
        <w:tc>
          <w:tcPr>
            <w:tcW w:w="1095" w:type="dxa"/>
            <w:vAlign w:val="center"/>
          </w:tcPr>
          <w:p w:rsidR="00890274" w:rsidRPr="00714357" w:rsidRDefault="00890274" w:rsidP="00490852">
            <w:pPr>
              <w:pStyle w:val="TAC"/>
            </w:pPr>
            <w:r>
              <w:rPr>
                <w:rFonts w:cs="Arial"/>
                <w:color w:val="000000"/>
                <w:szCs w:val="18"/>
              </w:rPr>
              <w:t>IMD3</w:t>
            </w:r>
          </w:p>
        </w:tc>
      </w:tr>
    </w:tbl>
    <w:p w:rsidR="00890274" w:rsidRPr="0035219F" w:rsidRDefault="00890274" w:rsidP="00890274">
      <w:pPr>
        <w:keepNext/>
        <w:rPr>
          <w:lang w:eastAsia="zh-TW"/>
        </w:rPr>
      </w:pPr>
    </w:p>
    <w:p w:rsidR="00890274" w:rsidRPr="00697599" w:rsidRDefault="00890274" w:rsidP="00890274">
      <w:pPr>
        <w:pStyle w:val="4"/>
        <w:rPr>
          <w:lang w:eastAsia="zh-CN"/>
        </w:rPr>
      </w:pPr>
      <w:r>
        <w:t>6.1.14.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1</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w:t>
      </w:r>
      <w:proofErr w:type="gramStart"/>
      <w:r w:rsidRPr="00714357">
        <w:rPr>
          <w:vertAlign w:val="subscript"/>
        </w:rPr>
        <w:t>,c</w:t>
      </w:r>
      <w:proofErr w:type="gramEnd"/>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CA_n1</w:t>
      </w:r>
      <w:r>
        <w:rPr>
          <w:rFonts w:hint="eastAsia"/>
          <w:lang w:eastAsia="zh-TW"/>
        </w:rPr>
        <w:t>A</w:t>
      </w:r>
      <w:r>
        <w:rPr>
          <w:lang w:eastAsia="zh-TW"/>
        </w:rPr>
        <w:t>-</w:t>
      </w:r>
      <w:r w:rsidRPr="00992BF0">
        <w:rPr>
          <w:lang w:eastAsia="zh-TW"/>
        </w:rPr>
        <w:t>n</w:t>
      </w:r>
      <w:r>
        <w:rPr>
          <w:lang w:eastAsia="zh-TW"/>
        </w:rPr>
        <w:t>105</w:t>
      </w:r>
      <w:r w:rsidRPr="00992BF0">
        <w:rPr>
          <w:lang w:eastAsia="zh-TW"/>
        </w:rPr>
        <w:t>A</w:t>
      </w:r>
      <w:r>
        <w:rPr>
          <w:rFonts w:hint="eastAsia"/>
          <w:lang w:eastAsia="zh-TW"/>
        </w:rPr>
        <w:t>, as</w:t>
      </w:r>
      <w:r>
        <w:t xml:space="preserve"> </w:t>
      </w:r>
      <w:r>
        <w:rPr>
          <w:rFonts w:hint="eastAsia"/>
          <w:lang w:eastAsia="zh-TW"/>
        </w:rPr>
        <w:t xml:space="preserve">in </w:t>
      </w:r>
      <w:r>
        <w:t>the tables below.</w:t>
      </w:r>
    </w:p>
    <w:p w:rsidR="00890274" w:rsidRDefault="00890274" w:rsidP="00890274">
      <w:pPr>
        <w:pStyle w:val="TH"/>
        <w:rPr>
          <w:vertAlign w:val="subscript"/>
          <w:lang w:eastAsia="zh-TW"/>
        </w:rPr>
      </w:pPr>
      <w:r w:rsidRPr="00802E82">
        <w:rPr>
          <w:lang w:eastAsia="zh-CN"/>
        </w:rPr>
        <w:t xml:space="preserve">Table </w:t>
      </w:r>
      <w:r>
        <w:rPr>
          <w:lang w:eastAsia="zh-CN"/>
        </w:rPr>
        <w:t>6.1.14.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rsidTr="00490852">
        <w:trPr>
          <w:trHeight w:val="187"/>
          <w:tblHeader/>
          <w:jc w:val="center"/>
        </w:trPr>
        <w:tc>
          <w:tcPr>
            <w:tcW w:w="2608" w:type="dxa"/>
            <w:vMerge w:val="restart"/>
          </w:tcPr>
          <w:p w:rsidR="00890274" w:rsidRPr="00D67A9D" w:rsidRDefault="00890274" w:rsidP="00490852">
            <w:pPr>
              <w:keepNext/>
              <w:keepLines/>
              <w:spacing w:after="0"/>
              <w:jc w:val="center"/>
              <w:rPr>
                <w:rFonts w:ascii="Arial" w:hAnsi="Arial"/>
                <w:b/>
                <w:sz w:val="18"/>
              </w:rPr>
            </w:pPr>
            <w:r w:rsidRPr="00D67A9D">
              <w:rPr>
                <w:rFonts w:ascii="Arial" w:hAnsi="Arial"/>
                <w:b/>
                <w:sz w:val="18"/>
              </w:rPr>
              <w:lastRenderedPageBreak/>
              <w:t>Inter-band EN-DC configuration</w:t>
            </w:r>
          </w:p>
        </w:tc>
        <w:tc>
          <w:tcPr>
            <w:tcW w:w="2608" w:type="dxa"/>
            <w:gridSpan w:val="2"/>
          </w:tcPr>
          <w:p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rsidTr="00490852">
        <w:trPr>
          <w:trHeight w:val="187"/>
          <w:tblHeader/>
          <w:jc w:val="center"/>
        </w:trPr>
        <w:tc>
          <w:tcPr>
            <w:tcW w:w="2608" w:type="dxa"/>
            <w:vMerge/>
            <w:tcBorders>
              <w:bottom w:val="single" w:sz="4" w:space="0" w:color="auto"/>
            </w:tcBorders>
          </w:tcPr>
          <w:p w:rsidR="00890274" w:rsidRPr="00D67A9D" w:rsidRDefault="00890274" w:rsidP="00490852">
            <w:pPr>
              <w:keepNext/>
              <w:keepLines/>
              <w:spacing w:after="0"/>
              <w:jc w:val="center"/>
              <w:rPr>
                <w:rFonts w:ascii="Arial" w:hAnsi="Arial"/>
                <w:b/>
                <w:sz w:val="18"/>
              </w:rPr>
            </w:pPr>
          </w:p>
        </w:tc>
        <w:tc>
          <w:tcPr>
            <w:tcW w:w="2608" w:type="dxa"/>
            <w:gridSpan w:val="2"/>
          </w:tcPr>
          <w:p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rsidTr="00490852">
        <w:trPr>
          <w:trHeight w:val="89"/>
          <w:jc w:val="center"/>
        </w:trPr>
        <w:tc>
          <w:tcPr>
            <w:tcW w:w="2608" w:type="dxa"/>
            <w:tcBorders>
              <w:bottom w:val="single" w:sz="4" w:space="0" w:color="auto"/>
            </w:tcBorders>
            <w:shd w:val="clear" w:color="auto" w:fill="auto"/>
          </w:tcPr>
          <w:p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1</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rsidR="00890274" w:rsidRPr="00802E82" w:rsidRDefault="00890274" w:rsidP="00890274">
      <w:pPr>
        <w:pStyle w:val="TH"/>
        <w:rPr>
          <w:lang w:eastAsia="zh-CN"/>
        </w:rPr>
      </w:pPr>
      <w:r w:rsidRPr="00802E82">
        <w:rPr>
          <w:lang w:eastAsia="zh-CN"/>
        </w:rPr>
        <w:t xml:space="preserve">Table </w:t>
      </w:r>
      <w:r>
        <w:rPr>
          <w:lang w:eastAsia="zh-CN"/>
        </w:rPr>
        <w:t>6.1.14.</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rsidTr="00490852">
        <w:trPr>
          <w:trHeight w:val="187"/>
          <w:tblHeader/>
          <w:jc w:val="center"/>
        </w:trPr>
        <w:tc>
          <w:tcPr>
            <w:tcW w:w="2608" w:type="dxa"/>
            <w:vMerge w:val="restart"/>
          </w:tcPr>
          <w:p w:rsidR="00890274" w:rsidRPr="00EF5447" w:rsidRDefault="00890274" w:rsidP="00490852">
            <w:pPr>
              <w:pStyle w:val="TAH"/>
            </w:pPr>
            <w:r w:rsidRPr="00EF5447">
              <w:t>Inter-band EN-DC configuration</w:t>
            </w:r>
          </w:p>
        </w:tc>
        <w:tc>
          <w:tcPr>
            <w:tcW w:w="5216" w:type="dxa"/>
            <w:gridSpan w:val="2"/>
          </w:tcPr>
          <w:p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rsidTr="00490852">
        <w:trPr>
          <w:trHeight w:val="187"/>
          <w:tblHeader/>
          <w:jc w:val="center"/>
        </w:trPr>
        <w:tc>
          <w:tcPr>
            <w:tcW w:w="2608" w:type="dxa"/>
            <w:vMerge/>
            <w:tcBorders>
              <w:bottom w:val="single" w:sz="4" w:space="0" w:color="auto"/>
            </w:tcBorders>
          </w:tcPr>
          <w:p w:rsidR="00890274" w:rsidRPr="00EF5447" w:rsidRDefault="00890274" w:rsidP="00490852">
            <w:pPr>
              <w:pStyle w:val="TAH"/>
            </w:pPr>
          </w:p>
        </w:tc>
        <w:tc>
          <w:tcPr>
            <w:tcW w:w="5216" w:type="dxa"/>
            <w:gridSpan w:val="2"/>
          </w:tcPr>
          <w:p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rsidTr="00490852">
        <w:trPr>
          <w:trHeight w:val="54"/>
          <w:jc w:val="center"/>
        </w:trPr>
        <w:tc>
          <w:tcPr>
            <w:tcW w:w="2608" w:type="dxa"/>
            <w:tcBorders>
              <w:bottom w:val="single" w:sz="4" w:space="0" w:color="auto"/>
            </w:tcBorders>
            <w:shd w:val="clear" w:color="auto" w:fill="auto"/>
          </w:tcPr>
          <w:p w:rsidR="00890274" w:rsidRPr="00EF5447" w:rsidRDefault="00890274" w:rsidP="00490852">
            <w:pPr>
              <w:pStyle w:val="TAC"/>
            </w:pPr>
            <w:r w:rsidRPr="00EF5447">
              <w:t>DC_</w:t>
            </w:r>
            <w:r>
              <w:rPr>
                <w:rFonts w:eastAsia="MS Mincho"/>
                <w:lang w:eastAsia="ja-JP"/>
              </w:rPr>
              <w:t>1</w:t>
            </w:r>
            <w:r w:rsidRPr="00EF5447">
              <w:t>_n</w:t>
            </w:r>
            <w:r>
              <w:rPr>
                <w:rFonts w:eastAsia="MS Mincho"/>
                <w:lang w:eastAsia="ja-JP"/>
              </w:rPr>
              <w:t>105</w:t>
            </w:r>
          </w:p>
        </w:tc>
        <w:tc>
          <w:tcPr>
            <w:tcW w:w="2608" w:type="dxa"/>
          </w:tcPr>
          <w:p w:rsidR="00890274" w:rsidRPr="00EF5447" w:rsidRDefault="00890274" w:rsidP="00490852">
            <w:pPr>
              <w:pStyle w:val="TAC"/>
            </w:pPr>
            <w:r>
              <w:rPr>
                <w:rFonts w:eastAsia="MS Mincho"/>
                <w:lang w:eastAsia="ja-JP"/>
              </w:rPr>
              <w:t>-</w:t>
            </w:r>
          </w:p>
        </w:tc>
        <w:tc>
          <w:tcPr>
            <w:tcW w:w="2608" w:type="dxa"/>
          </w:tcPr>
          <w:p w:rsidR="00890274" w:rsidRPr="00EF5447" w:rsidRDefault="00890274" w:rsidP="00490852">
            <w:pPr>
              <w:pStyle w:val="TAC"/>
            </w:pPr>
            <w:r>
              <w:rPr>
                <w:rFonts w:eastAsia="MS Mincho"/>
                <w:lang w:eastAsia="ja-JP"/>
              </w:rPr>
              <w:t>0.3</w:t>
            </w:r>
          </w:p>
        </w:tc>
      </w:tr>
    </w:tbl>
    <w:p w:rsidR="00890274" w:rsidRDefault="00890274" w:rsidP="00890274">
      <w:pPr>
        <w:pStyle w:val="4"/>
        <w:rPr>
          <w:rFonts w:eastAsia="SimSun"/>
          <w:lang w:eastAsia="zh-CN"/>
        </w:rPr>
      </w:pPr>
      <w:r>
        <w:t>6.1.14.6</w:t>
      </w:r>
      <w:r w:rsidRPr="00697599">
        <w:rPr>
          <w:lang w:eastAsia="sv-SE"/>
        </w:rPr>
        <w:tab/>
      </w:r>
      <w:r>
        <w:rPr>
          <w:lang w:eastAsia="sv-SE"/>
        </w:rPr>
        <w:t>R</w:t>
      </w:r>
      <w:r>
        <w:rPr>
          <w:rFonts w:hint="eastAsia"/>
          <w:lang w:eastAsia="zh-CN"/>
        </w:rPr>
        <w:t>EFSENS requirements</w:t>
      </w:r>
    </w:p>
    <w:p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UL harmonic</w:t>
      </w:r>
      <w:r w:rsidRPr="003A40DA">
        <w:rPr>
          <w:rFonts w:eastAsia="SimSun"/>
          <w:lang w:eastAsia="zh-CN"/>
        </w:rPr>
        <w:t xml:space="preserve"> are reused from </w:t>
      </w:r>
      <w:r>
        <w:rPr>
          <w:rFonts w:eastAsia="SimSun"/>
          <w:lang w:eastAsia="zh-CN"/>
        </w:rPr>
        <w:t>similar near-miss cases:</w:t>
      </w:r>
    </w:p>
    <w:p w:rsidR="00890274" w:rsidRPr="00EF5447" w:rsidRDefault="00890274" w:rsidP="00890274">
      <w:pPr>
        <w:pStyle w:val="TH"/>
        <w:keepLines w:val="0"/>
      </w:pPr>
      <w:r w:rsidRPr="00EF5447">
        <w:t xml:space="preserve">Table </w:t>
      </w:r>
      <w:r>
        <w:t>6.1.14</w:t>
      </w:r>
      <w:r w:rsidRPr="001B4118">
        <w:t>.</w:t>
      </w:r>
      <w:r>
        <w:t>6</w:t>
      </w:r>
      <w:r w:rsidRPr="00EF5447">
        <w:t>-</w:t>
      </w:r>
      <w:r>
        <w:t>1</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890274" w:rsidRPr="00EF5447" w:rsidTr="00490852">
        <w:trPr>
          <w:trHeight w:val="187"/>
          <w:tblHeader/>
          <w:jc w:val="center"/>
        </w:trPr>
        <w:tc>
          <w:tcPr>
            <w:tcW w:w="10567" w:type="dxa"/>
            <w:gridSpan w:val="15"/>
          </w:tcPr>
          <w:p w:rsidR="00890274" w:rsidRPr="00EF5447" w:rsidRDefault="00890274" w:rsidP="00490852">
            <w:pPr>
              <w:pStyle w:val="TAH"/>
              <w:keepLines w:val="0"/>
            </w:pPr>
            <w:r w:rsidRPr="00EF5447">
              <w:t>E-UTRA or NR Band / Channel bandwidth of the affected DL band / MSD</w:t>
            </w:r>
          </w:p>
        </w:tc>
      </w:tr>
      <w:tr w:rsidR="00890274" w:rsidRPr="00EF5447" w:rsidTr="00490852">
        <w:trPr>
          <w:trHeight w:val="187"/>
          <w:tblHeader/>
          <w:jc w:val="center"/>
        </w:trPr>
        <w:tc>
          <w:tcPr>
            <w:tcW w:w="0" w:type="auto"/>
            <w:tcBorders>
              <w:bottom w:val="single" w:sz="4" w:space="0" w:color="auto"/>
            </w:tcBorders>
            <w:shd w:val="clear" w:color="auto" w:fill="auto"/>
          </w:tcPr>
          <w:p w:rsidR="00890274" w:rsidRPr="00EF5447" w:rsidRDefault="00890274" w:rsidP="00490852">
            <w:pPr>
              <w:pStyle w:val="TAH"/>
              <w:keepLines w:val="0"/>
            </w:pPr>
            <w:r w:rsidRPr="00EF5447">
              <w:t>UL band</w:t>
            </w:r>
          </w:p>
        </w:tc>
        <w:tc>
          <w:tcPr>
            <w:tcW w:w="0" w:type="auto"/>
            <w:shd w:val="clear" w:color="auto" w:fill="auto"/>
          </w:tcPr>
          <w:p w:rsidR="00890274" w:rsidRPr="00EF5447" w:rsidRDefault="00890274" w:rsidP="00490852">
            <w:pPr>
              <w:pStyle w:val="TAH"/>
              <w:keepLines w:val="0"/>
            </w:pPr>
            <w:r w:rsidRPr="00EF5447">
              <w:t>DL band</w:t>
            </w:r>
          </w:p>
        </w:tc>
        <w:tc>
          <w:tcPr>
            <w:tcW w:w="674" w:type="dxa"/>
            <w:shd w:val="clear" w:color="auto" w:fill="auto"/>
          </w:tcPr>
          <w:p w:rsidR="00890274" w:rsidRPr="00EF5447" w:rsidRDefault="00890274" w:rsidP="00490852">
            <w:pPr>
              <w:pStyle w:val="TAH"/>
              <w:keepLines w:val="0"/>
            </w:pPr>
            <w:r w:rsidRPr="00EF5447">
              <w:t>5 MHz</w:t>
            </w:r>
          </w:p>
          <w:p w:rsidR="00890274" w:rsidRPr="00EF5447" w:rsidRDefault="00890274" w:rsidP="00490852">
            <w:pPr>
              <w:pStyle w:val="TAH"/>
              <w:keepLines w:val="0"/>
            </w:pPr>
            <w:r w:rsidRPr="00EF5447">
              <w:t>(dB)</w:t>
            </w:r>
          </w:p>
        </w:tc>
        <w:tc>
          <w:tcPr>
            <w:tcW w:w="675" w:type="dxa"/>
            <w:shd w:val="clear" w:color="auto" w:fill="auto"/>
          </w:tcPr>
          <w:p w:rsidR="00890274" w:rsidRPr="00EF5447" w:rsidRDefault="00890274" w:rsidP="00490852">
            <w:pPr>
              <w:pStyle w:val="TAH"/>
              <w:keepLines w:val="0"/>
            </w:pPr>
            <w:r w:rsidRPr="00EF5447">
              <w:t>10 MHz</w:t>
            </w:r>
          </w:p>
          <w:p w:rsidR="00890274" w:rsidRPr="00EF5447" w:rsidRDefault="00890274" w:rsidP="00490852">
            <w:pPr>
              <w:pStyle w:val="TAH"/>
              <w:keepLines w:val="0"/>
            </w:pPr>
            <w:r w:rsidRPr="00EF5447">
              <w:t>(dB)</w:t>
            </w:r>
          </w:p>
        </w:tc>
        <w:tc>
          <w:tcPr>
            <w:tcW w:w="674" w:type="dxa"/>
            <w:shd w:val="clear" w:color="auto" w:fill="auto"/>
          </w:tcPr>
          <w:p w:rsidR="00890274" w:rsidRPr="00EF5447" w:rsidRDefault="00890274" w:rsidP="00490852">
            <w:pPr>
              <w:pStyle w:val="TAH"/>
              <w:keepLines w:val="0"/>
            </w:pPr>
            <w:r w:rsidRPr="00EF5447">
              <w:t>15 MHz</w:t>
            </w:r>
          </w:p>
          <w:p w:rsidR="00890274" w:rsidRPr="00EF5447" w:rsidRDefault="00890274" w:rsidP="00490852">
            <w:pPr>
              <w:pStyle w:val="TAH"/>
              <w:keepLines w:val="0"/>
            </w:pPr>
            <w:r w:rsidRPr="00EF5447">
              <w:t>(dB)</w:t>
            </w:r>
          </w:p>
        </w:tc>
        <w:tc>
          <w:tcPr>
            <w:tcW w:w="675" w:type="dxa"/>
            <w:shd w:val="clear" w:color="auto" w:fill="auto"/>
          </w:tcPr>
          <w:p w:rsidR="00890274" w:rsidRPr="00EF5447" w:rsidRDefault="00890274" w:rsidP="00490852">
            <w:pPr>
              <w:pStyle w:val="TAH"/>
              <w:keepLines w:val="0"/>
            </w:pPr>
            <w:r w:rsidRPr="00EF5447">
              <w:t>20 MHz</w:t>
            </w:r>
          </w:p>
          <w:p w:rsidR="00890274" w:rsidRPr="00EF5447" w:rsidRDefault="00890274" w:rsidP="00490852">
            <w:pPr>
              <w:pStyle w:val="TAH"/>
              <w:keepLines w:val="0"/>
            </w:pPr>
            <w:r w:rsidRPr="00EF5447">
              <w:t>(dB)</w:t>
            </w:r>
          </w:p>
        </w:tc>
        <w:tc>
          <w:tcPr>
            <w:tcW w:w="674" w:type="dxa"/>
            <w:shd w:val="clear" w:color="auto" w:fill="auto"/>
          </w:tcPr>
          <w:p w:rsidR="00890274" w:rsidRPr="00EF5447" w:rsidRDefault="00890274" w:rsidP="00490852">
            <w:pPr>
              <w:pStyle w:val="TAH"/>
              <w:keepLines w:val="0"/>
            </w:pPr>
            <w:r w:rsidRPr="00EF5447">
              <w:t>25 MHz</w:t>
            </w:r>
          </w:p>
          <w:p w:rsidR="00890274" w:rsidRPr="00EF5447" w:rsidRDefault="00890274" w:rsidP="00490852">
            <w:pPr>
              <w:pStyle w:val="TAH"/>
              <w:keepLines w:val="0"/>
            </w:pPr>
            <w:r w:rsidRPr="00EF5447">
              <w:t>(dB)</w:t>
            </w:r>
          </w:p>
        </w:tc>
        <w:tc>
          <w:tcPr>
            <w:tcW w:w="675" w:type="dxa"/>
          </w:tcPr>
          <w:p w:rsidR="00890274" w:rsidRPr="00EF5447" w:rsidRDefault="00890274" w:rsidP="00490852">
            <w:pPr>
              <w:pStyle w:val="TAH"/>
              <w:keepLines w:val="0"/>
            </w:pPr>
            <w:r w:rsidRPr="00EF5447">
              <w:t>30 MHz (dB)</w:t>
            </w:r>
          </w:p>
        </w:tc>
        <w:tc>
          <w:tcPr>
            <w:tcW w:w="674" w:type="dxa"/>
            <w:shd w:val="clear" w:color="auto" w:fill="auto"/>
          </w:tcPr>
          <w:p w:rsidR="00890274" w:rsidRPr="00EF5447" w:rsidRDefault="00890274" w:rsidP="00490852">
            <w:pPr>
              <w:pStyle w:val="TAH"/>
              <w:keepLines w:val="0"/>
            </w:pPr>
            <w:r w:rsidRPr="00EF5447">
              <w:t>40 MHz</w:t>
            </w:r>
          </w:p>
          <w:p w:rsidR="00890274" w:rsidRPr="00EF5447" w:rsidRDefault="00890274" w:rsidP="00490852">
            <w:pPr>
              <w:pStyle w:val="TAH"/>
              <w:keepLines w:val="0"/>
            </w:pPr>
            <w:r w:rsidRPr="00EF5447">
              <w:t>(dB)</w:t>
            </w:r>
          </w:p>
        </w:tc>
        <w:tc>
          <w:tcPr>
            <w:tcW w:w="675" w:type="dxa"/>
            <w:shd w:val="clear" w:color="auto" w:fill="auto"/>
          </w:tcPr>
          <w:p w:rsidR="00890274" w:rsidRPr="00EF5447" w:rsidRDefault="00890274" w:rsidP="00490852">
            <w:pPr>
              <w:pStyle w:val="TAH"/>
              <w:keepLines w:val="0"/>
            </w:pPr>
            <w:r w:rsidRPr="00EF5447">
              <w:t>50 MHz</w:t>
            </w:r>
          </w:p>
          <w:p w:rsidR="00890274" w:rsidRPr="00EF5447" w:rsidRDefault="00890274" w:rsidP="00490852">
            <w:pPr>
              <w:pStyle w:val="TAH"/>
              <w:keepLines w:val="0"/>
            </w:pPr>
            <w:r w:rsidRPr="00EF5447">
              <w:t>(dB)</w:t>
            </w:r>
          </w:p>
        </w:tc>
        <w:tc>
          <w:tcPr>
            <w:tcW w:w="674" w:type="dxa"/>
            <w:shd w:val="clear" w:color="auto" w:fill="auto"/>
          </w:tcPr>
          <w:p w:rsidR="00890274" w:rsidRPr="00EF5447" w:rsidRDefault="00890274" w:rsidP="00490852">
            <w:pPr>
              <w:pStyle w:val="TAH"/>
              <w:keepLines w:val="0"/>
            </w:pPr>
            <w:r w:rsidRPr="00EF5447">
              <w:t>60 MHz</w:t>
            </w:r>
          </w:p>
          <w:p w:rsidR="00890274" w:rsidRPr="00EF5447" w:rsidRDefault="00890274" w:rsidP="00490852">
            <w:pPr>
              <w:pStyle w:val="TAH"/>
              <w:keepLines w:val="0"/>
            </w:pPr>
            <w:r w:rsidRPr="00EF5447">
              <w:t>(dB)</w:t>
            </w:r>
          </w:p>
        </w:tc>
        <w:tc>
          <w:tcPr>
            <w:tcW w:w="675" w:type="dxa"/>
          </w:tcPr>
          <w:p w:rsidR="00890274" w:rsidRPr="00EF5447" w:rsidRDefault="00890274" w:rsidP="00490852">
            <w:pPr>
              <w:pStyle w:val="TAH"/>
              <w:keepLines w:val="0"/>
            </w:pPr>
            <w:r w:rsidRPr="00EF5447">
              <w:t>70 MHz</w:t>
            </w:r>
          </w:p>
          <w:p w:rsidR="00890274" w:rsidRPr="00EF5447" w:rsidRDefault="00890274" w:rsidP="00490852">
            <w:pPr>
              <w:pStyle w:val="TAH"/>
              <w:keepLines w:val="0"/>
            </w:pPr>
            <w:r w:rsidRPr="00EF5447">
              <w:t>(dB)</w:t>
            </w:r>
          </w:p>
        </w:tc>
        <w:tc>
          <w:tcPr>
            <w:tcW w:w="675" w:type="dxa"/>
            <w:shd w:val="clear" w:color="auto" w:fill="auto"/>
          </w:tcPr>
          <w:p w:rsidR="00890274" w:rsidRPr="00EF5447" w:rsidRDefault="00890274" w:rsidP="00490852">
            <w:pPr>
              <w:pStyle w:val="TAH"/>
              <w:keepLines w:val="0"/>
            </w:pPr>
            <w:r w:rsidRPr="00EF5447">
              <w:t>80 MHz</w:t>
            </w:r>
          </w:p>
          <w:p w:rsidR="00890274" w:rsidRPr="00EF5447" w:rsidRDefault="00890274" w:rsidP="00490852">
            <w:pPr>
              <w:pStyle w:val="TAH"/>
              <w:keepLines w:val="0"/>
            </w:pPr>
            <w:r w:rsidRPr="00EF5447">
              <w:t>(dB)</w:t>
            </w:r>
          </w:p>
        </w:tc>
        <w:tc>
          <w:tcPr>
            <w:tcW w:w="674" w:type="dxa"/>
          </w:tcPr>
          <w:p w:rsidR="00890274" w:rsidRPr="00EF5447" w:rsidRDefault="00890274" w:rsidP="00490852">
            <w:pPr>
              <w:pStyle w:val="TAH"/>
              <w:keepLines w:val="0"/>
            </w:pPr>
            <w:r w:rsidRPr="00EF5447">
              <w:t>90 MHz</w:t>
            </w:r>
          </w:p>
          <w:p w:rsidR="00890274" w:rsidRPr="00EF5447" w:rsidRDefault="00890274" w:rsidP="00490852">
            <w:pPr>
              <w:pStyle w:val="TAH"/>
              <w:keepLines w:val="0"/>
            </w:pPr>
            <w:r w:rsidRPr="00EF5447">
              <w:t>(dB)</w:t>
            </w:r>
          </w:p>
        </w:tc>
        <w:tc>
          <w:tcPr>
            <w:tcW w:w="675" w:type="dxa"/>
            <w:shd w:val="clear" w:color="auto" w:fill="auto"/>
          </w:tcPr>
          <w:p w:rsidR="00890274" w:rsidRPr="00EF5447" w:rsidRDefault="00890274" w:rsidP="00490852">
            <w:pPr>
              <w:pStyle w:val="TAH"/>
              <w:keepLines w:val="0"/>
            </w:pPr>
            <w:r w:rsidRPr="00EF5447">
              <w:t>100 MHz</w:t>
            </w:r>
          </w:p>
          <w:p w:rsidR="00890274" w:rsidRPr="00EF5447" w:rsidRDefault="00890274" w:rsidP="00490852">
            <w:pPr>
              <w:pStyle w:val="TAH"/>
              <w:keepLines w:val="0"/>
            </w:pPr>
            <w:r w:rsidRPr="00EF5447">
              <w:t>(dB)</w:t>
            </w:r>
          </w:p>
        </w:tc>
      </w:tr>
      <w:tr w:rsidR="00890274" w:rsidRPr="00EF5447" w:rsidTr="00490852">
        <w:trPr>
          <w:trHeight w:val="187"/>
          <w:jc w:val="center"/>
        </w:trPr>
        <w:tc>
          <w:tcPr>
            <w:tcW w:w="0" w:type="auto"/>
            <w:tcBorders>
              <w:bottom w:val="nil"/>
            </w:tcBorders>
            <w:shd w:val="clear" w:color="auto" w:fill="auto"/>
          </w:tcPr>
          <w:p w:rsidR="00890274" w:rsidRPr="00EF5447" w:rsidRDefault="00890274" w:rsidP="00490852">
            <w:pPr>
              <w:pStyle w:val="TAC"/>
              <w:keepLines w:val="0"/>
              <w:rPr>
                <w:lang w:eastAsia="ja-JP"/>
              </w:rPr>
            </w:pPr>
            <w:r>
              <w:rPr>
                <w:lang w:eastAsia="ja-JP"/>
              </w:rPr>
              <w:t>n105</w:t>
            </w:r>
          </w:p>
        </w:tc>
        <w:tc>
          <w:tcPr>
            <w:tcW w:w="0" w:type="auto"/>
            <w:shd w:val="clear" w:color="auto" w:fill="auto"/>
          </w:tcPr>
          <w:p w:rsidR="00890274" w:rsidRPr="00EF5447" w:rsidRDefault="00890274" w:rsidP="00490852">
            <w:pPr>
              <w:pStyle w:val="TAC"/>
              <w:keepLines w:val="0"/>
            </w:pPr>
            <w:r>
              <w:rPr>
                <w:lang w:eastAsia="ja-JP"/>
              </w:rPr>
              <w:t>1</w:t>
            </w:r>
            <w:r>
              <w:rPr>
                <w:vertAlign w:val="superscript"/>
                <w:lang w:eastAsia="ja-JP"/>
              </w:rPr>
              <w:t>3</w:t>
            </w:r>
          </w:p>
        </w:tc>
        <w:tc>
          <w:tcPr>
            <w:tcW w:w="674" w:type="dxa"/>
            <w:shd w:val="clear" w:color="auto" w:fill="auto"/>
          </w:tcPr>
          <w:p w:rsidR="00890274" w:rsidRPr="00EF5447" w:rsidRDefault="00890274" w:rsidP="00490852">
            <w:pPr>
              <w:pStyle w:val="TAC"/>
              <w:keepLines w:val="0"/>
              <w:rPr>
                <w:lang w:eastAsia="zh-CN"/>
              </w:rPr>
            </w:pPr>
            <w:r>
              <w:rPr>
                <w:lang w:eastAsia="zh-CN"/>
              </w:rPr>
              <w:t>1.4</w:t>
            </w:r>
          </w:p>
        </w:tc>
        <w:tc>
          <w:tcPr>
            <w:tcW w:w="675" w:type="dxa"/>
            <w:shd w:val="clear" w:color="auto" w:fill="auto"/>
          </w:tcPr>
          <w:p w:rsidR="00890274" w:rsidRPr="00EF5447" w:rsidRDefault="00890274" w:rsidP="00490852">
            <w:pPr>
              <w:pStyle w:val="TAC"/>
              <w:keepLines w:val="0"/>
              <w:rPr>
                <w:rFonts w:cs="Arial"/>
                <w:lang w:eastAsia="zh-CN"/>
              </w:rPr>
            </w:pPr>
            <w:r>
              <w:rPr>
                <w:rFonts w:cs="Arial"/>
              </w:rPr>
              <w:t>1.1</w:t>
            </w:r>
          </w:p>
        </w:tc>
        <w:tc>
          <w:tcPr>
            <w:tcW w:w="674" w:type="dxa"/>
            <w:shd w:val="clear" w:color="auto" w:fill="auto"/>
          </w:tcPr>
          <w:p w:rsidR="00890274" w:rsidRPr="00EF5447" w:rsidRDefault="00890274" w:rsidP="00490852">
            <w:pPr>
              <w:pStyle w:val="TAC"/>
              <w:keepLines w:val="0"/>
              <w:rPr>
                <w:rFonts w:cs="Arial"/>
                <w:lang w:eastAsia="zh-CN"/>
              </w:rPr>
            </w:pPr>
            <w:r>
              <w:rPr>
                <w:rFonts w:cs="Arial"/>
              </w:rPr>
              <w:t>0.8</w:t>
            </w:r>
          </w:p>
        </w:tc>
        <w:tc>
          <w:tcPr>
            <w:tcW w:w="675" w:type="dxa"/>
            <w:shd w:val="clear" w:color="auto" w:fill="auto"/>
          </w:tcPr>
          <w:p w:rsidR="00890274" w:rsidRPr="00EF5447" w:rsidRDefault="00890274" w:rsidP="00490852">
            <w:pPr>
              <w:pStyle w:val="TAC"/>
              <w:keepLines w:val="0"/>
              <w:rPr>
                <w:rFonts w:cs="Arial"/>
                <w:lang w:eastAsia="zh-CN"/>
              </w:rPr>
            </w:pPr>
            <w:r>
              <w:rPr>
                <w:rFonts w:cs="Arial"/>
              </w:rPr>
              <w:t>0.3</w:t>
            </w:r>
          </w:p>
        </w:tc>
        <w:tc>
          <w:tcPr>
            <w:tcW w:w="674" w:type="dxa"/>
            <w:shd w:val="clear" w:color="auto" w:fill="auto"/>
          </w:tcPr>
          <w:p w:rsidR="00890274" w:rsidRPr="006A04EB" w:rsidRDefault="00890274" w:rsidP="00490852">
            <w:pPr>
              <w:pStyle w:val="TAC"/>
              <w:keepLines w:val="0"/>
              <w:tabs>
                <w:tab w:val="left" w:pos="794"/>
                <w:tab w:val="left" w:pos="1191"/>
                <w:tab w:val="left" w:pos="1588"/>
                <w:tab w:val="left" w:pos="1985"/>
              </w:tabs>
            </w:pPr>
          </w:p>
        </w:tc>
        <w:tc>
          <w:tcPr>
            <w:tcW w:w="675" w:type="dxa"/>
          </w:tcPr>
          <w:p w:rsidR="00890274" w:rsidRPr="006A04EB" w:rsidRDefault="00890274" w:rsidP="00490852">
            <w:pPr>
              <w:pStyle w:val="TAC"/>
              <w:keepLines w:val="0"/>
              <w:tabs>
                <w:tab w:val="left" w:pos="794"/>
                <w:tab w:val="left" w:pos="1191"/>
                <w:tab w:val="left" w:pos="1588"/>
                <w:tab w:val="left" w:pos="1985"/>
              </w:tabs>
            </w:pPr>
          </w:p>
        </w:tc>
        <w:tc>
          <w:tcPr>
            <w:tcW w:w="674" w:type="dxa"/>
            <w:shd w:val="clear" w:color="auto" w:fill="auto"/>
          </w:tcPr>
          <w:p w:rsidR="00890274" w:rsidRPr="006A04EB" w:rsidRDefault="00890274" w:rsidP="00490852">
            <w:pPr>
              <w:pStyle w:val="TAC"/>
              <w:keepLines w:val="0"/>
              <w:tabs>
                <w:tab w:val="left" w:pos="794"/>
                <w:tab w:val="left" w:pos="1191"/>
                <w:tab w:val="left" w:pos="1588"/>
                <w:tab w:val="left" w:pos="1985"/>
              </w:tabs>
              <w:rPr>
                <w:lang w:eastAsia="zh-CN"/>
              </w:rPr>
            </w:pPr>
          </w:p>
        </w:tc>
        <w:tc>
          <w:tcPr>
            <w:tcW w:w="675" w:type="dxa"/>
            <w:shd w:val="clear" w:color="auto" w:fill="auto"/>
          </w:tcPr>
          <w:p w:rsidR="00890274" w:rsidRPr="00EF5447" w:rsidRDefault="00890274" w:rsidP="00490852">
            <w:pPr>
              <w:pStyle w:val="TAC"/>
              <w:keepLines w:val="0"/>
            </w:pPr>
          </w:p>
        </w:tc>
        <w:tc>
          <w:tcPr>
            <w:tcW w:w="674" w:type="dxa"/>
            <w:shd w:val="clear" w:color="auto" w:fill="auto"/>
          </w:tcPr>
          <w:p w:rsidR="00890274" w:rsidRPr="00EF5447" w:rsidRDefault="00890274" w:rsidP="00490852">
            <w:pPr>
              <w:pStyle w:val="TAC"/>
              <w:keepLines w:val="0"/>
            </w:pPr>
          </w:p>
        </w:tc>
        <w:tc>
          <w:tcPr>
            <w:tcW w:w="675" w:type="dxa"/>
          </w:tcPr>
          <w:p w:rsidR="00890274" w:rsidRPr="00EF5447" w:rsidRDefault="00890274" w:rsidP="00490852">
            <w:pPr>
              <w:pStyle w:val="TAC"/>
              <w:keepLines w:val="0"/>
            </w:pPr>
          </w:p>
        </w:tc>
        <w:tc>
          <w:tcPr>
            <w:tcW w:w="675" w:type="dxa"/>
            <w:shd w:val="clear" w:color="auto" w:fill="auto"/>
          </w:tcPr>
          <w:p w:rsidR="00890274" w:rsidRPr="00EF5447" w:rsidRDefault="00890274" w:rsidP="00490852">
            <w:pPr>
              <w:pStyle w:val="TAC"/>
              <w:keepLines w:val="0"/>
            </w:pPr>
          </w:p>
        </w:tc>
        <w:tc>
          <w:tcPr>
            <w:tcW w:w="674" w:type="dxa"/>
          </w:tcPr>
          <w:p w:rsidR="00890274" w:rsidRPr="00EF5447" w:rsidRDefault="00890274" w:rsidP="00490852">
            <w:pPr>
              <w:pStyle w:val="TAC"/>
              <w:keepLines w:val="0"/>
            </w:pPr>
          </w:p>
        </w:tc>
        <w:tc>
          <w:tcPr>
            <w:tcW w:w="675" w:type="dxa"/>
            <w:shd w:val="clear" w:color="auto" w:fill="auto"/>
          </w:tcPr>
          <w:p w:rsidR="00890274" w:rsidRPr="00EF5447" w:rsidRDefault="00890274" w:rsidP="00490852">
            <w:pPr>
              <w:pStyle w:val="TAC"/>
              <w:keepLines w:val="0"/>
            </w:pPr>
          </w:p>
        </w:tc>
      </w:tr>
      <w:tr w:rsidR="00890274" w:rsidRPr="00EF5447" w:rsidTr="00490852">
        <w:trPr>
          <w:trHeight w:val="187"/>
          <w:jc w:val="center"/>
        </w:trPr>
        <w:tc>
          <w:tcPr>
            <w:tcW w:w="10567" w:type="dxa"/>
            <w:gridSpan w:val="15"/>
          </w:tcPr>
          <w:p w:rsidR="00890274" w:rsidRDefault="00890274" w:rsidP="00490852">
            <w:pPr>
              <w:pStyle w:val="TAN"/>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object w:dxaOrig="1545" w:dyaOrig="315">
                <v:shape id="_x0000_i1034" type="#_x0000_t75" style="width:81pt;height:15.6pt" o:ole="">
                  <v:imagedata r:id="rId29" o:title=""/>
                </v:shape>
                <o:OLEObject Type="Embed" ProgID="Equation.3" ShapeID="_x0000_i1034" DrawAspect="Content" ObjectID="_1759061477" r:id="rId30"/>
              </w:object>
            </w:r>
            <w:r>
              <w:t xml:space="preserve"> MHz offset from </w:t>
            </w:r>
            <w:r>
              <w:object w:dxaOrig="420" w:dyaOrig="315">
                <v:shape id="_x0000_i1035" type="#_x0000_t75" style="width:20.4pt;height:15.6pt" o:ole="">
                  <v:imagedata r:id="rId31" o:title=""/>
                </v:shape>
                <o:OLEObject Type="Embed" ProgID="Equation.3" ShapeID="_x0000_i1035" DrawAspect="Content" ObjectID="_1759061478" r:id="rId32"/>
              </w:object>
            </w:r>
            <w:r>
              <w:t xml:space="preserve"> in the victim (higher band) </w:t>
            </w:r>
            <w:proofErr w:type="gramStart"/>
            <w:r>
              <w:t xml:space="preserve">with </w:t>
            </w:r>
            <w:proofErr w:type="gramEnd"/>
            <w:r>
              <w:object w:dxaOrig="4005" w:dyaOrig="315">
                <v:shape id="_x0000_i1036" type="#_x0000_t75" style="width:200.4pt;height:15.6pt" o:ole="">
                  <v:imagedata r:id="rId14" o:title=""/>
                </v:shape>
                <o:OLEObject Type="Embed" ProgID="Equation.DSMT4" ShapeID="_x0000_i1036" DrawAspect="Content" ObjectID="_1759061479" r:id="rId33"/>
              </w:object>
            </w:r>
            <w:r>
              <w:t>, whereand</w:t>
            </w:r>
            <w:r>
              <w:object w:dxaOrig="720" w:dyaOrig="315">
                <v:shape id="_x0000_i1037" type="#_x0000_t75" style="width:36pt;height:15.6pt" o:ole="">
                  <v:imagedata r:id="rId34" o:title=""/>
                </v:shape>
                <o:OLEObject Type="Embed" ProgID="Equation.3" ShapeID="_x0000_i1037" DrawAspect="Content" ObjectID="_1759061480" r:id="rId35"/>
              </w:object>
            </w:r>
            <w:r>
              <w:t>are the channel bandwidths configured in the aggressor (lower) and victim (higher) bands in MHz, respectively.</w:t>
            </w:r>
          </w:p>
          <w:p w:rsidR="00890274" w:rsidRPr="009D049B" w:rsidRDefault="00890274" w:rsidP="00490852">
            <w:pPr>
              <w:pStyle w:val="TAN"/>
              <w:rPr>
                <w:snapToGrid w:val="0"/>
                <w:lang w:eastAsia="ja-JP"/>
              </w:rPr>
            </w:pPr>
          </w:p>
        </w:tc>
      </w:tr>
    </w:tbl>
    <w:p w:rsidR="00890274" w:rsidRDefault="00890274" w:rsidP="00890274">
      <w:pPr>
        <w:keepNext/>
      </w:pPr>
    </w:p>
    <w:p w:rsidR="00890274" w:rsidRPr="00EF5447" w:rsidRDefault="00890274" w:rsidP="00890274">
      <w:pPr>
        <w:pStyle w:val="TH"/>
        <w:keepLines w:val="0"/>
      </w:pPr>
      <w:r w:rsidRPr="00EF5447">
        <w:t xml:space="preserve">Table </w:t>
      </w:r>
      <w:r>
        <w:t>6.1.14.6</w:t>
      </w:r>
      <w:r w:rsidRPr="00EF5447">
        <w:t>-</w:t>
      </w:r>
      <w:r>
        <w:t>2</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76"/>
        <w:gridCol w:w="800"/>
        <w:gridCol w:w="706"/>
        <w:gridCol w:w="706"/>
        <w:gridCol w:w="706"/>
        <w:gridCol w:w="706"/>
        <w:gridCol w:w="706"/>
        <w:gridCol w:w="706"/>
        <w:gridCol w:w="706"/>
        <w:gridCol w:w="706"/>
        <w:gridCol w:w="706"/>
        <w:gridCol w:w="706"/>
        <w:gridCol w:w="706"/>
        <w:gridCol w:w="706"/>
      </w:tblGrid>
      <w:tr w:rsidR="00890274" w:rsidRPr="00EF5447" w:rsidTr="00490852">
        <w:trPr>
          <w:trHeight w:val="58"/>
          <w:jc w:val="center"/>
        </w:trPr>
        <w:tc>
          <w:tcPr>
            <w:tcW w:w="0" w:type="auto"/>
            <w:gridSpan w:val="16"/>
          </w:tcPr>
          <w:p w:rsidR="00890274" w:rsidRPr="00EF5447" w:rsidRDefault="00890274" w:rsidP="00490852">
            <w:pPr>
              <w:pStyle w:val="TAH"/>
              <w:keepLines w:val="0"/>
            </w:pPr>
            <w:r w:rsidRPr="00EF5447">
              <w:t>E-UTRA or NR Band / Channel bandwidth of the affected DL band / UL RB allocation of the agressor band</w:t>
            </w:r>
          </w:p>
        </w:tc>
      </w:tr>
      <w:tr w:rsidR="00890274" w:rsidRPr="00EF5447" w:rsidTr="00490852">
        <w:trPr>
          <w:trHeight w:val="506"/>
          <w:jc w:val="center"/>
        </w:trPr>
        <w:tc>
          <w:tcPr>
            <w:tcW w:w="0" w:type="auto"/>
            <w:shd w:val="clear" w:color="auto" w:fill="auto"/>
          </w:tcPr>
          <w:p w:rsidR="00890274" w:rsidRPr="00EF5447" w:rsidRDefault="00890274" w:rsidP="00490852">
            <w:pPr>
              <w:pStyle w:val="TAH"/>
              <w:keepLines w:val="0"/>
            </w:pPr>
            <w:r w:rsidRPr="00EF5447">
              <w:t>UL band</w:t>
            </w:r>
          </w:p>
        </w:tc>
        <w:tc>
          <w:tcPr>
            <w:tcW w:w="0" w:type="auto"/>
            <w:shd w:val="clear" w:color="auto" w:fill="auto"/>
          </w:tcPr>
          <w:p w:rsidR="00890274" w:rsidRPr="00EF5447" w:rsidRDefault="00890274" w:rsidP="00490852">
            <w:pPr>
              <w:pStyle w:val="TAH"/>
              <w:keepLines w:val="0"/>
            </w:pPr>
            <w:r w:rsidRPr="00EF5447">
              <w:t>DL band</w:t>
            </w:r>
          </w:p>
        </w:tc>
        <w:tc>
          <w:tcPr>
            <w:tcW w:w="776" w:type="dxa"/>
          </w:tcPr>
          <w:p w:rsidR="00890274" w:rsidRPr="00EF5447" w:rsidRDefault="00890274" w:rsidP="00490852">
            <w:pPr>
              <w:pStyle w:val="TAH"/>
              <w:keepLines w:val="0"/>
            </w:pPr>
            <w:r w:rsidRPr="00EF5447">
              <w:t>SCS of UL band</w:t>
            </w:r>
          </w:p>
          <w:p w:rsidR="00890274" w:rsidRPr="00EF5447" w:rsidRDefault="00890274" w:rsidP="00490852">
            <w:pPr>
              <w:pStyle w:val="TAH"/>
              <w:keepLines w:val="0"/>
            </w:pPr>
            <w:r w:rsidRPr="00EF5447">
              <w:t>(kHz)</w:t>
            </w:r>
          </w:p>
        </w:tc>
        <w:tc>
          <w:tcPr>
            <w:tcW w:w="800" w:type="dxa"/>
            <w:shd w:val="clear" w:color="auto" w:fill="auto"/>
          </w:tcPr>
          <w:p w:rsidR="00890274" w:rsidRPr="00EF5447" w:rsidRDefault="00890274" w:rsidP="00490852">
            <w:pPr>
              <w:pStyle w:val="TAH"/>
              <w:keepLines w:val="0"/>
            </w:pPr>
            <w:r w:rsidRPr="00EF5447">
              <w:t>5</w:t>
            </w:r>
          </w:p>
          <w:p w:rsidR="00890274" w:rsidRPr="00EF5447" w:rsidRDefault="00890274" w:rsidP="00490852">
            <w:pPr>
              <w:pStyle w:val="TAH"/>
              <w:keepLines w:val="0"/>
            </w:pPr>
            <w:r w:rsidRPr="00EF5447">
              <w:t>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10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15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20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25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rsidR="00890274" w:rsidRPr="00EF5447" w:rsidRDefault="00890274" w:rsidP="00490852">
            <w:pPr>
              <w:pStyle w:val="TAH"/>
              <w:keepLines w:val="0"/>
            </w:pPr>
            <w:r w:rsidRPr="00EF5447">
              <w:t>30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40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50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60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rsidR="00890274" w:rsidRPr="00EF5447" w:rsidRDefault="00890274" w:rsidP="00490852">
            <w:pPr>
              <w:pStyle w:val="TAH"/>
              <w:keepLines w:val="0"/>
            </w:pPr>
            <w:r w:rsidRPr="00EF5447">
              <w:t>70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80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rsidR="00890274" w:rsidRPr="00EF5447" w:rsidRDefault="00890274" w:rsidP="00490852">
            <w:pPr>
              <w:pStyle w:val="TAH"/>
              <w:keepLines w:val="0"/>
            </w:pPr>
            <w:r w:rsidRPr="00EF5447">
              <w:t>90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100 MHz</w:t>
            </w:r>
          </w:p>
          <w:p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rsidTr="00490852">
        <w:trPr>
          <w:jc w:val="center"/>
        </w:trPr>
        <w:tc>
          <w:tcPr>
            <w:tcW w:w="0" w:type="auto"/>
            <w:shd w:val="clear" w:color="auto" w:fill="auto"/>
          </w:tcPr>
          <w:p w:rsidR="00890274" w:rsidRPr="00060602" w:rsidRDefault="00890274" w:rsidP="00490852">
            <w:pPr>
              <w:pStyle w:val="TAC"/>
              <w:keepLines w:val="0"/>
              <w:rPr>
                <w:rFonts w:eastAsia="Malgun Gothic"/>
                <w:lang w:eastAsia="ko-KR"/>
              </w:rPr>
            </w:pPr>
            <w:r>
              <w:rPr>
                <w:rFonts w:eastAsia="Malgun Gothic"/>
                <w:lang w:eastAsia="ko-KR"/>
              </w:rPr>
              <w:t>n105</w:t>
            </w:r>
          </w:p>
        </w:tc>
        <w:tc>
          <w:tcPr>
            <w:tcW w:w="0" w:type="auto"/>
            <w:shd w:val="clear" w:color="auto" w:fill="auto"/>
          </w:tcPr>
          <w:p w:rsidR="00890274" w:rsidRPr="00060602" w:rsidRDefault="00890274" w:rsidP="00490852">
            <w:pPr>
              <w:pStyle w:val="TAC"/>
              <w:keepLines w:val="0"/>
              <w:rPr>
                <w:rFonts w:eastAsia="Malgun Gothic"/>
                <w:lang w:eastAsia="ko-KR"/>
              </w:rPr>
            </w:pPr>
            <w:r>
              <w:rPr>
                <w:rFonts w:eastAsia="Malgun Gothic"/>
                <w:lang w:eastAsia="ko-KR"/>
              </w:rPr>
              <w:t>1</w:t>
            </w:r>
          </w:p>
        </w:tc>
        <w:tc>
          <w:tcPr>
            <w:tcW w:w="776" w:type="dxa"/>
          </w:tcPr>
          <w:p w:rsidR="00890274" w:rsidRPr="00060602" w:rsidRDefault="00890274" w:rsidP="00490852">
            <w:pPr>
              <w:pStyle w:val="TAC"/>
              <w:keepLines w:val="0"/>
              <w:rPr>
                <w:rFonts w:eastAsia="Malgun Gothic" w:cs="Arial"/>
                <w:lang w:eastAsia="ko-KR"/>
              </w:rPr>
            </w:pPr>
            <w:r w:rsidRPr="00EF5447">
              <w:rPr>
                <w:rFonts w:eastAsia="MS Mincho" w:cs="Arial"/>
                <w:lang w:eastAsia="ja-JP"/>
              </w:rPr>
              <w:t>15</w:t>
            </w:r>
          </w:p>
        </w:tc>
        <w:tc>
          <w:tcPr>
            <w:tcW w:w="800" w:type="dxa"/>
            <w:shd w:val="clear" w:color="auto" w:fill="auto"/>
          </w:tcPr>
          <w:p w:rsidR="00890274" w:rsidRPr="00060602" w:rsidRDefault="00890274" w:rsidP="00490852">
            <w:pPr>
              <w:pStyle w:val="TAC"/>
              <w:keepLines w:val="0"/>
              <w:rPr>
                <w:rFonts w:eastAsia="Malgun Gothic" w:cs="Arial"/>
                <w:lang w:eastAsia="ko-KR"/>
              </w:rPr>
            </w:pPr>
            <w:r w:rsidRPr="00EF5447">
              <w:rPr>
                <w:rFonts w:eastAsia="Malgun Gothic" w:cs="Arial"/>
                <w:lang w:eastAsia="ko-KR"/>
              </w:rPr>
              <w:t>8</w:t>
            </w:r>
          </w:p>
        </w:tc>
        <w:tc>
          <w:tcPr>
            <w:tcW w:w="0" w:type="auto"/>
            <w:shd w:val="clear" w:color="auto" w:fill="auto"/>
          </w:tcPr>
          <w:p w:rsidR="00890274" w:rsidRPr="00060602" w:rsidRDefault="00890274" w:rsidP="00490852">
            <w:pPr>
              <w:pStyle w:val="TAC"/>
              <w:keepLines w:val="0"/>
              <w:rPr>
                <w:rFonts w:eastAsia="Malgun Gothic" w:cs="Arial"/>
                <w:lang w:eastAsia="ko-KR"/>
              </w:rPr>
            </w:pPr>
            <w:r w:rsidRPr="00EF5447">
              <w:rPr>
                <w:rFonts w:eastAsia="Malgun Gothic" w:cs="Arial"/>
                <w:lang w:eastAsia="ko-KR"/>
              </w:rPr>
              <w:t>16</w:t>
            </w:r>
          </w:p>
        </w:tc>
        <w:tc>
          <w:tcPr>
            <w:tcW w:w="0" w:type="auto"/>
            <w:shd w:val="clear" w:color="auto" w:fill="auto"/>
          </w:tcPr>
          <w:p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rsidR="00890274" w:rsidRPr="001F33D2" w:rsidDel="00B51323" w:rsidRDefault="00890274" w:rsidP="00490852">
            <w:pPr>
              <w:pStyle w:val="TAC"/>
              <w:keepLines w:val="0"/>
              <w:rPr>
                <w:rFonts w:cs="Arial"/>
              </w:rPr>
            </w:pPr>
          </w:p>
        </w:tc>
        <w:tc>
          <w:tcPr>
            <w:tcW w:w="0" w:type="auto"/>
          </w:tcPr>
          <w:p w:rsidR="00890274" w:rsidRPr="001F33D2" w:rsidRDefault="00890274" w:rsidP="00490852">
            <w:pPr>
              <w:pStyle w:val="TAC"/>
              <w:keepLines w:val="0"/>
            </w:pPr>
          </w:p>
        </w:tc>
        <w:tc>
          <w:tcPr>
            <w:tcW w:w="0" w:type="auto"/>
            <w:shd w:val="clear" w:color="auto" w:fill="auto"/>
          </w:tcPr>
          <w:p w:rsidR="00890274" w:rsidRPr="001F33D2" w:rsidRDefault="00890274" w:rsidP="00490852">
            <w:pPr>
              <w:pStyle w:val="TAC"/>
              <w:keepLines w:val="0"/>
              <w:rPr>
                <w:rFonts w:cs="Arial"/>
                <w:lang w:eastAsia="zh-CN"/>
              </w:rPr>
            </w:pPr>
          </w:p>
        </w:tc>
        <w:tc>
          <w:tcPr>
            <w:tcW w:w="0" w:type="auto"/>
            <w:shd w:val="clear" w:color="auto" w:fill="auto"/>
          </w:tcPr>
          <w:p w:rsidR="00890274" w:rsidRPr="00EF5447" w:rsidRDefault="00890274" w:rsidP="00490852">
            <w:pPr>
              <w:pStyle w:val="TAC"/>
              <w:keepLines w:val="0"/>
              <w:rPr>
                <w:rFonts w:cs="Arial"/>
                <w:lang w:eastAsia="zh-CN"/>
              </w:rPr>
            </w:pPr>
          </w:p>
        </w:tc>
        <w:tc>
          <w:tcPr>
            <w:tcW w:w="0" w:type="auto"/>
            <w:shd w:val="clear" w:color="auto" w:fill="auto"/>
          </w:tcPr>
          <w:p w:rsidR="00890274" w:rsidRPr="00EF5447" w:rsidRDefault="00890274" w:rsidP="00490852">
            <w:pPr>
              <w:pStyle w:val="TAC"/>
              <w:keepLines w:val="0"/>
              <w:rPr>
                <w:rFonts w:cs="Arial"/>
                <w:lang w:eastAsia="zh-CN"/>
              </w:rPr>
            </w:pPr>
          </w:p>
        </w:tc>
        <w:tc>
          <w:tcPr>
            <w:tcW w:w="0" w:type="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c>
          <w:tcPr>
            <w:tcW w:w="0" w:type="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r>
    </w:tbl>
    <w:p w:rsidR="00890274" w:rsidRDefault="00890274" w:rsidP="00890274">
      <w:pPr>
        <w:keepNext/>
      </w:pPr>
    </w:p>
    <w:p w:rsidR="00890274" w:rsidRDefault="00890274" w:rsidP="00890274">
      <w:pPr>
        <w:keepNext/>
      </w:pPr>
      <w:r>
        <w:t>Based on the co-existence there are 3</w:t>
      </w:r>
      <w:r>
        <w:rPr>
          <w:vertAlign w:val="superscript"/>
        </w:rPr>
        <w:t>rd</w:t>
      </w:r>
      <w:r>
        <w:t xml:space="preserve"> order harmonic mixing from band 1 UL into band n105 DL. </w:t>
      </w:r>
      <w:r w:rsidRPr="00B50CB7">
        <w:rPr>
          <w:lang w:val="en-US" w:eastAsia="zh-CN"/>
        </w:rPr>
        <w:t xml:space="preserve">MSD value </w:t>
      </w:r>
      <w:r>
        <w:rPr>
          <w:lang w:val="en-US" w:eastAsia="zh-CN"/>
        </w:rPr>
        <w:t>is based on</w:t>
      </w:r>
      <w:r w:rsidRPr="00B50CB7">
        <w:rPr>
          <w:lang w:val="en-US" w:eastAsia="zh-CN"/>
        </w:rPr>
        <w:t xml:space="preserve"> </w:t>
      </w:r>
      <w:r>
        <w:rPr>
          <w:lang w:val="en-US" w:eastAsia="zh-CN"/>
        </w:rPr>
        <w:t>the DC_1A_n71A</w:t>
      </w:r>
      <w:r w:rsidRPr="00B50CB7">
        <w:rPr>
          <w:lang w:val="en-US" w:eastAsia="zh-CN"/>
        </w:rPr>
        <w:t>.</w:t>
      </w:r>
    </w:p>
    <w:p w:rsidR="00890274" w:rsidRPr="00EF5447" w:rsidRDefault="00890274" w:rsidP="00890274">
      <w:pPr>
        <w:pStyle w:val="TH"/>
        <w:keepLines w:val="0"/>
      </w:pPr>
      <w:r w:rsidRPr="00EF5447">
        <w:t xml:space="preserve">Table </w:t>
      </w:r>
      <w:r>
        <w:t>6.1.14.6-3</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59"/>
        <w:gridCol w:w="673"/>
        <w:gridCol w:w="747"/>
        <w:gridCol w:w="747"/>
        <w:gridCol w:w="747"/>
        <w:gridCol w:w="747"/>
        <w:gridCol w:w="747"/>
        <w:gridCol w:w="747"/>
        <w:gridCol w:w="747"/>
        <w:gridCol w:w="747"/>
        <w:gridCol w:w="747"/>
        <w:gridCol w:w="776"/>
      </w:tblGrid>
      <w:tr w:rsidR="00890274" w:rsidRPr="00EF5447" w:rsidTr="00490852">
        <w:trPr>
          <w:trHeight w:val="187"/>
          <w:jc w:val="center"/>
        </w:trPr>
        <w:tc>
          <w:tcPr>
            <w:tcW w:w="0" w:type="auto"/>
            <w:gridSpan w:val="13"/>
            <w:shd w:val="clear" w:color="auto" w:fill="auto"/>
          </w:tcPr>
          <w:p w:rsidR="00890274" w:rsidRPr="00EF5447" w:rsidRDefault="00890274" w:rsidP="0049085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890274" w:rsidRPr="00EF5447" w:rsidTr="00490852">
        <w:trPr>
          <w:trHeight w:val="187"/>
          <w:jc w:val="center"/>
        </w:trPr>
        <w:tc>
          <w:tcPr>
            <w:tcW w:w="0" w:type="auto"/>
            <w:shd w:val="clear" w:color="auto" w:fill="auto"/>
          </w:tcPr>
          <w:p w:rsidR="00890274" w:rsidRPr="00EF5447" w:rsidRDefault="00890274" w:rsidP="00490852">
            <w:pPr>
              <w:pStyle w:val="TAH"/>
              <w:keepLines w:val="0"/>
            </w:pPr>
            <w:r w:rsidRPr="00EF5447">
              <w:t>UL band</w:t>
            </w:r>
          </w:p>
        </w:tc>
        <w:tc>
          <w:tcPr>
            <w:tcW w:w="0" w:type="auto"/>
            <w:shd w:val="clear" w:color="auto" w:fill="auto"/>
          </w:tcPr>
          <w:p w:rsidR="00890274" w:rsidRPr="00EF5447" w:rsidRDefault="00890274" w:rsidP="00490852">
            <w:pPr>
              <w:pStyle w:val="TAH"/>
              <w:keepLines w:val="0"/>
            </w:pPr>
            <w:r w:rsidRPr="00EF5447">
              <w:t>DL band</w:t>
            </w:r>
          </w:p>
        </w:tc>
        <w:tc>
          <w:tcPr>
            <w:tcW w:w="0" w:type="auto"/>
            <w:shd w:val="clear" w:color="auto" w:fill="auto"/>
          </w:tcPr>
          <w:p w:rsidR="00890274" w:rsidRPr="00EF5447" w:rsidRDefault="00890274" w:rsidP="00490852">
            <w:pPr>
              <w:pStyle w:val="TAH"/>
              <w:keepLines w:val="0"/>
            </w:pPr>
            <w:r w:rsidRPr="00EF5447">
              <w:t>5</w:t>
            </w:r>
          </w:p>
          <w:p w:rsidR="00890274" w:rsidRPr="00EF5447" w:rsidRDefault="00890274" w:rsidP="00490852">
            <w:pPr>
              <w:pStyle w:val="TAH"/>
              <w:keepLines w:val="0"/>
            </w:pPr>
            <w:r w:rsidRPr="00EF5447">
              <w:t>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10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15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20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25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40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50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60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80 MHz</w:t>
            </w:r>
          </w:p>
          <w:p w:rsidR="00890274" w:rsidRPr="00EF5447" w:rsidRDefault="00890274" w:rsidP="00490852">
            <w:pPr>
              <w:pStyle w:val="TAH"/>
              <w:keepLines w:val="0"/>
            </w:pPr>
            <w:r w:rsidRPr="00EF5447">
              <w:t>(dB)</w:t>
            </w:r>
          </w:p>
        </w:tc>
        <w:tc>
          <w:tcPr>
            <w:tcW w:w="0" w:type="auto"/>
          </w:tcPr>
          <w:p w:rsidR="00890274" w:rsidRPr="00EF5447" w:rsidRDefault="00890274" w:rsidP="00490852">
            <w:pPr>
              <w:pStyle w:val="TAH"/>
              <w:keepLines w:val="0"/>
            </w:pPr>
            <w:r w:rsidRPr="00EF5447">
              <w:t>90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100 MHz</w:t>
            </w:r>
          </w:p>
          <w:p w:rsidR="00890274" w:rsidRPr="00EF5447" w:rsidRDefault="00890274" w:rsidP="00490852">
            <w:pPr>
              <w:pStyle w:val="TAH"/>
              <w:keepLines w:val="0"/>
            </w:pPr>
            <w:r w:rsidRPr="00EF5447">
              <w:t>(dB)</w:t>
            </w:r>
          </w:p>
        </w:tc>
      </w:tr>
      <w:tr w:rsidR="00890274" w:rsidRPr="00EF5447" w:rsidTr="00490852">
        <w:trPr>
          <w:trHeight w:val="187"/>
          <w:jc w:val="center"/>
        </w:trPr>
        <w:tc>
          <w:tcPr>
            <w:tcW w:w="0" w:type="auto"/>
            <w:shd w:val="clear" w:color="auto" w:fill="auto"/>
            <w:vAlign w:val="center"/>
          </w:tcPr>
          <w:p w:rsidR="00890274" w:rsidRPr="00EF5447" w:rsidRDefault="00890274" w:rsidP="00490852">
            <w:pPr>
              <w:pStyle w:val="TAC"/>
              <w:keepLines w:val="0"/>
            </w:pPr>
            <w:r>
              <w:t>1</w:t>
            </w:r>
          </w:p>
        </w:tc>
        <w:tc>
          <w:tcPr>
            <w:tcW w:w="0" w:type="auto"/>
            <w:shd w:val="clear" w:color="auto" w:fill="auto"/>
            <w:vAlign w:val="center"/>
          </w:tcPr>
          <w:p w:rsidR="00890274" w:rsidRPr="00EF5447" w:rsidRDefault="00890274" w:rsidP="00490852">
            <w:pPr>
              <w:pStyle w:val="TAC"/>
              <w:keepLines w:val="0"/>
            </w:pPr>
            <w:r>
              <w:t>n105</w:t>
            </w:r>
            <w:r>
              <w:rPr>
                <w:vertAlign w:val="superscript"/>
              </w:rPr>
              <w:t>4</w:t>
            </w:r>
          </w:p>
        </w:tc>
        <w:tc>
          <w:tcPr>
            <w:tcW w:w="0" w:type="auto"/>
            <w:shd w:val="clear" w:color="auto" w:fill="auto"/>
            <w:vAlign w:val="center"/>
          </w:tcPr>
          <w:p w:rsidR="00890274" w:rsidRPr="00EF5447" w:rsidRDefault="00890274" w:rsidP="00490852">
            <w:pPr>
              <w:pStyle w:val="TAC"/>
              <w:keepLines w:val="0"/>
            </w:pPr>
            <w:r w:rsidRPr="00EF5447">
              <w:rPr>
                <w:rFonts w:eastAsia="Yu Gothic"/>
              </w:rPr>
              <w:t>26.8</w:t>
            </w:r>
          </w:p>
        </w:tc>
        <w:tc>
          <w:tcPr>
            <w:tcW w:w="0" w:type="auto"/>
            <w:shd w:val="clear" w:color="auto" w:fill="auto"/>
            <w:vAlign w:val="center"/>
          </w:tcPr>
          <w:p w:rsidR="00890274" w:rsidRPr="00EF5447" w:rsidRDefault="00890274" w:rsidP="00490852">
            <w:pPr>
              <w:pStyle w:val="TAC"/>
              <w:keepLines w:val="0"/>
            </w:pPr>
            <w:r w:rsidRPr="00EF5447">
              <w:rPr>
                <w:rFonts w:eastAsia="Yu Gothic"/>
              </w:rPr>
              <w:t>23.6</w:t>
            </w:r>
          </w:p>
        </w:tc>
        <w:tc>
          <w:tcPr>
            <w:tcW w:w="0" w:type="auto"/>
            <w:shd w:val="clear" w:color="auto" w:fill="auto"/>
            <w:vAlign w:val="center"/>
          </w:tcPr>
          <w:p w:rsidR="00890274" w:rsidRPr="00EF5447" w:rsidRDefault="00890274" w:rsidP="00490852">
            <w:pPr>
              <w:pStyle w:val="TAC"/>
              <w:keepLines w:val="0"/>
            </w:pPr>
            <w:r w:rsidRPr="00EF5447">
              <w:rPr>
                <w:rFonts w:eastAsia="Yu Gothic"/>
              </w:rPr>
              <w:t>21.2</w:t>
            </w:r>
          </w:p>
        </w:tc>
        <w:tc>
          <w:tcPr>
            <w:tcW w:w="0" w:type="auto"/>
            <w:shd w:val="clear" w:color="auto" w:fill="auto"/>
            <w:vAlign w:val="center"/>
          </w:tcPr>
          <w:p w:rsidR="00890274" w:rsidRPr="00EF5447" w:rsidRDefault="00890274" w:rsidP="00490852">
            <w:pPr>
              <w:pStyle w:val="TAC"/>
              <w:keepLines w:val="0"/>
            </w:pPr>
            <w:r w:rsidRPr="00EF5447">
              <w:rPr>
                <w:rFonts w:eastAsia="Yu Gothic"/>
              </w:rPr>
              <w:t>15.6</w:t>
            </w:r>
          </w:p>
        </w:tc>
        <w:tc>
          <w:tcPr>
            <w:tcW w:w="0" w:type="auto"/>
            <w:shd w:val="clear" w:color="auto" w:fill="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c>
          <w:tcPr>
            <w:tcW w:w="0" w:type="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r>
      <w:tr w:rsidR="00890274" w:rsidRPr="00EF5447" w:rsidTr="00490852">
        <w:trPr>
          <w:trHeight w:val="609"/>
          <w:jc w:val="center"/>
        </w:trPr>
        <w:tc>
          <w:tcPr>
            <w:tcW w:w="0" w:type="auto"/>
            <w:gridSpan w:val="13"/>
            <w:shd w:val="clear" w:color="auto" w:fill="auto"/>
            <w:vAlign w:val="center"/>
          </w:tcPr>
          <w:p w:rsidR="00890274" w:rsidRPr="00EF5447" w:rsidRDefault="00890274" w:rsidP="00890274">
            <w:pPr>
              <w:pStyle w:val="TAN"/>
              <w:keepLines w:val="0"/>
              <w:snapToGrid w:val="0"/>
              <w:ind w:left="850" w:hangingChars="472" w:hanging="850"/>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v:shape id="_x0000_i1038" type="#_x0000_t75" style="width:86.4pt;height:20.4pt" o:ole="">
                  <v:imagedata r:id="rId12" o:title=""/>
                </v:shape>
                <o:OLEObject Type="Embed" ProgID="Equation.DSMT4" ShapeID="_x0000_i1038" DrawAspect="Content" ObjectID="_1759061481" r:id="rId36"/>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v:shape id="_x0000_i1039" type="#_x0000_t75" style="width:15.6pt;height:15.6pt" o:ole="">
                  <v:imagedata r:id="rId22" o:title=""/>
                </v:shape>
                <o:OLEObject Type="Embed" ProgID="Equation.3" ShapeID="_x0000_i1039" DrawAspect="Content" ObjectID="_1759061482" r:id="rId37"/>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rsidR="00890274" w:rsidRDefault="00890274" w:rsidP="00890274">
      <w:pPr>
        <w:keepNext/>
        <w:rPr>
          <w:snapToGrid w:val="0"/>
          <w:lang w:eastAsia="ja-JP"/>
        </w:rPr>
      </w:pPr>
    </w:p>
    <w:p w:rsidR="00890274" w:rsidRPr="00EF5447" w:rsidRDefault="00890274" w:rsidP="00890274">
      <w:pPr>
        <w:pStyle w:val="TH"/>
        <w:keepLines w:val="0"/>
      </w:pPr>
      <w:r w:rsidRPr="00EF5447">
        <w:t xml:space="preserve">Table </w:t>
      </w:r>
      <w:r>
        <w:t>6.1.14.6</w:t>
      </w:r>
      <w:r w:rsidRPr="00EF5447">
        <w:t>-</w:t>
      </w:r>
      <w:r>
        <w:t>4:</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890274" w:rsidRPr="00EF5447" w:rsidTr="00490852">
        <w:trPr>
          <w:trHeight w:val="187"/>
          <w:jc w:val="center"/>
        </w:trPr>
        <w:tc>
          <w:tcPr>
            <w:tcW w:w="10509" w:type="dxa"/>
            <w:gridSpan w:val="14"/>
            <w:shd w:val="clear" w:color="auto" w:fill="auto"/>
          </w:tcPr>
          <w:p w:rsidR="00890274" w:rsidRPr="00EF5447" w:rsidRDefault="00890274" w:rsidP="0049085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890274" w:rsidRPr="00EF5447" w:rsidTr="00490852">
        <w:trPr>
          <w:trHeight w:val="187"/>
          <w:jc w:val="center"/>
        </w:trPr>
        <w:tc>
          <w:tcPr>
            <w:tcW w:w="698" w:type="dxa"/>
            <w:shd w:val="clear" w:color="auto" w:fill="auto"/>
          </w:tcPr>
          <w:p w:rsidR="00890274" w:rsidRPr="00EF5447" w:rsidRDefault="00890274" w:rsidP="00490852">
            <w:pPr>
              <w:pStyle w:val="TAH"/>
              <w:keepLines w:val="0"/>
            </w:pPr>
            <w:r w:rsidRPr="00EF5447">
              <w:t>UL band</w:t>
            </w:r>
          </w:p>
        </w:tc>
        <w:tc>
          <w:tcPr>
            <w:tcW w:w="698" w:type="dxa"/>
            <w:shd w:val="clear" w:color="auto" w:fill="auto"/>
          </w:tcPr>
          <w:p w:rsidR="00890274" w:rsidRPr="00EF5447" w:rsidRDefault="00890274" w:rsidP="00490852">
            <w:pPr>
              <w:pStyle w:val="TAH"/>
              <w:keepLines w:val="0"/>
            </w:pPr>
            <w:r w:rsidRPr="00EF5447">
              <w:t>DL band</w:t>
            </w:r>
          </w:p>
        </w:tc>
        <w:tc>
          <w:tcPr>
            <w:tcW w:w="709" w:type="dxa"/>
          </w:tcPr>
          <w:p w:rsidR="00890274" w:rsidRPr="00EF5447" w:rsidRDefault="00890274" w:rsidP="00490852">
            <w:pPr>
              <w:pStyle w:val="TAH"/>
              <w:keepLines w:val="0"/>
            </w:pPr>
            <w:r w:rsidRPr="00EF5447">
              <w:t>SCS of UL band</w:t>
            </w:r>
          </w:p>
          <w:p w:rsidR="00890274" w:rsidRPr="00EF5447" w:rsidRDefault="00890274" w:rsidP="00490852">
            <w:pPr>
              <w:pStyle w:val="TAH"/>
              <w:keepLines w:val="0"/>
            </w:pPr>
            <w:r w:rsidRPr="00EF5447">
              <w:t>(kHz)</w:t>
            </w:r>
          </w:p>
        </w:tc>
        <w:tc>
          <w:tcPr>
            <w:tcW w:w="764" w:type="dxa"/>
            <w:shd w:val="clear" w:color="auto" w:fill="auto"/>
          </w:tcPr>
          <w:p w:rsidR="00890274" w:rsidRPr="00EF5447" w:rsidRDefault="00890274" w:rsidP="00490852">
            <w:pPr>
              <w:pStyle w:val="TAH"/>
              <w:keepLines w:val="0"/>
            </w:pPr>
            <w:r w:rsidRPr="00EF5447">
              <w:t>5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10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15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20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25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40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50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60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80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tcPr>
          <w:p w:rsidR="00890274" w:rsidRPr="00EF5447" w:rsidRDefault="00890274" w:rsidP="00490852">
            <w:pPr>
              <w:pStyle w:val="TAH"/>
              <w:keepLines w:val="0"/>
            </w:pPr>
            <w:r w:rsidRPr="00EF5447">
              <w:t>90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100 MHz</w:t>
            </w:r>
          </w:p>
          <w:p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rsidTr="00490852">
        <w:trPr>
          <w:trHeight w:val="187"/>
          <w:jc w:val="center"/>
        </w:trPr>
        <w:tc>
          <w:tcPr>
            <w:tcW w:w="698" w:type="dxa"/>
            <w:shd w:val="clear" w:color="auto" w:fill="auto"/>
            <w:vAlign w:val="center"/>
          </w:tcPr>
          <w:p w:rsidR="00890274" w:rsidRPr="00EF5447" w:rsidRDefault="00890274" w:rsidP="00490852">
            <w:pPr>
              <w:pStyle w:val="TAC"/>
              <w:keepLines w:val="0"/>
              <w:rPr>
                <w:lang w:eastAsia="ja-JP"/>
              </w:rPr>
            </w:pPr>
            <w:r w:rsidRPr="00EF5447">
              <w:rPr>
                <w:lang w:eastAsia="ja-JP"/>
              </w:rPr>
              <w:t>1</w:t>
            </w:r>
          </w:p>
        </w:tc>
        <w:tc>
          <w:tcPr>
            <w:tcW w:w="698" w:type="dxa"/>
            <w:shd w:val="clear" w:color="auto" w:fill="auto"/>
            <w:vAlign w:val="center"/>
          </w:tcPr>
          <w:p w:rsidR="00890274" w:rsidRPr="00EF5447" w:rsidRDefault="00890274" w:rsidP="00490852">
            <w:pPr>
              <w:pStyle w:val="TAC"/>
              <w:keepLines w:val="0"/>
              <w:rPr>
                <w:lang w:eastAsia="ja-JP"/>
              </w:rPr>
            </w:pPr>
            <w:r>
              <w:rPr>
                <w:lang w:eastAsia="ja-JP"/>
              </w:rPr>
              <w:t>n105</w:t>
            </w:r>
          </w:p>
        </w:tc>
        <w:tc>
          <w:tcPr>
            <w:tcW w:w="709" w:type="dxa"/>
            <w:vAlign w:val="center"/>
          </w:tcPr>
          <w:p w:rsidR="00890274" w:rsidRPr="00EF5447" w:rsidRDefault="00890274" w:rsidP="00490852">
            <w:pPr>
              <w:pStyle w:val="TAC"/>
              <w:keepLines w:val="0"/>
              <w:rPr>
                <w:lang w:eastAsia="ja-JP"/>
              </w:rPr>
            </w:pPr>
            <w:r w:rsidRPr="00EF5447">
              <w:rPr>
                <w:lang w:eastAsia="ja-JP"/>
              </w:rPr>
              <w:t>15</w:t>
            </w:r>
          </w:p>
        </w:tc>
        <w:tc>
          <w:tcPr>
            <w:tcW w:w="764" w:type="dxa"/>
            <w:shd w:val="clear" w:color="auto" w:fill="auto"/>
            <w:vAlign w:val="center"/>
          </w:tcPr>
          <w:p w:rsidR="00890274" w:rsidRPr="00EF5447" w:rsidRDefault="00890274" w:rsidP="00490852">
            <w:pPr>
              <w:pStyle w:val="TAC"/>
              <w:keepLines w:val="0"/>
              <w:rPr>
                <w:rFonts w:cs="Arial"/>
              </w:rPr>
            </w:pPr>
            <w:r w:rsidRPr="00EF5447">
              <w:rPr>
                <w:rFonts w:eastAsia="新細明體" w:cs="Arial"/>
                <w:lang w:eastAsia="zh-TW"/>
              </w:rPr>
              <w:t>25</w:t>
            </w:r>
          </w:p>
        </w:tc>
        <w:tc>
          <w:tcPr>
            <w:tcW w:w="764" w:type="dxa"/>
            <w:shd w:val="clear" w:color="auto" w:fill="auto"/>
            <w:vAlign w:val="center"/>
          </w:tcPr>
          <w:p w:rsidR="00890274" w:rsidRPr="00EF5447" w:rsidRDefault="00890274" w:rsidP="00490852">
            <w:pPr>
              <w:pStyle w:val="TAC"/>
              <w:keepLines w:val="0"/>
              <w:rPr>
                <w:rFonts w:cs="Arial"/>
              </w:rPr>
            </w:pPr>
            <w:r w:rsidRPr="00EF5447">
              <w:rPr>
                <w:rFonts w:eastAsia="新細明體" w:cs="Arial"/>
                <w:lang w:eastAsia="zh-TW"/>
              </w:rPr>
              <w:t>50</w:t>
            </w:r>
          </w:p>
        </w:tc>
        <w:tc>
          <w:tcPr>
            <w:tcW w:w="764" w:type="dxa"/>
            <w:shd w:val="clear" w:color="auto" w:fill="auto"/>
            <w:vAlign w:val="center"/>
          </w:tcPr>
          <w:p w:rsidR="00890274" w:rsidRPr="00EF5447" w:rsidRDefault="00890274" w:rsidP="00490852">
            <w:pPr>
              <w:pStyle w:val="TAC"/>
              <w:keepLines w:val="0"/>
              <w:rPr>
                <w:rFonts w:cs="Arial"/>
              </w:rPr>
            </w:pPr>
            <w:r w:rsidRPr="00EF5447">
              <w:rPr>
                <w:rFonts w:eastAsia="新細明體" w:cs="Arial"/>
                <w:lang w:eastAsia="zh-TW"/>
              </w:rPr>
              <w:t>75</w:t>
            </w:r>
          </w:p>
        </w:tc>
        <w:tc>
          <w:tcPr>
            <w:tcW w:w="764" w:type="dxa"/>
            <w:shd w:val="clear" w:color="auto" w:fill="auto"/>
            <w:vAlign w:val="center"/>
          </w:tcPr>
          <w:p w:rsidR="00890274" w:rsidRPr="00EF5447" w:rsidRDefault="00890274" w:rsidP="00490852">
            <w:pPr>
              <w:pStyle w:val="TAC"/>
              <w:keepLines w:val="0"/>
              <w:rPr>
                <w:rFonts w:cs="Arial"/>
              </w:rPr>
            </w:pPr>
            <w:r w:rsidRPr="00EF5447">
              <w:rPr>
                <w:rFonts w:eastAsia="新細明體" w:cs="Arial"/>
                <w:lang w:eastAsia="zh-TW"/>
              </w:rPr>
              <w:t>100</w:t>
            </w:r>
          </w:p>
        </w:tc>
        <w:tc>
          <w:tcPr>
            <w:tcW w:w="764" w:type="dxa"/>
            <w:shd w:val="clear" w:color="auto" w:fill="auto"/>
            <w:vAlign w:val="center"/>
          </w:tcPr>
          <w:p w:rsidR="00890274" w:rsidRPr="00EF5447" w:rsidRDefault="00890274" w:rsidP="00490852">
            <w:pPr>
              <w:pStyle w:val="TAC"/>
              <w:keepLines w:val="0"/>
            </w:pPr>
          </w:p>
        </w:tc>
        <w:tc>
          <w:tcPr>
            <w:tcW w:w="764" w:type="dxa"/>
            <w:shd w:val="clear" w:color="auto" w:fill="auto"/>
            <w:vAlign w:val="center"/>
          </w:tcPr>
          <w:p w:rsidR="00890274" w:rsidRPr="00EF5447" w:rsidRDefault="00890274" w:rsidP="00490852">
            <w:pPr>
              <w:pStyle w:val="TAC"/>
              <w:keepLines w:val="0"/>
            </w:pPr>
          </w:p>
        </w:tc>
        <w:tc>
          <w:tcPr>
            <w:tcW w:w="764" w:type="dxa"/>
            <w:shd w:val="clear" w:color="auto" w:fill="auto"/>
            <w:vAlign w:val="center"/>
          </w:tcPr>
          <w:p w:rsidR="00890274" w:rsidRPr="00EF5447" w:rsidRDefault="00890274" w:rsidP="00490852">
            <w:pPr>
              <w:pStyle w:val="TAC"/>
              <w:keepLines w:val="0"/>
            </w:pPr>
          </w:p>
        </w:tc>
        <w:tc>
          <w:tcPr>
            <w:tcW w:w="764" w:type="dxa"/>
            <w:shd w:val="clear" w:color="auto" w:fill="auto"/>
            <w:vAlign w:val="center"/>
          </w:tcPr>
          <w:p w:rsidR="00890274" w:rsidRPr="00EF5447" w:rsidRDefault="00890274" w:rsidP="00490852">
            <w:pPr>
              <w:pStyle w:val="TAC"/>
              <w:keepLines w:val="0"/>
            </w:pPr>
          </w:p>
        </w:tc>
        <w:tc>
          <w:tcPr>
            <w:tcW w:w="764" w:type="dxa"/>
            <w:shd w:val="clear" w:color="auto" w:fill="auto"/>
            <w:vAlign w:val="center"/>
          </w:tcPr>
          <w:p w:rsidR="00890274" w:rsidRPr="00EF5447" w:rsidRDefault="00890274" w:rsidP="00490852">
            <w:pPr>
              <w:pStyle w:val="TAC"/>
              <w:keepLines w:val="0"/>
            </w:pPr>
          </w:p>
        </w:tc>
        <w:tc>
          <w:tcPr>
            <w:tcW w:w="764" w:type="dxa"/>
            <w:vAlign w:val="center"/>
          </w:tcPr>
          <w:p w:rsidR="00890274" w:rsidRPr="00EF5447" w:rsidRDefault="00890274" w:rsidP="00490852">
            <w:pPr>
              <w:pStyle w:val="TAC"/>
              <w:keepLines w:val="0"/>
            </w:pPr>
          </w:p>
        </w:tc>
        <w:tc>
          <w:tcPr>
            <w:tcW w:w="764" w:type="dxa"/>
            <w:shd w:val="clear" w:color="auto" w:fill="auto"/>
            <w:vAlign w:val="center"/>
          </w:tcPr>
          <w:p w:rsidR="00890274" w:rsidRPr="00EF5447" w:rsidRDefault="00890274" w:rsidP="00490852">
            <w:pPr>
              <w:pStyle w:val="TAC"/>
              <w:keepLines w:val="0"/>
            </w:pPr>
          </w:p>
        </w:tc>
      </w:tr>
    </w:tbl>
    <w:p w:rsidR="00890274" w:rsidRPr="00A61CAD" w:rsidRDefault="00890274" w:rsidP="00890274">
      <w:pPr>
        <w:pStyle w:val="3"/>
        <w:rPr>
          <w:lang w:eastAsia="zh-TW"/>
        </w:rPr>
      </w:pPr>
      <w:bookmarkStart w:id="366" w:name="_Toc133514948"/>
      <w:bookmarkStart w:id="367" w:name="_Toc148446972"/>
      <w:r>
        <w:lastRenderedPageBreak/>
        <w:t>6.1.15</w:t>
      </w:r>
      <w:r w:rsidRPr="00697599">
        <w:tab/>
      </w:r>
      <w:r w:rsidRPr="00697599">
        <w:rPr>
          <w:rFonts w:eastAsia="MS Mincho" w:hint="eastAsia"/>
          <w:lang w:eastAsia="ja-JP"/>
        </w:rPr>
        <w:t>DC</w:t>
      </w:r>
      <w:r w:rsidRPr="00697599">
        <w:t>_</w:t>
      </w:r>
      <w:r>
        <w:t>3</w:t>
      </w:r>
      <w:r>
        <w:rPr>
          <w:rFonts w:hint="eastAsia"/>
          <w:lang w:eastAsia="zh-CN"/>
        </w:rPr>
        <w:t>_</w:t>
      </w:r>
      <w:r w:rsidRPr="00697599">
        <w:rPr>
          <w:rFonts w:eastAsia="MS Mincho" w:hint="eastAsia"/>
          <w:lang w:eastAsia="ja-JP"/>
        </w:rPr>
        <w:t>n</w:t>
      </w:r>
      <w:r>
        <w:rPr>
          <w:lang w:eastAsia="zh-TW"/>
        </w:rPr>
        <w:t>105</w:t>
      </w:r>
      <w:bookmarkEnd w:id="366"/>
      <w:bookmarkEnd w:id="367"/>
    </w:p>
    <w:p w:rsidR="00890274" w:rsidRDefault="00890274" w:rsidP="00890274">
      <w:pPr>
        <w:pStyle w:val="4"/>
        <w:rPr>
          <w:rFonts w:eastAsia="MS Mincho"/>
          <w:lang w:eastAsia="ja-JP"/>
        </w:rPr>
      </w:pPr>
      <w:r>
        <w:rPr>
          <w:lang w:eastAsia="zh-CN"/>
        </w:rPr>
        <w:t>6.1.15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890274" w:rsidRPr="0035219F" w:rsidRDefault="00890274" w:rsidP="00890274">
      <w:pPr>
        <w:pStyle w:val="TH"/>
        <w:rPr>
          <w:rFonts w:eastAsia="Yu Mincho"/>
          <w:sz w:val="28"/>
          <w:szCs w:val="28"/>
          <w:lang w:val="en-US" w:eastAsia="ja-JP"/>
        </w:rPr>
      </w:pPr>
      <w:r w:rsidRPr="00697599">
        <w:t xml:space="preserve">Table </w:t>
      </w:r>
      <w:r>
        <w:rPr>
          <w:lang w:eastAsia="zh-CN"/>
        </w:rPr>
        <w:t>6.1.15.1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rsidTr="00490852">
        <w:trPr>
          <w:trHeight w:val="47"/>
          <w:tblHeader/>
          <w:jc w:val="center"/>
        </w:trPr>
        <w:tc>
          <w:tcPr>
            <w:tcW w:w="2456" w:type="dxa"/>
            <w:shd w:val="clear" w:color="auto" w:fill="auto"/>
            <w:vAlign w:val="center"/>
            <w:hideMark/>
          </w:tcPr>
          <w:p w:rsidR="00890274" w:rsidRPr="00E062F1" w:rsidRDefault="00890274" w:rsidP="00490852">
            <w:pPr>
              <w:pStyle w:val="TAH"/>
              <w:rPr>
                <w:lang w:eastAsia="fi-FI"/>
              </w:rPr>
            </w:pPr>
            <w:r w:rsidRPr="00E062F1">
              <w:rPr>
                <w:lang w:eastAsia="fi-FI"/>
              </w:rPr>
              <w:t>EN-DC</w:t>
            </w:r>
          </w:p>
          <w:p w:rsidR="00890274" w:rsidRPr="00E062F1" w:rsidRDefault="00890274" w:rsidP="00490852">
            <w:pPr>
              <w:pStyle w:val="TAH"/>
              <w:rPr>
                <w:lang w:eastAsia="fi-FI"/>
              </w:rPr>
            </w:pPr>
            <w:r w:rsidRPr="00E062F1">
              <w:rPr>
                <w:lang w:eastAsia="fi-FI"/>
              </w:rPr>
              <w:t>configuration</w:t>
            </w:r>
          </w:p>
        </w:tc>
        <w:tc>
          <w:tcPr>
            <w:tcW w:w="2410" w:type="dxa"/>
            <w:vAlign w:val="center"/>
          </w:tcPr>
          <w:p w:rsidR="00890274" w:rsidRPr="00E062F1" w:rsidRDefault="00890274" w:rsidP="00490852">
            <w:pPr>
              <w:pStyle w:val="TAH"/>
              <w:rPr>
                <w:lang w:eastAsia="fi-FI"/>
              </w:rPr>
            </w:pPr>
            <w:r w:rsidRPr="00E062F1">
              <w:rPr>
                <w:lang w:eastAsia="fi-FI"/>
              </w:rPr>
              <w:t>Uplink EN-DC</w:t>
            </w:r>
          </w:p>
          <w:p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rsidR="00890274" w:rsidRPr="00E062F1" w:rsidRDefault="00890274" w:rsidP="00490852">
            <w:pPr>
              <w:pStyle w:val="TAH"/>
              <w:rPr>
                <w:lang w:eastAsia="fi-FI"/>
              </w:rPr>
            </w:pPr>
            <w:r w:rsidRPr="00E062F1">
              <w:rPr>
                <w:lang w:eastAsia="fi-FI"/>
              </w:rPr>
              <w:t>Single UL allowed</w:t>
            </w:r>
          </w:p>
        </w:tc>
      </w:tr>
      <w:tr w:rsidR="00890274" w:rsidRPr="00E062F1" w:rsidTr="00490852">
        <w:trPr>
          <w:trHeight w:val="47"/>
          <w:jc w:val="center"/>
        </w:trPr>
        <w:tc>
          <w:tcPr>
            <w:tcW w:w="2456" w:type="dxa"/>
            <w:shd w:val="clear" w:color="auto" w:fill="auto"/>
            <w:vAlign w:val="center"/>
          </w:tcPr>
          <w:p w:rsidR="00890274" w:rsidRPr="0035219F" w:rsidRDefault="00890274" w:rsidP="00490852">
            <w:pPr>
              <w:pStyle w:val="TAC"/>
              <w:rPr>
                <w:lang w:eastAsia="zh-TW"/>
              </w:rPr>
            </w:pPr>
            <w:r>
              <w:rPr>
                <w:lang w:eastAsia="fi-FI"/>
              </w:rPr>
              <w:t>DC_</w:t>
            </w:r>
            <w:r>
              <w:rPr>
                <w:lang w:eastAsia="zh-TW"/>
              </w:rPr>
              <w:t>3A</w:t>
            </w:r>
            <w:r>
              <w:rPr>
                <w:lang w:eastAsia="fi-FI"/>
              </w:rPr>
              <w:t>_n105A</w:t>
            </w:r>
          </w:p>
        </w:tc>
        <w:tc>
          <w:tcPr>
            <w:tcW w:w="2410" w:type="dxa"/>
            <w:vAlign w:val="center"/>
          </w:tcPr>
          <w:p w:rsidR="00890274" w:rsidRPr="0035219F" w:rsidRDefault="00890274" w:rsidP="00490852">
            <w:pPr>
              <w:pStyle w:val="TAC"/>
              <w:rPr>
                <w:lang w:eastAsia="fi-FI"/>
              </w:rPr>
            </w:pPr>
            <w:r>
              <w:rPr>
                <w:lang w:eastAsia="fi-FI"/>
              </w:rPr>
              <w:t>DC_</w:t>
            </w:r>
            <w:r>
              <w:rPr>
                <w:lang w:eastAsia="zh-TW"/>
              </w:rPr>
              <w:t>3A</w:t>
            </w:r>
            <w:r>
              <w:rPr>
                <w:lang w:eastAsia="fi-FI"/>
              </w:rPr>
              <w:t>_n105A</w:t>
            </w:r>
          </w:p>
        </w:tc>
        <w:tc>
          <w:tcPr>
            <w:tcW w:w="2314" w:type="dxa"/>
            <w:shd w:val="clear" w:color="auto" w:fill="auto"/>
            <w:vAlign w:val="center"/>
          </w:tcPr>
          <w:p w:rsidR="00890274" w:rsidRPr="0035219F" w:rsidRDefault="00890274" w:rsidP="00490852">
            <w:pPr>
              <w:pStyle w:val="TAC"/>
              <w:rPr>
                <w:lang w:eastAsia="zh-TW"/>
              </w:rPr>
            </w:pPr>
            <w:r>
              <w:rPr>
                <w:lang w:eastAsia="zh-TW"/>
              </w:rPr>
              <w:t>No</w:t>
            </w:r>
          </w:p>
        </w:tc>
      </w:tr>
    </w:tbl>
    <w:p w:rsidR="00890274" w:rsidRDefault="00890274" w:rsidP="00890274">
      <w:pPr>
        <w:keepNext/>
        <w:keepLines/>
        <w:rPr>
          <w:rFonts w:eastAsia="MS Mincho"/>
          <w:i/>
          <w:color w:val="0000FF"/>
          <w:sz w:val="14"/>
          <w:lang w:val="en-US" w:eastAsia="ja-JP"/>
        </w:rPr>
      </w:pPr>
    </w:p>
    <w:p w:rsidR="00890274" w:rsidRDefault="00890274" w:rsidP="00890274">
      <w:pPr>
        <w:pStyle w:val="4"/>
        <w:rPr>
          <w:lang w:eastAsia="zh-CN"/>
        </w:rPr>
      </w:pPr>
      <w:r>
        <w:rPr>
          <w:rFonts w:hint="eastAsia"/>
          <w:lang w:eastAsia="zh-CN"/>
        </w:rPr>
        <w:t>6.1.15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890274" w:rsidRPr="00301366" w:rsidRDefault="00890274" w:rsidP="00890274">
      <w:pPr>
        <w:pStyle w:val="TH"/>
        <w:rPr>
          <w:rFonts w:eastAsia="Yu Mincho"/>
          <w:sz w:val="28"/>
          <w:szCs w:val="28"/>
          <w:lang w:eastAsia="ja-JP"/>
        </w:rPr>
      </w:pPr>
      <w:r w:rsidRPr="00697599">
        <w:t xml:space="preserve">Table </w:t>
      </w:r>
      <w:r>
        <w:rPr>
          <w:lang w:eastAsia="zh-CN"/>
        </w:rPr>
        <w:t>6.1.15.2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H"/>
              <w:rPr>
                <w:rFonts w:eastAsia="MS Mincho"/>
              </w:rPr>
            </w:pPr>
            <w:r>
              <w:rPr>
                <w:rFonts w:eastAsia="MS Mincho"/>
              </w:rPr>
              <w:t>Power class 3</w:t>
            </w:r>
          </w:p>
          <w:p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H"/>
              <w:rPr>
                <w:rFonts w:eastAsia="MS Mincho"/>
              </w:rPr>
            </w:pPr>
            <w:r>
              <w:rPr>
                <w:rFonts w:eastAsia="MS Mincho"/>
              </w:rPr>
              <w:t>Tolerance</w:t>
            </w:r>
          </w:p>
          <w:p w:rsidR="00890274" w:rsidRDefault="00890274" w:rsidP="00490852">
            <w:pPr>
              <w:pStyle w:val="TAH"/>
              <w:rPr>
                <w:rFonts w:eastAsia="MS Mincho"/>
              </w:rPr>
            </w:pPr>
            <w:r>
              <w:rPr>
                <w:rFonts w:eastAsia="MS Mincho"/>
              </w:rPr>
              <w:t>(dB)</w:t>
            </w:r>
          </w:p>
        </w:tc>
      </w:tr>
      <w:tr w:rsidR="00890274"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L"/>
              <w:jc w:val="center"/>
              <w:rPr>
                <w:rFonts w:eastAsia="MS Mincho"/>
              </w:rPr>
            </w:pPr>
            <w:r>
              <w:rPr>
                <w:lang w:eastAsia="fi-FI"/>
              </w:rPr>
              <w:t>DC_3</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490852">
            <w:pPr>
              <w:pStyle w:val="TAC"/>
              <w:rPr>
                <w:rFonts w:eastAsia="MS Mincho"/>
              </w:rPr>
            </w:pPr>
            <w:r w:rsidRPr="00E725F8">
              <w:rPr>
                <w:rFonts w:eastAsia="MS Mincho"/>
              </w:rPr>
              <w:t>+2/-3</w:t>
            </w:r>
          </w:p>
        </w:tc>
      </w:tr>
    </w:tbl>
    <w:p w:rsidR="00890274" w:rsidRDefault="00890274" w:rsidP="00890274">
      <w:pPr>
        <w:pStyle w:val="4"/>
        <w:rPr>
          <w:lang w:eastAsia="zh-CN"/>
        </w:rPr>
      </w:pPr>
      <w:r>
        <w:rPr>
          <w:rFonts w:hint="eastAsia"/>
          <w:lang w:eastAsia="zh-CN"/>
        </w:rPr>
        <w:t>6.1.15</w:t>
      </w:r>
      <w:r>
        <w:rPr>
          <w:lang w:eastAsia="zh-CN"/>
        </w:rPr>
        <w:t>.3</w:t>
      </w:r>
      <w:r w:rsidRPr="00697599">
        <w:rPr>
          <w:lang w:eastAsia="zh-CN"/>
        </w:rPr>
        <w:tab/>
      </w:r>
      <w:r w:rsidRPr="00A92D4A">
        <w:rPr>
          <w:lang w:eastAsia="zh-CN"/>
        </w:rPr>
        <w:t>Spurious emission band UE co-existence for DC</w:t>
      </w:r>
    </w:p>
    <w:p w:rsidR="00890274" w:rsidRPr="00697599" w:rsidRDefault="00890274" w:rsidP="00890274">
      <w:pPr>
        <w:pStyle w:val="TH"/>
        <w:rPr>
          <w:lang w:eastAsia="zh-CN"/>
        </w:rPr>
      </w:pPr>
      <w:r w:rsidRPr="00697599">
        <w:rPr>
          <w:lang w:eastAsia="zh-CN"/>
        </w:rPr>
        <w:t xml:space="preserve">Table </w:t>
      </w:r>
      <w:r>
        <w:rPr>
          <w:lang w:eastAsia="zh-CN"/>
        </w:rPr>
        <w:t>6.1.15.3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rsidTr="00490852">
        <w:trPr>
          <w:trHeight w:val="111"/>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rsidTr="00490852">
        <w:trPr>
          <w:trHeight w:val="225"/>
          <w:jc w:val="center"/>
        </w:trPr>
        <w:tc>
          <w:tcPr>
            <w:tcW w:w="1486" w:type="dxa"/>
            <w:vMerge w:val="restart"/>
            <w:tcBorders>
              <w:top w:val="single" w:sz="4" w:space="0" w:color="auto"/>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3_</w:t>
            </w:r>
            <w:r>
              <w:rPr>
                <w:rFonts w:ascii="Arial" w:hAnsi="Arial" w:cs="Arial"/>
                <w:sz w:val="18"/>
                <w:szCs w:val="18"/>
                <w:lang w:eastAsia="ja-JP"/>
              </w:rPr>
              <w:t>n105</w:t>
            </w:r>
          </w:p>
          <w:p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p>
        </w:tc>
      </w:tr>
      <w:tr w:rsidR="00890274" w:rsidRPr="002B7A7A" w:rsidTr="00490852">
        <w:trPr>
          <w:trHeight w:val="225"/>
          <w:jc w:val="center"/>
        </w:trPr>
        <w:tc>
          <w:tcPr>
            <w:tcW w:w="1486" w:type="dxa"/>
            <w:vMerge/>
            <w:tcBorders>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Pr="002B7A7A" w:rsidRDefault="00890274" w:rsidP="00490852">
            <w:pPr>
              <w:pStyle w:val="TAL"/>
              <w:rPr>
                <w:rFonts w:cs="Arial"/>
                <w:szCs w:val="18"/>
              </w:rPr>
            </w:pPr>
            <w:r w:rsidRPr="002B7A7A">
              <w:rPr>
                <w:rFonts w:cs="Arial"/>
                <w:szCs w:val="18"/>
              </w:rPr>
              <w:t>E-UTRA Band 41</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2</w:t>
            </w:r>
          </w:p>
        </w:tc>
      </w:tr>
      <w:tr w:rsidR="00890274" w:rsidRPr="002B7A7A" w:rsidTr="002B79AD">
        <w:trPr>
          <w:trHeight w:val="54"/>
          <w:jc w:val="center"/>
        </w:trPr>
        <w:tc>
          <w:tcPr>
            <w:tcW w:w="1486" w:type="dxa"/>
            <w:vMerge/>
            <w:tcBorders>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Pr="002B7A7A" w:rsidRDefault="00890274" w:rsidP="00490852">
            <w:pPr>
              <w:pStyle w:val="TAL"/>
              <w:rPr>
                <w:rFonts w:cs="Arial"/>
                <w:szCs w:val="18"/>
              </w:rPr>
            </w:pPr>
            <w:r>
              <w:t>E-UTRA Band 3, 71</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r>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890274" w:rsidRDefault="00890274" w:rsidP="00890274">
      <w:pPr>
        <w:keepNext/>
        <w:rPr>
          <w:lang w:eastAsia="zh-CN"/>
        </w:rPr>
      </w:pPr>
    </w:p>
    <w:p w:rsidR="00890274" w:rsidRPr="00697599" w:rsidRDefault="00890274" w:rsidP="00890274">
      <w:pPr>
        <w:pStyle w:val="4"/>
        <w:rPr>
          <w:lang w:eastAsia="zh-CN"/>
        </w:rPr>
      </w:pPr>
      <w:r>
        <w:rPr>
          <w:lang w:eastAsia="zh-CN"/>
        </w:rPr>
        <w:t>6.1.15.</w:t>
      </w:r>
      <w:r>
        <w:rPr>
          <w:rFonts w:hint="eastAsia"/>
          <w:lang w:eastAsia="zh-TW"/>
        </w:rPr>
        <w:t>4</w:t>
      </w:r>
      <w:r w:rsidRPr="00697599">
        <w:rPr>
          <w:lang w:eastAsia="zh-CN"/>
        </w:rPr>
        <w:tab/>
      </w:r>
      <w:r>
        <w:rPr>
          <w:lang w:eastAsia="zh-CN"/>
        </w:rPr>
        <w:t>MSD analysis for DC</w:t>
      </w:r>
    </w:p>
    <w:p w:rsidR="00890274" w:rsidRPr="00714357" w:rsidRDefault="00890274" w:rsidP="00890274">
      <w:pPr>
        <w:keepNext/>
      </w:pPr>
      <w:r w:rsidRPr="00714357">
        <w:t xml:space="preserve">Table </w:t>
      </w:r>
      <w:r>
        <w:rPr>
          <w:lang w:eastAsia="ja-JP"/>
        </w:rPr>
        <w:t>6.1.15</w:t>
      </w:r>
      <w:r>
        <w:rPr>
          <w:rFonts w:hint="eastAsia"/>
          <w:lang w:eastAsia="zh-TW"/>
        </w:rPr>
        <w:t>.4</w:t>
      </w:r>
      <w:r w:rsidRPr="00714357">
        <w:t>-1 lists B</w:t>
      </w:r>
      <w:r w:rsidRPr="00714357">
        <w:rPr>
          <w:rFonts w:eastAsia="MS Mincho"/>
          <w:lang w:eastAsia="ja-JP"/>
        </w:rPr>
        <w:t xml:space="preserve">and </w:t>
      </w:r>
      <w:r>
        <w:rPr>
          <w:rFonts w:eastAsia="MS Mincho"/>
          <w:lang w:eastAsia="ja-JP"/>
        </w:rPr>
        <w:t>3</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890274" w:rsidRDefault="00890274" w:rsidP="00890274">
      <w:pPr>
        <w:pStyle w:val="TH"/>
        <w:rPr>
          <w:lang w:eastAsia="zh-TW"/>
        </w:rPr>
      </w:pPr>
      <w:r w:rsidRPr="00714357">
        <w:t xml:space="preserve">Table </w:t>
      </w:r>
      <w:r>
        <w:rPr>
          <w:lang w:eastAsia="ja-JP"/>
        </w:rPr>
        <w:t>6.1.15</w:t>
      </w:r>
      <w:r w:rsidRPr="002B6C21">
        <w:rPr>
          <w:lang w:eastAsia="ja-JP"/>
        </w:rPr>
        <w:t>.4-1</w:t>
      </w:r>
      <w:r w:rsidRPr="00714357">
        <w:t xml:space="preserve">: Band </w:t>
      </w:r>
      <w:r>
        <w:t>3</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890274" w:rsidRPr="00812936" w:rsidTr="0049085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1710</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1785</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663</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703</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3420</w:t>
            </w:r>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3570</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1326</w:t>
            </w:r>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1406</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5130</w:t>
            </w:r>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5355</w:t>
            </w:r>
          </w:p>
        </w:tc>
        <w:tc>
          <w:tcPr>
            <w:tcW w:w="1807" w:type="dxa"/>
            <w:tcBorders>
              <w:top w:val="nil"/>
              <w:left w:val="nil"/>
              <w:bottom w:val="single" w:sz="4" w:space="0" w:color="auto"/>
              <w:right w:val="single" w:sz="4" w:space="0" w:color="auto"/>
            </w:tcBorders>
            <w:shd w:val="clear" w:color="auto" w:fill="FFFFFF"/>
            <w:noWrap/>
            <w:vAlign w:val="center"/>
            <w:hideMark/>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1989</w:t>
            </w:r>
          </w:p>
        </w:tc>
        <w:tc>
          <w:tcPr>
            <w:tcW w:w="1808" w:type="dxa"/>
            <w:tcBorders>
              <w:top w:val="nil"/>
              <w:left w:val="nil"/>
              <w:bottom w:val="single" w:sz="4" w:space="0" w:color="auto"/>
              <w:right w:val="single" w:sz="8" w:space="0" w:color="auto"/>
            </w:tcBorders>
            <w:shd w:val="clear" w:color="auto" w:fill="FFFFFF"/>
            <w:noWrap/>
            <w:vAlign w:val="center"/>
            <w:hideMark/>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2109</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4</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4</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6840</w:t>
            </w:r>
          </w:p>
        </w:tc>
        <w:tc>
          <w:tcPr>
            <w:tcW w:w="1808"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7140</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2652</w:t>
            </w:r>
          </w:p>
        </w:tc>
        <w:tc>
          <w:tcPr>
            <w:tcW w:w="1808" w:type="dxa"/>
            <w:tcBorders>
              <w:top w:val="nil"/>
              <w:left w:val="nil"/>
              <w:bottom w:val="single" w:sz="4" w:space="0" w:color="auto"/>
              <w:right w:val="single" w:sz="8"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2812</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5</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5</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8550</w:t>
            </w:r>
          </w:p>
        </w:tc>
        <w:tc>
          <w:tcPr>
            <w:tcW w:w="1808"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8925</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3315</w:t>
            </w:r>
          </w:p>
        </w:tc>
        <w:tc>
          <w:tcPr>
            <w:tcW w:w="1808" w:type="dxa"/>
            <w:tcBorders>
              <w:top w:val="nil"/>
              <w:left w:val="nil"/>
              <w:bottom w:val="single" w:sz="4" w:space="0" w:color="auto"/>
              <w:right w:val="single" w:sz="8"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3515</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 tone 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1122</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1007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2373</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2488</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2717</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2907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459</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304</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4083</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4273</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3036</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3191</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4427</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4692</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204</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399</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2014</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2244</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4746</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4976</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lastRenderedPageBreak/>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5793</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6058</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3699</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3894</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1102</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867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6477</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6137</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1311</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1581</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4029</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3724</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4362</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4597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7503</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7843</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890274" w:rsidRPr="00812936" w:rsidTr="00490852">
        <w:tc>
          <w:tcPr>
            <w:tcW w:w="2835" w:type="dxa"/>
            <w:tcBorders>
              <w:top w:val="nil"/>
              <w:left w:val="single" w:sz="8" w:space="0" w:color="auto"/>
              <w:bottom w:val="single" w:sz="8"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5409</w:t>
            </w:r>
          </w:p>
        </w:tc>
        <w:tc>
          <w:tcPr>
            <w:tcW w:w="1808" w:type="dxa"/>
            <w:tcBorders>
              <w:top w:val="nil"/>
              <w:left w:val="nil"/>
              <w:bottom w:val="single" w:sz="8"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5679</w:t>
            </w:r>
          </w:p>
        </w:tc>
        <w:tc>
          <w:tcPr>
            <w:tcW w:w="1807" w:type="dxa"/>
            <w:tcBorders>
              <w:top w:val="nil"/>
              <w:left w:val="nil"/>
              <w:bottom w:val="single" w:sz="8"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6456</w:t>
            </w:r>
          </w:p>
        </w:tc>
        <w:tc>
          <w:tcPr>
            <w:tcW w:w="1808" w:type="dxa"/>
            <w:tcBorders>
              <w:top w:val="nil"/>
              <w:left w:val="nil"/>
              <w:bottom w:val="single" w:sz="8"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6761</w:t>
            </w:r>
          </w:p>
        </w:tc>
      </w:tr>
    </w:tbl>
    <w:p w:rsidR="00890274" w:rsidRDefault="00890274" w:rsidP="00890274">
      <w:pPr>
        <w:keepNext/>
        <w:rPr>
          <w:lang w:eastAsia="zh-TW"/>
        </w:rPr>
      </w:pPr>
    </w:p>
    <w:p w:rsidR="00890274" w:rsidRPr="002B6C21" w:rsidRDefault="00890274" w:rsidP="00890274">
      <w:pPr>
        <w:keepNext/>
        <w:rPr>
          <w:lang w:eastAsia="zh-TW"/>
        </w:rPr>
      </w:pPr>
      <w:r w:rsidRPr="00714357">
        <w:t xml:space="preserve">Table </w:t>
      </w:r>
      <w:r>
        <w:rPr>
          <w:lang w:eastAsia="ja-JP"/>
        </w:rPr>
        <w:t>6.1.15</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3</w:t>
      </w:r>
      <w:r>
        <w:rPr>
          <w:rFonts w:hint="eastAsia"/>
          <w:lang w:eastAsia="zh-TW"/>
        </w:rPr>
        <w:t xml:space="preserve"> and band n</w:t>
      </w:r>
      <w:r>
        <w:rPr>
          <w:lang w:eastAsia="zh-TW"/>
        </w:rPr>
        <w:t>105</w:t>
      </w:r>
      <w:r>
        <w:rPr>
          <w:rFonts w:hint="eastAsia"/>
          <w:lang w:eastAsia="zh-TW"/>
        </w:rPr>
        <w:t>,</w:t>
      </w:r>
    </w:p>
    <w:p w:rsidR="00890274" w:rsidRPr="00F90C96" w:rsidRDefault="00890274" w:rsidP="00890274">
      <w:pPr>
        <w:pStyle w:val="TH"/>
        <w:keepLines w:val="0"/>
        <w:rPr>
          <w:lang w:eastAsia="zh-TW"/>
        </w:rPr>
      </w:pPr>
      <w:r w:rsidRPr="0080523F">
        <w:rPr>
          <w:lang w:eastAsia="zh-CN"/>
        </w:rPr>
        <w:t xml:space="preserve">Table </w:t>
      </w:r>
      <w:r>
        <w:rPr>
          <w:lang w:eastAsia="zh-CN"/>
        </w:rPr>
        <w:t>6.1.15.4</w:t>
      </w:r>
      <w:r w:rsidRPr="0080523F">
        <w:rPr>
          <w:lang w:eastAsia="zh-CN"/>
        </w:rPr>
        <w:t xml:space="preserve">-2: Band </w:t>
      </w:r>
      <w:r>
        <w:rPr>
          <w:lang w:eastAsia="zh-CN"/>
        </w:rPr>
        <w:t>3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1710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1785</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1805</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3760</w:t>
            </w:r>
          </w:p>
        </w:tc>
        <w:tc>
          <w:tcPr>
            <w:tcW w:w="81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5415</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5640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7220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7520</w:t>
            </w:r>
          </w:p>
        </w:tc>
        <w:tc>
          <w:tcPr>
            <w:tcW w:w="843"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9025</w:t>
            </w:r>
          </w:p>
        </w:tc>
        <w:tc>
          <w:tcPr>
            <w:tcW w:w="867"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9400</w:t>
            </w:r>
          </w:p>
        </w:tc>
      </w:tr>
      <w:tr w:rsidR="00890274" w:rsidRPr="00D971BB"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Pr="00623665" w:rsidRDefault="00890274" w:rsidP="00490852">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623665" w:rsidRDefault="00890274" w:rsidP="00490852">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rsidR="00890274" w:rsidRDefault="00890274" w:rsidP="00890274">
      <w:pPr>
        <w:keepNext/>
        <w:jc w:val="center"/>
        <w:rPr>
          <w:lang w:eastAsia="zh-TW"/>
        </w:rPr>
      </w:pPr>
    </w:p>
    <w:p w:rsidR="00890274" w:rsidRPr="00714357" w:rsidRDefault="00890274" w:rsidP="00890274">
      <w:pPr>
        <w:keepNext/>
      </w:pPr>
      <w:r w:rsidRPr="00714357">
        <w:t xml:space="preserve">Based on Table </w:t>
      </w:r>
      <w:r>
        <w:t>6.1.15</w:t>
      </w:r>
      <w:r w:rsidRPr="002B6C21">
        <w:t>.4-1</w:t>
      </w:r>
      <w:r>
        <w:rPr>
          <w:rFonts w:hint="eastAsia"/>
          <w:lang w:eastAsia="zh-TW"/>
        </w:rPr>
        <w:t xml:space="preserve">, </w:t>
      </w:r>
      <w:r>
        <w:rPr>
          <w:lang w:eastAsia="zh-TW"/>
        </w:rPr>
        <w:t>6.1.15.4-</w:t>
      </w:r>
      <w:r>
        <w:rPr>
          <w:rFonts w:hint="eastAsia"/>
          <w:lang w:eastAsia="zh-TW"/>
        </w:rPr>
        <w:t>2,</w:t>
      </w:r>
    </w:p>
    <w:p w:rsidR="00890274" w:rsidRDefault="00890274" w:rsidP="00890274">
      <w:pPr>
        <w:pStyle w:val="B1"/>
        <w:keepNext/>
        <w:rPr>
          <w:lang w:eastAsia="ja-JP"/>
        </w:rPr>
      </w:pPr>
      <w:r>
        <w:rPr>
          <w:rFonts w:hint="eastAsia"/>
          <w:lang w:eastAsia="zh-TW"/>
        </w:rPr>
        <w:t xml:space="preserve">- </w:t>
      </w:r>
      <w:r>
        <w:rPr>
          <w:lang w:eastAsia="zh-TW"/>
        </w:rPr>
        <w:t>There is no UL Harmonic interference</w:t>
      </w:r>
    </w:p>
    <w:p w:rsidR="00890274" w:rsidRDefault="00890274" w:rsidP="00890274">
      <w:pPr>
        <w:pStyle w:val="B1"/>
        <w:keepNext/>
        <w:rPr>
          <w:lang w:eastAsia="zh-TW"/>
        </w:rPr>
      </w:pPr>
      <w:r>
        <w:rPr>
          <w:lang w:eastAsia="ja-JP"/>
        </w:rPr>
        <w:t xml:space="preserve">- </w:t>
      </w:r>
      <w:r>
        <w:rPr>
          <w:lang w:eastAsia="zh-TW"/>
        </w:rPr>
        <w:t>There is no intermodulation products that interfere the receive bands</w:t>
      </w:r>
    </w:p>
    <w:p w:rsidR="00890274" w:rsidRDefault="00890274" w:rsidP="00890274">
      <w:pPr>
        <w:pStyle w:val="B1"/>
        <w:keepNext/>
        <w:rPr>
          <w:lang w:eastAsia="zh-TW"/>
        </w:rPr>
      </w:pPr>
      <w:r>
        <w:rPr>
          <w:lang w:eastAsia="zh-TW"/>
        </w:rPr>
        <w:t>- There is no Harmonic mixing causing interference</w:t>
      </w:r>
    </w:p>
    <w:p w:rsidR="00890274" w:rsidRPr="00697599" w:rsidRDefault="00890274" w:rsidP="00890274">
      <w:pPr>
        <w:pStyle w:val="4"/>
        <w:rPr>
          <w:lang w:eastAsia="zh-CN"/>
        </w:rPr>
      </w:pPr>
      <w:r>
        <w:t>6.1.15.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3</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w:t>
      </w:r>
      <w:proofErr w:type="gramStart"/>
      <w:r w:rsidRPr="00714357">
        <w:rPr>
          <w:vertAlign w:val="subscript"/>
        </w:rPr>
        <w:t>,c</w:t>
      </w:r>
      <w:proofErr w:type="gramEnd"/>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sidRPr="002C3045">
        <w:t>CA_n25-n71</w:t>
      </w:r>
      <w:r>
        <w:t>.</w:t>
      </w:r>
    </w:p>
    <w:p w:rsidR="00890274" w:rsidRDefault="00890274" w:rsidP="00890274">
      <w:pPr>
        <w:pStyle w:val="TH"/>
        <w:rPr>
          <w:vertAlign w:val="subscript"/>
          <w:lang w:eastAsia="zh-TW"/>
        </w:rPr>
      </w:pPr>
      <w:r w:rsidRPr="00802E82">
        <w:rPr>
          <w:lang w:eastAsia="zh-CN"/>
        </w:rPr>
        <w:t xml:space="preserve">Table </w:t>
      </w:r>
      <w:r>
        <w:rPr>
          <w:lang w:eastAsia="zh-CN"/>
        </w:rPr>
        <w:t>6.1.15.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rsidTr="00490852">
        <w:trPr>
          <w:trHeight w:val="187"/>
          <w:tblHeader/>
          <w:jc w:val="center"/>
        </w:trPr>
        <w:tc>
          <w:tcPr>
            <w:tcW w:w="2608" w:type="dxa"/>
            <w:vMerge w:val="restart"/>
          </w:tcPr>
          <w:p w:rsidR="00890274" w:rsidRPr="00D67A9D" w:rsidRDefault="00890274" w:rsidP="00490852">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rsidTr="00490852">
        <w:trPr>
          <w:trHeight w:val="187"/>
          <w:tblHeader/>
          <w:jc w:val="center"/>
        </w:trPr>
        <w:tc>
          <w:tcPr>
            <w:tcW w:w="2608" w:type="dxa"/>
            <w:vMerge/>
            <w:tcBorders>
              <w:bottom w:val="single" w:sz="4" w:space="0" w:color="auto"/>
            </w:tcBorders>
          </w:tcPr>
          <w:p w:rsidR="00890274" w:rsidRPr="00D67A9D" w:rsidRDefault="00890274" w:rsidP="00490852">
            <w:pPr>
              <w:keepNext/>
              <w:keepLines/>
              <w:spacing w:after="0"/>
              <w:jc w:val="center"/>
              <w:rPr>
                <w:rFonts w:ascii="Arial" w:hAnsi="Arial"/>
                <w:b/>
                <w:sz w:val="18"/>
              </w:rPr>
            </w:pPr>
          </w:p>
        </w:tc>
        <w:tc>
          <w:tcPr>
            <w:tcW w:w="2608" w:type="dxa"/>
            <w:gridSpan w:val="2"/>
          </w:tcPr>
          <w:p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rsidTr="00490852">
        <w:trPr>
          <w:trHeight w:val="89"/>
          <w:jc w:val="center"/>
        </w:trPr>
        <w:tc>
          <w:tcPr>
            <w:tcW w:w="2608" w:type="dxa"/>
            <w:tcBorders>
              <w:bottom w:val="single" w:sz="4" w:space="0" w:color="auto"/>
            </w:tcBorders>
            <w:shd w:val="clear" w:color="auto" w:fill="auto"/>
          </w:tcPr>
          <w:p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3</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rsidR="00890274" w:rsidRPr="00802E82" w:rsidRDefault="00890274" w:rsidP="00890274">
      <w:pPr>
        <w:pStyle w:val="TH"/>
        <w:rPr>
          <w:lang w:eastAsia="zh-CN"/>
        </w:rPr>
      </w:pPr>
      <w:r w:rsidRPr="00802E82">
        <w:rPr>
          <w:lang w:eastAsia="zh-CN"/>
        </w:rPr>
        <w:t xml:space="preserve">Table </w:t>
      </w:r>
      <w:r>
        <w:rPr>
          <w:lang w:eastAsia="zh-CN"/>
        </w:rPr>
        <w:t>6.1.15.</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rsidTr="00490852">
        <w:trPr>
          <w:trHeight w:val="187"/>
          <w:tblHeader/>
          <w:jc w:val="center"/>
        </w:trPr>
        <w:tc>
          <w:tcPr>
            <w:tcW w:w="2608" w:type="dxa"/>
            <w:vMerge w:val="restart"/>
          </w:tcPr>
          <w:p w:rsidR="00890274" w:rsidRPr="00EF5447" w:rsidRDefault="00890274" w:rsidP="00490852">
            <w:pPr>
              <w:pStyle w:val="TAH"/>
            </w:pPr>
            <w:r w:rsidRPr="00EF5447">
              <w:t>Inter-band EN-DC configuration</w:t>
            </w:r>
          </w:p>
        </w:tc>
        <w:tc>
          <w:tcPr>
            <w:tcW w:w="5216" w:type="dxa"/>
            <w:gridSpan w:val="2"/>
          </w:tcPr>
          <w:p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rsidTr="00490852">
        <w:trPr>
          <w:trHeight w:val="187"/>
          <w:tblHeader/>
          <w:jc w:val="center"/>
        </w:trPr>
        <w:tc>
          <w:tcPr>
            <w:tcW w:w="2608" w:type="dxa"/>
            <w:vMerge/>
            <w:tcBorders>
              <w:bottom w:val="single" w:sz="4" w:space="0" w:color="auto"/>
            </w:tcBorders>
          </w:tcPr>
          <w:p w:rsidR="00890274" w:rsidRPr="00EF5447" w:rsidRDefault="00890274" w:rsidP="00490852">
            <w:pPr>
              <w:pStyle w:val="TAH"/>
            </w:pPr>
          </w:p>
        </w:tc>
        <w:tc>
          <w:tcPr>
            <w:tcW w:w="5216" w:type="dxa"/>
            <w:gridSpan w:val="2"/>
          </w:tcPr>
          <w:p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rsidTr="00490852">
        <w:trPr>
          <w:trHeight w:val="54"/>
          <w:jc w:val="center"/>
        </w:trPr>
        <w:tc>
          <w:tcPr>
            <w:tcW w:w="2608" w:type="dxa"/>
            <w:tcBorders>
              <w:bottom w:val="single" w:sz="4" w:space="0" w:color="auto"/>
            </w:tcBorders>
            <w:shd w:val="clear" w:color="auto" w:fill="auto"/>
          </w:tcPr>
          <w:p w:rsidR="00890274" w:rsidRPr="00EF5447" w:rsidRDefault="00890274" w:rsidP="00490852">
            <w:pPr>
              <w:pStyle w:val="TAC"/>
            </w:pPr>
            <w:r w:rsidRPr="00EF5447">
              <w:t>DC_</w:t>
            </w:r>
            <w:r>
              <w:rPr>
                <w:rFonts w:eastAsia="MS Mincho"/>
                <w:lang w:eastAsia="ja-JP"/>
              </w:rPr>
              <w:t>3</w:t>
            </w:r>
            <w:r w:rsidRPr="00EF5447">
              <w:t>_n</w:t>
            </w:r>
            <w:r>
              <w:rPr>
                <w:rFonts w:eastAsia="MS Mincho"/>
                <w:lang w:eastAsia="ja-JP"/>
              </w:rPr>
              <w:t>105</w:t>
            </w:r>
          </w:p>
        </w:tc>
        <w:tc>
          <w:tcPr>
            <w:tcW w:w="2608" w:type="dxa"/>
          </w:tcPr>
          <w:p w:rsidR="00890274" w:rsidRPr="00EF5447" w:rsidRDefault="00890274" w:rsidP="00490852">
            <w:pPr>
              <w:pStyle w:val="TAC"/>
            </w:pPr>
            <w:r>
              <w:rPr>
                <w:rFonts w:eastAsia="MS Mincho"/>
                <w:lang w:eastAsia="ja-JP"/>
              </w:rPr>
              <w:t>-</w:t>
            </w:r>
          </w:p>
        </w:tc>
        <w:tc>
          <w:tcPr>
            <w:tcW w:w="2608" w:type="dxa"/>
          </w:tcPr>
          <w:p w:rsidR="00890274" w:rsidRPr="00EF5447" w:rsidRDefault="00890274" w:rsidP="00490852">
            <w:pPr>
              <w:pStyle w:val="TAC"/>
            </w:pPr>
            <w:r>
              <w:rPr>
                <w:rFonts w:eastAsia="MS Mincho"/>
                <w:lang w:eastAsia="ja-JP"/>
              </w:rPr>
              <w:t>0.3</w:t>
            </w:r>
          </w:p>
        </w:tc>
      </w:tr>
    </w:tbl>
    <w:p w:rsidR="00890274" w:rsidRDefault="00890274" w:rsidP="00890274">
      <w:pPr>
        <w:keepNext/>
        <w:rPr>
          <w:color w:val="0070C0"/>
        </w:rPr>
      </w:pPr>
    </w:p>
    <w:p w:rsidR="00890274" w:rsidRPr="00A61CAD" w:rsidRDefault="00890274" w:rsidP="00890274">
      <w:pPr>
        <w:pStyle w:val="3"/>
        <w:rPr>
          <w:lang w:eastAsia="zh-TW"/>
        </w:rPr>
      </w:pPr>
      <w:bookmarkStart w:id="368" w:name="_Toc133514949"/>
      <w:bookmarkStart w:id="369" w:name="_Toc148446973"/>
      <w:r>
        <w:t>6.1.16</w:t>
      </w:r>
      <w:r w:rsidRPr="00697599">
        <w:tab/>
      </w:r>
      <w:r w:rsidRPr="00697599">
        <w:rPr>
          <w:rFonts w:eastAsia="MS Mincho" w:hint="eastAsia"/>
          <w:lang w:eastAsia="ja-JP"/>
        </w:rPr>
        <w:t>DC</w:t>
      </w:r>
      <w:r w:rsidRPr="00697599">
        <w:t>_</w:t>
      </w:r>
      <w:r>
        <w:t>7</w:t>
      </w:r>
      <w:r>
        <w:rPr>
          <w:rFonts w:hint="eastAsia"/>
          <w:lang w:eastAsia="zh-CN"/>
        </w:rPr>
        <w:t>_</w:t>
      </w:r>
      <w:r w:rsidRPr="00697599">
        <w:rPr>
          <w:rFonts w:eastAsia="MS Mincho" w:hint="eastAsia"/>
          <w:lang w:eastAsia="ja-JP"/>
        </w:rPr>
        <w:t>n</w:t>
      </w:r>
      <w:r>
        <w:rPr>
          <w:lang w:eastAsia="zh-TW"/>
        </w:rPr>
        <w:t>105</w:t>
      </w:r>
      <w:bookmarkEnd w:id="368"/>
      <w:bookmarkEnd w:id="369"/>
    </w:p>
    <w:p w:rsidR="00890274" w:rsidRDefault="00890274" w:rsidP="00890274">
      <w:pPr>
        <w:pStyle w:val="4"/>
        <w:rPr>
          <w:rFonts w:eastAsia="MS Mincho"/>
          <w:lang w:eastAsia="ja-JP"/>
        </w:rPr>
      </w:pPr>
      <w:r>
        <w:rPr>
          <w:lang w:eastAsia="zh-CN"/>
        </w:rPr>
        <w:t>6.1.16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890274" w:rsidRPr="0035219F" w:rsidRDefault="00890274" w:rsidP="00890274">
      <w:pPr>
        <w:pStyle w:val="TH"/>
        <w:rPr>
          <w:rFonts w:eastAsia="Yu Mincho"/>
          <w:sz w:val="28"/>
          <w:szCs w:val="28"/>
          <w:lang w:val="en-US" w:eastAsia="ja-JP"/>
        </w:rPr>
      </w:pPr>
      <w:r w:rsidRPr="00697599">
        <w:t xml:space="preserve">Table </w:t>
      </w:r>
      <w:r>
        <w:rPr>
          <w:lang w:eastAsia="zh-CN"/>
        </w:rPr>
        <w:t>6.1.16.1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rsidTr="00490852">
        <w:trPr>
          <w:trHeight w:val="47"/>
          <w:tblHeader/>
          <w:jc w:val="center"/>
        </w:trPr>
        <w:tc>
          <w:tcPr>
            <w:tcW w:w="2456" w:type="dxa"/>
            <w:shd w:val="clear" w:color="auto" w:fill="auto"/>
            <w:vAlign w:val="center"/>
            <w:hideMark/>
          </w:tcPr>
          <w:p w:rsidR="00890274" w:rsidRPr="00E062F1" w:rsidRDefault="00890274" w:rsidP="00490852">
            <w:pPr>
              <w:pStyle w:val="TAH"/>
              <w:rPr>
                <w:lang w:eastAsia="fi-FI"/>
              </w:rPr>
            </w:pPr>
            <w:r w:rsidRPr="00E062F1">
              <w:rPr>
                <w:lang w:eastAsia="fi-FI"/>
              </w:rPr>
              <w:t>EN-DC</w:t>
            </w:r>
          </w:p>
          <w:p w:rsidR="00890274" w:rsidRPr="00E062F1" w:rsidRDefault="00890274" w:rsidP="00490852">
            <w:pPr>
              <w:pStyle w:val="TAH"/>
              <w:rPr>
                <w:lang w:eastAsia="fi-FI"/>
              </w:rPr>
            </w:pPr>
            <w:r w:rsidRPr="00E062F1">
              <w:rPr>
                <w:lang w:eastAsia="fi-FI"/>
              </w:rPr>
              <w:t>configuration</w:t>
            </w:r>
          </w:p>
        </w:tc>
        <w:tc>
          <w:tcPr>
            <w:tcW w:w="2410" w:type="dxa"/>
            <w:vAlign w:val="center"/>
          </w:tcPr>
          <w:p w:rsidR="00890274" w:rsidRPr="00E062F1" w:rsidRDefault="00890274" w:rsidP="00490852">
            <w:pPr>
              <w:pStyle w:val="TAH"/>
              <w:rPr>
                <w:lang w:eastAsia="fi-FI"/>
              </w:rPr>
            </w:pPr>
            <w:r w:rsidRPr="00E062F1">
              <w:rPr>
                <w:lang w:eastAsia="fi-FI"/>
              </w:rPr>
              <w:t>Uplink EN-DC</w:t>
            </w:r>
          </w:p>
          <w:p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rsidR="00890274" w:rsidRPr="00E062F1" w:rsidRDefault="00890274" w:rsidP="00490852">
            <w:pPr>
              <w:pStyle w:val="TAH"/>
              <w:rPr>
                <w:lang w:eastAsia="fi-FI"/>
              </w:rPr>
            </w:pPr>
            <w:r w:rsidRPr="00E062F1">
              <w:rPr>
                <w:lang w:eastAsia="fi-FI"/>
              </w:rPr>
              <w:t>Single UL allowed</w:t>
            </w:r>
          </w:p>
        </w:tc>
      </w:tr>
      <w:tr w:rsidR="00890274" w:rsidRPr="00E062F1" w:rsidTr="00490852">
        <w:trPr>
          <w:trHeight w:val="47"/>
          <w:jc w:val="center"/>
        </w:trPr>
        <w:tc>
          <w:tcPr>
            <w:tcW w:w="2456" w:type="dxa"/>
            <w:shd w:val="clear" w:color="auto" w:fill="auto"/>
            <w:vAlign w:val="center"/>
          </w:tcPr>
          <w:p w:rsidR="00890274" w:rsidRPr="0035219F" w:rsidRDefault="00890274" w:rsidP="00490852">
            <w:pPr>
              <w:pStyle w:val="TAC"/>
              <w:rPr>
                <w:lang w:eastAsia="zh-TW"/>
              </w:rPr>
            </w:pPr>
            <w:r>
              <w:rPr>
                <w:lang w:eastAsia="fi-FI"/>
              </w:rPr>
              <w:t>DC_</w:t>
            </w:r>
            <w:r>
              <w:rPr>
                <w:lang w:eastAsia="zh-TW"/>
              </w:rPr>
              <w:t>7A</w:t>
            </w:r>
            <w:r>
              <w:rPr>
                <w:lang w:eastAsia="fi-FI"/>
              </w:rPr>
              <w:t>_n105A</w:t>
            </w:r>
          </w:p>
        </w:tc>
        <w:tc>
          <w:tcPr>
            <w:tcW w:w="2410" w:type="dxa"/>
            <w:vAlign w:val="center"/>
          </w:tcPr>
          <w:p w:rsidR="00890274" w:rsidRPr="0035219F" w:rsidRDefault="00890274" w:rsidP="00490852">
            <w:pPr>
              <w:pStyle w:val="TAC"/>
              <w:rPr>
                <w:lang w:eastAsia="fi-FI"/>
              </w:rPr>
            </w:pPr>
            <w:r>
              <w:rPr>
                <w:lang w:eastAsia="fi-FI"/>
              </w:rPr>
              <w:t>DC_</w:t>
            </w:r>
            <w:r>
              <w:rPr>
                <w:lang w:eastAsia="zh-TW"/>
              </w:rPr>
              <w:t>7A</w:t>
            </w:r>
            <w:r>
              <w:rPr>
                <w:lang w:eastAsia="fi-FI"/>
              </w:rPr>
              <w:t>_n105A</w:t>
            </w:r>
          </w:p>
        </w:tc>
        <w:tc>
          <w:tcPr>
            <w:tcW w:w="2314" w:type="dxa"/>
            <w:shd w:val="clear" w:color="auto" w:fill="auto"/>
            <w:vAlign w:val="center"/>
          </w:tcPr>
          <w:p w:rsidR="00890274" w:rsidRPr="0035219F" w:rsidRDefault="00890274" w:rsidP="00490852">
            <w:pPr>
              <w:pStyle w:val="TAC"/>
              <w:rPr>
                <w:lang w:eastAsia="zh-TW"/>
              </w:rPr>
            </w:pPr>
            <w:r>
              <w:rPr>
                <w:lang w:eastAsia="zh-TW"/>
              </w:rPr>
              <w:t>No</w:t>
            </w:r>
          </w:p>
        </w:tc>
      </w:tr>
    </w:tbl>
    <w:p w:rsidR="00890274" w:rsidRDefault="00890274" w:rsidP="00890274">
      <w:pPr>
        <w:keepNext/>
        <w:keepLines/>
        <w:rPr>
          <w:rFonts w:eastAsia="MS Mincho"/>
          <w:i/>
          <w:color w:val="0000FF"/>
          <w:sz w:val="14"/>
          <w:lang w:val="en-US" w:eastAsia="ja-JP"/>
        </w:rPr>
      </w:pPr>
    </w:p>
    <w:p w:rsidR="00890274" w:rsidRDefault="00890274" w:rsidP="00890274">
      <w:pPr>
        <w:pStyle w:val="4"/>
        <w:rPr>
          <w:lang w:eastAsia="zh-CN"/>
        </w:rPr>
      </w:pPr>
      <w:r>
        <w:rPr>
          <w:rFonts w:hint="eastAsia"/>
          <w:lang w:eastAsia="zh-CN"/>
        </w:rPr>
        <w:t>6.1.16</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890274" w:rsidRPr="00301366" w:rsidRDefault="00890274" w:rsidP="00890274">
      <w:pPr>
        <w:pStyle w:val="TH"/>
        <w:rPr>
          <w:rFonts w:eastAsia="Yu Mincho"/>
          <w:sz w:val="28"/>
          <w:szCs w:val="28"/>
          <w:lang w:eastAsia="ja-JP"/>
        </w:rPr>
      </w:pPr>
      <w:r w:rsidRPr="00697599">
        <w:t xml:space="preserve">Table </w:t>
      </w:r>
      <w:r>
        <w:rPr>
          <w:lang w:eastAsia="zh-CN"/>
        </w:rPr>
        <w:t>6.1.16.2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H"/>
              <w:rPr>
                <w:rFonts w:eastAsia="MS Mincho"/>
              </w:rPr>
            </w:pPr>
            <w:r>
              <w:rPr>
                <w:rFonts w:eastAsia="MS Mincho"/>
              </w:rPr>
              <w:t>Power class 3</w:t>
            </w:r>
          </w:p>
          <w:p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H"/>
              <w:rPr>
                <w:rFonts w:eastAsia="MS Mincho"/>
              </w:rPr>
            </w:pPr>
            <w:r>
              <w:rPr>
                <w:rFonts w:eastAsia="MS Mincho"/>
              </w:rPr>
              <w:t>Tolerance</w:t>
            </w:r>
          </w:p>
          <w:p w:rsidR="00890274" w:rsidRDefault="00890274" w:rsidP="00490852">
            <w:pPr>
              <w:pStyle w:val="TAH"/>
              <w:rPr>
                <w:rFonts w:eastAsia="MS Mincho"/>
              </w:rPr>
            </w:pPr>
            <w:r>
              <w:rPr>
                <w:rFonts w:eastAsia="MS Mincho"/>
              </w:rPr>
              <w:t>(dB)</w:t>
            </w:r>
          </w:p>
        </w:tc>
      </w:tr>
      <w:tr w:rsidR="00890274"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L"/>
              <w:jc w:val="center"/>
              <w:rPr>
                <w:rFonts w:eastAsia="MS Mincho"/>
              </w:rPr>
            </w:pPr>
            <w:r>
              <w:rPr>
                <w:lang w:eastAsia="fi-FI"/>
              </w:rPr>
              <w:t>DC_7</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490852">
            <w:pPr>
              <w:pStyle w:val="TAC"/>
              <w:rPr>
                <w:rFonts w:eastAsia="MS Mincho"/>
              </w:rPr>
            </w:pPr>
            <w:r w:rsidRPr="00E725F8">
              <w:rPr>
                <w:rFonts w:eastAsia="MS Mincho"/>
              </w:rPr>
              <w:t>+2/-3</w:t>
            </w:r>
          </w:p>
        </w:tc>
      </w:tr>
    </w:tbl>
    <w:p w:rsidR="00890274" w:rsidRDefault="00890274" w:rsidP="00890274">
      <w:pPr>
        <w:pStyle w:val="4"/>
        <w:rPr>
          <w:lang w:eastAsia="zh-CN"/>
        </w:rPr>
      </w:pPr>
      <w:r>
        <w:rPr>
          <w:rFonts w:hint="eastAsia"/>
          <w:lang w:eastAsia="zh-CN"/>
        </w:rPr>
        <w:lastRenderedPageBreak/>
        <w:t>6.1.16</w:t>
      </w:r>
      <w:r>
        <w:rPr>
          <w:lang w:eastAsia="zh-CN"/>
        </w:rPr>
        <w:t>.3</w:t>
      </w:r>
      <w:r w:rsidRPr="00697599">
        <w:rPr>
          <w:lang w:eastAsia="zh-CN"/>
        </w:rPr>
        <w:tab/>
      </w:r>
      <w:r w:rsidRPr="00A92D4A">
        <w:rPr>
          <w:lang w:eastAsia="zh-CN"/>
        </w:rPr>
        <w:t>Spurious emission band UE co-existence for DC</w:t>
      </w:r>
    </w:p>
    <w:p w:rsidR="00890274" w:rsidRPr="00697599" w:rsidRDefault="00890274" w:rsidP="00890274">
      <w:pPr>
        <w:pStyle w:val="TH"/>
        <w:rPr>
          <w:lang w:eastAsia="zh-CN"/>
        </w:rPr>
      </w:pPr>
      <w:r w:rsidRPr="00697599">
        <w:rPr>
          <w:lang w:eastAsia="zh-CN"/>
        </w:rPr>
        <w:t xml:space="preserve">Table </w:t>
      </w:r>
      <w:r>
        <w:rPr>
          <w:lang w:eastAsia="zh-CN"/>
        </w:rPr>
        <w:t>6.1.16.3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rsidTr="00490852">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rsidTr="00490852">
        <w:trPr>
          <w:trHeight w:val="225"/>
          <w:jc w:val="center"/>
        </w:trPr>
        <w:tc>
          <w:tcPr>
            <w:tcW w:w="1486" w:type="dxa"/>
            <w:vMerge w:val="restart"/>
            <w:tcBorders>
              <w:top w:val="single" w:sz="4" w:space="0" w:color="auto"/>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7</w:t>
            </w:r>
            <w:r>
              <w:rPr>
                <w:rFonts w:ascii="Arial" w:hAnsi="Arial" w:cs="Arial"/>
                <w:sz w:val="18"/>
                <w:szCs w:val="18"/>
                <w:lang w:eastAsia="ja-JP"/>
              </w:rPr>
              <w:t>_n105</w:t>
            </w:r>
          </w:p>
          <w:p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p>
        </w:tc>
      </w:tr>
      <w:tr w:rsidR="00890274" w:rsidRPr="002B7A7A" w:rsidTr="00490852">
        <w:trPr>
          <w:trHeight w:val="225"/>
          <w:jc w:val="center"/>
        </w:trPr>
        <w:tc>
          <w:tcPr>
            <w:tcW w:w="1486" w:type="dxa"/>
            <w:vMerge/>
            <w:tcBorders>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Pr="002B7A7A" w:rsidRDefault="00890274" w:rsidP="00490852">
            <w:pPr>
              <w:pStyle w:val="TAL"/>
              <w:rPr>
                <w:rFonts w:cs="Arial"/>
                <w:szCs w:val="18"/>
              </w:rPr>
            </w:pPr>
            <w:r>
              <w:t>E-UTRA Band 29</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-38</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rsidTr="00490852">
        <w:trPr>
          <w:trHeight w:val="225"/>
          <w:jc w:val="center"/>
        </w:trPr>
        <w:tc>
          <w:tcPr>
            <w:tcW w:w="1486" w:type="dxa"/>
            <w:tcBorders>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2570</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2575</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1.6</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5</w:t>
            </w:r>
          </w:p>
        </w:tc>
        <w:tc>
          <w:tcPr>
            <w:tcW w:w="1132"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5, 6, 7</w:t>
            </w:r>
          </w:p>
        </w:tc>
      </w:tr>
      <w:tr w:rsidR="00890274" w:rsidRPr="002B7A7A" w:rsidTr="00490852">
        <w:trPr>
          <w:trHeight w:val="225"/>
          <w:jc w:val="center"/>
        </w:trPr>
        <w:tc>
          <w:tcPr>
            <w:tcW w:w="1486" w:type="dxa"/>
            <w:tcBorders>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2575</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2595</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-15.5</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5</w:t>
            </w:r>
          </w:p>
        </w:tc>
        <w:tc>
          <w:tcPr>
            <w:tcW w:w="1132"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5, 6, 7</w:t>
            </w:r>
          </w:p>
        </w:tc>
      </w:tr>
      <w:tr w:rsidR="00890274" w:rsidRPr="002B7A7A" w:rsidTr="00490852">
        <w:trPr>
          <w:trHeight w:val="225"/>
          <w:jc w:val="center"/>
        </w:trPr>
        <w:tc>
          <w:tcPr>
            <w:tcW w:w="1486" w:type="dxa"/>
            <w:tcBorders>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2595</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2620</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-40</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w:t>
            </w:r>
          </w:p>
        </w:tc>
      </w:tr>
      <w:tr w:rsidR="00890274" w:rsidRPr="002B7A7A"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890274" w:rsidRDefault="00890274" w:rsidP="00890274">
      <w:pPr>
        <w:keepNext/>
        <w:rPr>
          <w:lang w:eastAsia="zh-CN"/>
        </w:rPr>
      </w:pPr>
    </w:p>
    <w:p w:rsidR="00890274" w:rsidRPr="00697599" w:rsidRDefault="00890274" w:rsidP="00890274">
      <w:pPr>
        <w:pStyle w:val="4"/>
        <w:rPr>
          <w:lang w:eastAsia="zh-CN"/>
        </w:rPr>
      </w:pPr>
      <w:r>
        <w:rPr>
          <w:lang w:eastAsia="zh-CN"/>
        </w:rPr>
        <w:t>6.1.16.</w:t>
      </w:r>
      <w:r>
        <w:rPr>
          <w:rFonts w:hint="eastAsia"/>
          <w:lang w:eastAsia="zh-TW"/>
        </w:rPr>
        <w:t>4</w:t>
      </w:r>
      <w:r w:rsidRPr="00697599">
        <w:rPr>
          <w:lang w:eastAsia="zh-CN"/>
        </w:rPr>
        <w:tab/>
      </w:r>
      <w:r>
        <w:rPr>
          <w:lang w:eastAsia="zh-CN"/>
        </w:rPr>
        <w:t>MSD analysis for DC</w:t>
      </w:r>
    </w:p>
    <w:p w:rsidR="00890274" w:rsidRPr="00714357" w:rsidRDefault="00890274" w:rsidP="00890274">
      <w:pPr>
        <w:keepNext/>
      </w:pPr>
      <w:r w:rsidRPr="00714357">
        <w:t xml:space="preserve">Table </w:t>
      </w:r>
      <w:r>
        <w:rPr>
          <w:lang w:eastAsia="ja-JP"/>
        </w:rPr>
        <w:t>6.1.16</w:t>
      </w:r>
      <w:r>
        <w:rPr>
          <w:rFonts w:hint="eastAsia"/>
          <w:lang w:eastAsia="zh-TW"/>
        </w:rPr>
        <w:t>.4</w:t>
      </w:r>
      <w:r w:rsidRPr="00714357">
        <w:t>-1 lists B</w:t>
      </w:r>
      <w:r w:rsidRPr="00714357">
        <w:rPr>
          <w:rFonts w:eastAsia="MS Mincho"/>
          <w:lang w:eastAsia="ja-JP"/>
        </w:rPr>
        <w:t xml:space="preserve">and </w:t>
      </w:r>
      <w:r>
        <w:rPr>
          <w:lang w:eastAsia="zh-CN"/>
        </w:rPr>
        <w:t>7</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890274" w:rsidRDefault="00890274" w:rsidP="00890274">
      <w:pPr>
        <w:pStyle w:val="TH"/>
        <w:rPr>
          <w:lang w:eastAsia="zh-TW"/>
        </w:rPr>
      </w:pPr>
      <w:r w:rsidRPr="00714357">
        <w:t xml:space="preserve">Table </w:t>
      </w:r>
      <w:r>
        <w:rPr>
          <w:lang w:eastAsia="ja-JP"/>
        </w:rPr>
        <w:t>6.1.16</w:t>
      </w:r>
      <w:r w:rsidRPr="002B6C21">
        <w:rPr>
          <w:lang w:eastAsia="ja-JP"/>
        </w:rPr>
        <w:t>.4-1</w:t>
      </w:r>
      <w:r w:rsidRPr="00714357">
        <w:t xml:space="preserve">: Band </w:t>
      </w:r>
      <w:r>
        <w:rPr>
          <w:lang w:eastAsia="zh-CN"/>
        </w:rPr>
        <w:t>7</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890274" w:rsidRPr="00812936" w:rsidTr="0049085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2500</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2570</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663</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703</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5000</w:t>
            </w:r>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5140</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1326</w:t>
            </w:r>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1406</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7500</w:t>
            </w:r>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7710</w:t>
            </w:r>
          </w:p>
        </w:tc>
        <w:tc>
          <w:tcPr>
            <w:tcW w:w="1807" w:type="dxa"/>
            <w:tcBorders>
              <w:top w:val="nil"/>
              <w:left w:val="nil"/>
              <w:bottom w:val="single" w:sz="4" w:space="0" w:color="auto"/>
              <w:right w:val="single" w:sz="4" w:space="0" w:color="auto"/>
            </w:tcBorders>
            <w:shd w:val="clear" w:color="auto" w:fill="FFFFFF"/>
            <w:noWrap/>
            <w:vAlign w:val="center"/>
            <w:hideMark/>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1989</w:t>
            </w:r>
          </w:p>
        </w:tc>
        <w:tc>
          <w:tcPr>
            <w:tcW w:w="1808" w:type="dxa"/>
            <w:tcBorders>
              <w:top w:val="nil"/>
              <w:left w:val="nil"/>
              <w:bottom w:val="single" w:sz="4" w:space="0" w:color="auto"/>
              <w:right w:val="single" w:sz="8" w:space="0" w:color="auto"/>
            </w:tcBorders>
            <w:shd w:val="clear" w:color="auto" w:fill="FFFFFF"/>
            <w:noWrap/>
            <w:vAlign w:val="center"/>
            <w:hideMark/>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2109</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10000</w:t>
            </w:r>
          </w:p>
        </w:tc>
        <w:tc>
          <w:tcPr>
            <w:tcW w:w="1808"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10280</w:t>
            </w:r>
          </w:p>
        </w:tc>
        <w:tc>
          <w:tcPr>
            <w:tcW w:w="1807" w:type="dxa"/>
            <w:tcBorders>
              <w:top w:val="nil"/>
              <w:left w:val="nil"/>
              <w:bottom w:val="single" w:sz="4" w:space="0" w:color="auto"/>
              <w:right w:val="single" w:sz="4" w:space="0" w:color="auto"/>
            </w:tcBorders>
            <w:shd w:val="clear" w:color="auto" w:fill="FFFFFF"/>
            <w:noWrap/>
            <w:vAlign w:val="center"/>
          </w:tcPr>
          <w:p w:rsidR="00890274" w:rsidRPr="00F50209" w:rsidRDefault="00890274" w:rsidP="00490852">
            <w:pPr>
              <w:keepNext/>
              <w:snapToGrid w:val="0"/>
              <w:spacing w:after="0"/>
              <w:jc w:val="center"/>
              <w:rPr>
                <w:rFonts w:ascii="Arial" w:hAnsi="Arial" w:cs="Arial"/>
                <w:b/>
                <w:color w:val="000000"/>
                <w:sz w:val="18"/>
                <w:szCs w:val="24"/>
              </w:rPr>
            </w:pPr>
            <w:r w:rsidRPr="00F50209">
              <w:rPr>
                <w:rFonts w:ascii="Arial" w:hAnsi="Arial" w:cs="Arial"/>
                <w:b/>
                <w:color w:val="000000"/>
                <w:sz w:val="16"/>
                <w:szCs w:val="16"/>
              </w:rPr>
              <w:t>2652</w:t>
            </w:r>
          </w:p>
        </w:tc>
        <w:tc>
          <w:tcPr>
            <w:tcW w:w="1808" w:type="dxa"/>
            <w:tcBorders>
              <w:top w:val="nil"/>
              <w:left w:val="nil"/>
              <w:bottom w:val="single" w:sz="4" w:space="0" w:color="auto"/>
              <w:right w:val="single" w:sz="8" w:space="0" w:color="auto"/>
            </w:tcBorders>
            <w:shd w:val="clear" w:color="auto" w:fill="FFFFFF"/>
            <w:noWrap/>
            <w:vAlign w:val="center"/>
          </w:tcPr>
          <w:p w:rsidR="00890274" w:rsidRPr="00F50209" w:rsidRDefault="00890274" w:rsidP="00490852">
            <w:pPr>
              <w:keepNext/>
              <w:snapToGrid w:val="0"/>
              <w:spacing w:after="0"/>
              <w:jc w:val="center"/>
              <w:rPr>
                <w:rFonts w:ascii="Arial" w:hAnsi="Arial" w:cs="Arial"/>
                <w:b/>
                <w:color w:val="000000"/>
                <w:sz w:val="18"/>
                <w:szCs w:val="24"/>
              </w:rPr>
            </w:pPr>
            <w:r w:rsidRPr="00F50209">
              <w:rPr>
                <w:rFonts w:ascii="Arial" w:hAnsi="Arial" w:cs="Arial"/>
                <w:b/>
                <w:color w:val="000000"/>
                <w:sz w:val="16"/>
                <w:szCs w:val="16"/>
              </w:rPr>
              <w:t>2812</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12500</w:t>
            </w:r>
          </w:p>
        </w:tc>
        <w:tc>
          <w:tcPr>
            <w:tcW w:w="1808"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12850</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3315</w:t>
            </w:r>
          </w:p>
        </w:tc>
        <w:tc>
          <w:tcPr>
            <w:tcW w:w="1808" w:type="dxa"/>
            <w:tcBorders>
              <w:top w:val="nil"/>
              <w:left w:val="nil"/>
              <w:bottom w:val="single" w:sz="4" w:space="0" w:color="auto"/>
              <w:right w:val="single" w:sz="8"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3515</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 tone 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1907</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1797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3163</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3273</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4297</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4477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1244</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1094</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5663</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5843</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3826</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3976</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6797</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7047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581</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391</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3594</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3814</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6326</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6546</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8163</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8413</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4489</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4679</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312</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82</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9617</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9297</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2891</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3151</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6384</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6094</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5152</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5382</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10663</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10983</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890274" w:rsidRPr="00812936" w:rsidTr="00490852">
        <w:tc>
          <w:tcPr>
            <w:tcW w:w="2835" w:type="dxa"/>
            <w:tcBorders>
              <w:top w:val="nil"/>
              <w:left w:val="single" w:sz="8" w:space="0" w:color="auto"/>
              <w:bottom w:val="single" w:sz="8"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6989</w:t>
            </w:r>
          </w:p>
        </w:tc>
        <w:tc>
          <w:tcPr>
            <w:tcW w:w="1808" w:type="dxa"/>
            <w:tcBorders>
              <w:top w:val="nil"/>
              <w:left w:val="nil"/>
              <w:bottom w:val="single" w:sz="8"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7249</w:t>
            </w:r>
          </w:p>
        </w:tc>
        <w:tc>
          <w:tcPr>
            <w:tcW w:w="1807" w:type="dxa"/>
            <w:tcBorders>
              <w:top w:val="nil"/>
              <w:left w:val="nil"/>
              <w:bottom w:val="single" w:sz="8"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8826</w:t>
            </w:r>
          </w:p>
        </w:tc>
        <w:tc>
          <w:tcPr>
            <w:tcW w:w="1808" w:type="dxa"/>
            <w:tcBorders>
              <w:top w:val="nil"/>
              <w:left w:val="nil"/>
              <w:bottom w:val="single" w:sz="8"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9116</w:t>
            </w:r>
          </w:p>
        </w:tc>
      </w:tr>
    </w:tbl>
    <w:p w:rsidR="00890274" w:rsidRDefault="00890274" w:rsidP="00890274">
      <w:pPr>
        <w:keepNext/>
        <w:rPr>
          <w:lang w:eastAsia="zh-TW"/>
        </w:rPr>
      </w:pPr>
    </w:p>
    <w:p w:rsidR="00890274" w:rsidRPr="002B6C21" w:rsidRDefault="00890274" w:rsidP="00890274">
      <w:pPr>
        <w:keepNext/>
        <w:rPr>
          <w:lang w:eastAsia="zh-TW"/>
        </w:rPr>
      </w:pPr>
      <w:r w:rsidRPr="00714357">
        <w:t xml:space="preserve">Table </w:t>
      </w:r>
      <w:r>
        <w:rPr>
          <w:lang w:eastAsia="ja-JP"/>
        </w:rPr>
        <w:t>6.1.16</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7</w:t>
      </w:r>
      <w:r>
        <w:rPr>
          <w:rFonts w:hint="eastAsia"/>
          <w:lang w:eastAsia="zh-TW"/>
        </w:rPr>
        <w:t xml:space="preserve"> and band n</w:t>
      </w:r>
      <w:r>
        <w:rPr>
          <w:lang w:eastAsia="zh-TW"/>
        </w:rPr>
        <w:t>105</w:t>
      </w:r>
      <w:r>
        <w:rPr>
          <w:rFonts w:hint="eastAsia"/>
          <w:lang w:eastAsia="zh-TW"/>
        </w:rPr>
        <w:t>,</w:t>
      </w:r>
    </w:p>
    <w:p w:rsidR="00890274" w:rsidRPr="00F90C96" w:rsidRDefault="00890274" w:rsidP="00890274">
      <w:pPr>
        <w:pStyle w:val="TH"/>
        <w:keepLines w:val="0"/>
        <w:rPr>
          <w:lang w:eastAsia="zh-TW"/>
        </w:rPr>
      </w:pPr>
      <w:r w:rsidRPr="0080523F">
        <w:rPr>
          <w:lang w:eastAsia="zh-CN"/>
        </w:rPr>
        <w:t xml:space="preserve">Table </w:t>
      </w:r>
      <w:r>
        <w:rPr>
          <w:lang w:eastAsia="zh-CN"/>
        </w:rPr>
        <w:t>6.1.16.4</w:t>
      </w:r>
      <w:r w:rsidRPr="0080523F">
        <w:rPr>
          <w:lang w:eastAsia="zh-CN"/>
        </w:rPr>
        <w:t xml:space="preserve">-2: Band </w:t>
      </w:r>
      <w:r>
        <w:rPr>
          <w:lang w:eastAsia="zh-CN"/>
        </w:rPr>
        <w:t>7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lastRenderedPageBreak/>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2500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2570</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5240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5380</w:t>
            </w:r>
          </w:p>
        </w:tc>
        <w:tc>
          <w:tcPr>
            <w:tcW w:w="81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7860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8070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10480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10760</w:t>
            </w:r>
          </w:p>
        </w:tc>
        <w:tc>
          <w:tcPr>
            <w:tcW w:w="843"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13100</w:t>
            </w:r>
          </w:p>
        </w:tc>
        <w:tc>
          <w:tcPr>
            <w:tcW w:w="867"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13450</w:t>
            </w:r>
          </w:p>
        </w:tc>
      </w:tr>
      <w:tr w:rsidR="00890274" w:rsidRPr="00D971BB"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Pr="00623665" w:rsidRDefault="00890274" w:rsidP="00490852">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623665" w:rsidRDefault="00890274" w:rsidP="00490852">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rsidR="00890274" w:rsidRDefault="00890274" w:rsidP="00890274">
      <w:pPr>
        <w:keepNext/>
        <w:jc w:val="center"/>
        <w:rPr>
          <w:lang w:eastAsia="zh-TW"/>
        </w:rPr>
      </w:pPr>
    </w:p>
    <w:p w:rsidR="00890274" w:rsidRPr="00714357" w:rsidRDefault="00890274" w:rsidP="00890274">
      <w:pPr>
        <w:keepNext/>
      </w:pPr>
      <w:r w:rsidRPr="00714357">
        <w:t xml:space="preserve">Based on Table </w:t>
      </w:r>
      <w:r>
        <w:t>6.1.16</w:t>
      </w:r>
      <w:r w:rsidRPr="002B6C21">
        <w:t>.4-1</w:t>
      </w:r>
      <w:r>
        <w:rPr>
          <w:rFonts w:hint="eastAsia"/>
          <w:lang w:eastAsia="zh-TW"/>
        </w:rPr>
        <w:t xml:space="preserve">, </w:t>
      </w:r>
      <w:r>
        <w:rPr>
          <w:lang w:eastAsia="zh-TW"/>
        </w:rPr>
        <w:t>6.1.16.4-</w:t>
      </w:r>
      <w:r>
        <w:rPr>
          <w:rFonts w:hint="eastAsia"/>
          <w:lang w:eastAsia="zh-TW"/>
        </w:rPr>
        <w:t>2,</w:t>
      </w:r>
    </w:p>
    <w:p w:rsidR="00890274" w:rsidRPr="00F50209" w:rsidRDefault="00890274" w:rsidP="00890274">
      <w:pPr>
        <w:pStyle w:val="B1"/>
        <w:keepNext/>
        <w:rPr>
          <w:lang w:eastAsia="zh-TW"/>
        </w:rPr>
      </w:pPr>
      <w:r>
        <w:rPr>
          <w:rFonts w:hint="eastAsia"/>
          <w:lang w:eastAsia="zh-TW"/>
        </w:rPr>
        <w:t xml:space="preserve">- </w:t>
      </w:r>
      <w:r>
        <w:rPr>
          <w:lang w:eastAsia="zh-TW"/>
        </w:rPr>
        <w:t>There is 4</w:t>
      </w:r>
      <w:r w:rsidRPr="00F25C33">
        <w:rPr>
          <w:vertAlign w:val="superscript"/>
          <w:lang w:eastAsia="zh-TW"/>
        </w:rPr>
        <w:t>th</w:t>
      </w:r>
      <w:r>
        <w:rPr>
          <w:lang w:eastAsia="zh-TW"/>
        </w:rPr>
        <w:t xml:space="preserve"> order UL Harmonic interference of n105 that fall into band 7 RX frequencies.</w:t>
      </w:r>
    </w:p>
    <w:p w:rsidR="00890274" w:rsidRPr="00F50209" w:rsidRDefault="00890274" w:rsidP="00890274">
      <w:pPr>
        <w:pStyle w:val="B1"/>
        <w:keepNext/>
        <w:rPr>
          <w:lang w:eastAsia="zh-TW"/>
        </w:rPr>
      </w:pPr>
      <w:r>
        <w:rPr>
          <w:lang w:eastAsia="ja-JP"/>
        </w:rPr>
        <w:t xml:space="preserve">- </w:t>
      </w:r>
      <w:r>
        <w:rPr>
          <w:lang w:eastAsia="zh-TW"/>
        </w:rPr>
        <w:t>There are no intermodulation products that interfere the receive bands</w:t>
      </w:r>
    </w:p>
    <w:p w:rsidR="00890274" w:rsidRDefault="00890274" w:rsidP="00890274">
      <w:pPr>
        <w:pStyle w:val="B1"/>
        <w:keepNext/>
        <w:rPr>
          <w:lang w:eastAsia="zh-TW"/>
        </w:rPr>
      </w:pPr>
      <w:r>
        <w:rPr>
          <w:lang w:eastAsia="zh-TW"/>
        </w:rPr>
        <w:t>- There is Harmonic mixing causing interference for 7 UL into n105 DL as 1UL/4DL</w:t>
      </w:r>
    </w:p>
    <w:p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UL harmonic</w:t>
      </w:r>
      <w:r w:rsidRPr="003A40DA">
        <w:rPr>
          <w:rFonts w:eastAsia="SimSun"/>
          <w:lang w:eastAsia="zh-CN"/>
        </w:rPr>
        <w:t xml:space="preserve"> are reused from DC_</w:t>
      </w:r>
      <w:r>
        <w:rPr>
          <w:rFonts w:eastAsia="SimSun"/>
          <w:lang w:eastAsia="zh-CN"/>
        </w:rPr>
        <w:t>7</w:t>
      </w:r>
      <w:r w:rsidRPr="003A40DA">
        <w:rPr>
          <w:rFonts w:eastAsia="SimSun"/>
          <w:lang w:eastAsia="zh-CN"/>
        </w:rPr>
        <w:t>_n</w:t>
      </w:r>
      <w:r>
        <w:rPr>
          <w:rFonts w:eastAsia="SimSun"/>
          <w:lang w:eastAsia="zh-CN"/>
        </w:rPr>
        <w:t>71:</w:t>
      </w:r>
    </w:p>
    <w:p w:rsidR="00890274" w:rsidRPr="00EF5447" w:rsidRDefault="00890274" w:rsidP="00890274">
      <w:pPr>
        <w:pStyle w:val="TH"/>
        <w:keepLines w:val="0"/>
      </w:pPr>
      <w:r w:rsidRPr="00EF5447">
        <w:t xml:space="preserve">Table </w:t>
      </w:r>
      <w:r>
        <w:t>6.1.16</w:t>
      </w:r>
      <w:r w:rsidRPr="001B4118">
        <w:t>.</w:t>
      </w:r>
      <w:r>
        <w:t>4</w:t>
      </w:r>
      <w:r w:rsidRPr="00EF544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890274" w:rsidRPr="00EF5447" w:rsidTr="00490852">
        <w:trPr>
          <w:trHeight w:val="187"/>
          <w:tblHeader/>
          <w:jc w:val="center"/>
        </w:trPr>
        <w:tc>
          <w:tcPr>
            <w:tcW w:w="10567" w:type="dxa"/>
            <w:gridSpan w:val="15"/>
          </w:tcPr>
          <w:p w:rsidR="00890274" w:rsidRPr="00EF5447" w:rsidRDefault="00890274" w:rsidP="00490852">
            <w:pPr>
              <w:pStyle w:val="TAH"/>
              <w:keepLines w:val="0"/>
            </w:pPr>
            <w:r w:rsidRPr="00EF5447">
              <w:t>E-UTRA or NR Band / Channel bandwidth of the affected DL band / MSD</w:t>
            </w:r>
          </w:p>
        </w:tc>
      </w:tr>
      <w:tr w:rsidR="00890274" w:rsidRPr="00EF5447" w:rsidTr="00490852">
        <w:trPr>
          <w:trHeight w:val="187"/>
          <w:tblHeader/>
          <w:jc w:val="center"/>
        </w:trPr>
        <w:tc>
          <w:tcPr>
            <w:tcW w:w="0" w:type="auto"/>
            <w:tcBorders>
              <w:bottom w:val="single" w:sz="4" w:space="0" w:color="auto"/>
            </w:tcBorders>
            <w:shd w:val="clear" w:color="auto" w:fill="auto"/>
          </w:tcPr>
          <w:p w:rsidR="00890274" w:rsidRPr="00EF5447" w:rsidRDefault="00890274" w:rsidP="00490852">
            <w:pPr>
              <w:pStyle w:val="TAH"/>
              <w:keepLines w:val="0"/>
            </w:pPr>
            <w:r w:rsidRPr="00EF5447">
              <w:t>UL band</w:t>
            </w:r>
          </w:p>
        </w:tc>
        <w:tc>
          <w:tcPr>
            <w:tcW w:w="0" w:type="auto"/>
            <w:shd w:val="clear" w:color="auto" w:fill="auto"/>
          </w:tcPr>
          <w:p w:rsidR="00890274" w:rsidRPr="00EF5447" w:rsidRDefault="00890274" w:rsidP="00490852">
            <w:pPr>
              <w:pStyle w:val="TAH"/>
              <w:keepLines w:val="0"/>
            </w:pPr>
            <w:r w:rsidRPr="00EF5447">
              <w:t>DL band</w:t>
            </w:r>
          </w:p>
        </w:tc>
        <w:tc>
          <w:tcPr>
            <w:tcW w:w="674" w:type="dxa"/>
            <w:shd w:val="clear" w:color="auto" w:fill="auto"/>
          </w:tcPr>
          <w:p w:rsidR="00890274" w:rsidRPr="00EF5447" w:rsidRDefault="00890274" w:rsidP="00490852">
            <w:pPr>
              <w:pStyle w:val="TAH"/>
              <w:keepLines w:val="0"/>
            </w:pPr>
            <w:r w:rsidRPr="00EF5447">
              <w:t>5 MHz</w:t>
            </w:r>
          </w:p>
          <w:p w:rsidR="00890274" w:rsidRPr="00EF5447" w:rsidRDefault="00890274" w:rsidP="00490852">
            <w:pPr>
              <w:pStyle w:val="TAH"/>
              <w:keepLines w:val="0"/>
            </w:pPr>
            <w:r w:rsidRPr="00EF5447">
              <w:t>(dB)</w:t>
            </w:r>
          </w:p>
        </w:tc>
        <w:tc>
          <w:tcPr>
            <w:tcW w:w="675" w:type="dxa"/>
            <w:shd w:val="clear" w:color="auto" w:fill="auto"/>
          </w:tcPr>
          <w:p w:rsidR="00890274" w:rsidRPr="00EF5447" w:rsidRDefault="00890274" w:rsidP="00490852">
            <w:pPr>
              <w:pStyle w:val="TAH"/>
              <w:keepLines w:val="0"/>
            </w:pPr>
            <w:r w:rsidRPr="00EF5447">
              <w:t>10 MHz</w:t>
            </w:r>
          </w:p>
          <w:p w:rsidR="00890274" w:rsidRPr="00EF5447" w:rsidRDefault="00890274" w:rsidP="00490852">
            <w:pPr>
              <w:pStyle w:val="TAH"/>
              <w:keepLines w:val="0"/>
            </w:pPr>
            <w:r w:rsidRPr="00EF5447">
              <w:t>(dB)</w:t>
            </w:r>
          </w:p>
        </w:tc>
        <w:tc>
          <w:tcPr>
            <w:tcW w:w="674" w:type="dxa"/>
            <w:shd w:val="clear" w:color="auto" w:fill="auto"/>
          </w:tcPr>
          <w:p w:rsidR="00890274" w:rsidRPr="00EF5447" w:rsidRDefault="00890274" w:rsidP="00490852">
            <w:pPr>
              <w:pStyle w:val="TAH"/>
              <w:keepLines w:val="0"/>
            </w:pPr>
            <w:r w:rsidRPr="00EF5447">
              <w:t>15 MHz</w:t>
            </w:r>
          </w:p>
          <w:p w:rsidR="00890274" w:rsidRPr="00EF5447" w:rsidRDefault="00890274" w:rsidP="00490852">
            <w:pPr>
              <w:pStyle w:val="TAH"/>
              <w:keepLines w:val="0"/>
            </w:pPr>
            <w:r w:rsidRPr="00EF5447">
              <w:t>(dB)</w:t>
            </w:r>
          </w:p>
        </w:tc>
        <w:tc>
          <w:tcPr>
            <w:tcW w:w="675" w:type="dxa"/>
            <w:shd w:val="clear" w:color="auto" w:fill="auto"/>
          </w:tcPr>
          <w:p w:rsidR="00890274" w:rsidRPr="00EF5447" w:rsidRDefault="00890274" w:rsidP="00490852">
            <w:pPr>
              <w:pStyle w:val="TAH"/>
              <w:keepLines w:val="0"/>
            </w:pPr>
            <w:r w:rsidRPr="00EF5447">
              <w:t>20 MHz</w:t>
            </w:r>
          </w:p>
          <w:p w:rsidR="00890274" w:rsidRPr="00EF5447" w:rsidRDefault="00890274" w:rsidP="00490852">
            <w:pPr>
              <w:pStyle w:val="TAH"/>
              <w:keepLines w:val="0"/>
            </w:pPr>
            <w:r w:rsidRPr="00EF5447">
              <w:t>(dB)</w:t>
            </w:r>
          </w:p>
        </w:tc>
        <w:tc>
          <w:tcPr>
            <w:tcW w:w="674" w:type="dxa"/>
            <w:shd w:val="clear" w:color="auto" w:fill="auto"/>
          </w:tcPr>
          <w:p w:rsidR="00890274" w:rsidRPr="00EF5447" w:rsidRDefault="00890274" w:rsidP="00490852">
            <w:pPr>
              <w:pStyle w:val="TAH"/>
              <w:keepLines w:val="0"/>
            </w:pPr>
            <w:r w:rsidRPr="00EF5447">
              <w:t>25 MHz</w:t>
            </w:r>
          </w:p>
          <w:p w:rsidR="00890274" w:rsidRPr="00EF5447" w:rsidRDefault="00890274" w:rsidP="00490852">
            <w:pPr>
              <w:pStyle w:val="TAH"/>
              <w:keepLines w:val="0"/>
            </w:pPr>
            <w:r w:rsidRPr="00EF5447">
              <w:t>(dB)</w:t>
            </w:r>
          </w:p>
        </w:tc>
        <w:tc>
          <w:tcPr>
            <w:tcW w:w="675" w:type="dxa"/>
          </w:tcPr>
          <w:p w:rsidR="00890274" w:rsidRPr="00EF5447" w:rsidRDefault="00890274" w:rsidP="00490852">
            <w:pPr>
              <w:pStyle w:val="TAH"/>
              <w:keepLines w:val="0"/>
            </w:pPr>
            <w:r w:rsidRPr="00EF5447">
              <w:t>30 MHz (dB)</w:t>
            </w:r>
          </w:p>
        </w:tc>
        <w:tc>
          <w:tcPr>
            <w:tcW w:w="674" w:type="dxa"/>
            <w:shd w:val="clear" w:color="auto" w:fill="auto"/>
          </w:tcPr>
          <w:p w:rsidR="00890274" w:rsidRPr="00EF5447" w:rsidRDefault="00890274" w:rsidP="00490852">
            <w:pPr>
              <w:pStyle w:val="TAH"/>
              <w:keepLines w:val="0"/>
            </w:pPr>
            <w:r w:rsidRPr="00EF5447">
              <w:t>40 MHz</w:t>
            </w:r>
          </w:p>
          <w:p w:rsidR="00890274" w:rsidRPr="00EF5447" w:rsidRDefault="00890274" w:rsidP="00490852">
            <w:pPr>
              <w:pStyle w:val="TAH"/>
              <w:keepLines w:val="0"/>
            </w:pPr>
            <w:r w:rsidRPr="00EF5447">
              <w:t>(dB)</w:t>
            </w:r>
          </w:p>
        </w:tc>
        <w:tc>
          <w:tcPr>
            <w:tcW w:w="675" w:type="dxa"/>
            <w:shd w:val="clear" w:color="auto" w:fill="auto"/>
          </w:tcPr>
          <w:p w:rsidR="00890274" w:rsidRPr="00EF5447" w:rsidRDefault="00890274" w:rsidP="00490852">
            <w:pPr>
              <w:pStyle w:val="TAH"/>
              <w:keepLines w:val="0"/>
            </w:pPr>
            <w:r w:rsidRPr="00EF5447">
              <w:t>50 MHz</w:t>
            </w:r>
          </w:p>
          <w:p w:rsidR="00890274" w:rsidRPr="00EF5447" w:rsidRDefault="00890274" w:rsidP="00490852">
            <w:pPr>
              <w:pStyle w:val="TAH"/>
              <w:keepLines w:val="0"/>
            </w:pPr>
            <w:r w:rsidRPr="00EF5447">
              <w:t>(dB)</w:t>
            </w:r>
          </w:p>
        </w:tc>
        <w:tc>
          <w:tcPr>
            <w:tcW w:w="674" w:type="dxa"/>
            <w:shd w:val="clear" w:color="auto" w:fill="auto"/>
          </w:tcPr>
          <w:p w:rsidR="00890274" w:rsidRPr="00EF5447" w:rsidRDefault="00890274" w:rsidP="00490852">
            <w:pPr>
              <w:pStyle w:val="TAH"/>
              <w:keepLines w:val="0"/>
            </w:pPr>
            <w:r w:rsidRPr="00EF5447">
              <w:t>60 MHz</w:t>
            </w:r>
          </w:p>
          <w:p w:rsidR="00890274" w:rsidRPr="00EF5447" w:rsidRDefault="00890274" w:rsidP="00490852">
            <w:pPr>
              <w:pStyle w:val="TAH"/>
              <w:keepLines w:val="0"/>
            </w:pPr>
            <w:r w:rsidRPr="00EF5447">
              <w:t>(dB)</w:t>
            </w:r>
          </w:p>
        </w:tc>
        <w:tc>
          <w:tcPr>
            <w:tcW w:w="675" w:type="dxa"/>
          </w:tcPr>
          <w:p w:rsidR="00890274" w:rsidRPr="00EF5447" w:rsidRDefault="00890274" w:rsidP="00490852">
            <w:pPr>
              <w:pStyle w:val="TAH"/>
              <w:keepLines w:val="0"/>
            </w:pPr>
            <w:r w:rsidRPr="00EF5447">
              <w:t>70 MHz</w:t>
            </w:r>
          </w:p>
          <w:p w:rsidR="00890274" w:rsidRPr="00EF5447" w:rsidRDefault="00890274" w:rsidP="00490852">
            <w:pPr>
              <w:pStyle w:val="TAH"/>
              <w:keepLines w:val="0"/>
            </w:pPr>
            <w:r w:rsidRPr="00EF5447">
              <w:t>(dB)</w:t>
            </w:r>
          </w:p>
        </w:tc>
        <w:tc>
          <w:tcPr>
            <w:tcW w:w="675" w:type="dxa"/>
            <w:shd w:val="clear" w:color="auto" w:fill="auto"/>
          </w:tcPr>
          <w:p w:rsidR="00890274" w:rsidRPr="00EF5447" w:rsidRDefault="00890274" w:rsidP="00490852">
            <w:pPr>
              <w:pStyle w:val="TAH"/>
              <w:keepLines w:val="0"/>
            </w:pPr>
            <w:r w:rsidRPr="00EF5447">
              <w:t>80 MHz</w:t>
            </w:r>
          </w:p>
          <w:p w:rsidR="00890274" w:rsidRPr="00EF5447" w:rsidRDefault="00890274" w:rsidP="00490852">
            <w:pPr>
              <w:pStyle w:val="TAH"/>
              <w:keepLines w:val="0"/>
            </w:pPr>
            <w:r w:rsidRPr="00EF5447">
              <w:t>(dB)</w:t>
            </w:r>
          </w:p>
        </w:tc>
        <w:tc>
          <w:tcPr>
            <w:tcW w:w="674" w:type="dxa"/>
          </w:tcPr>
          <w:p w:rsidR="00890274" w:rsidRPr="00EF5447" w:rsidRDefault="00890274" w:rsidP="00490852">
            <w:pPr>
              <w:pStyle w:val="TAH"/>
              <w:keepLines w:val="0"/>
            </w:pPr>
            <w:r w:rsidRPr="00EF5447">
              <w:t>90 MHz</w:t>
            </w:r>
          </w:p>
          <w:p w:rsidR="00890274" w:rsidRPr="00EF5447" w:rsidRDefault="00890274" w:rsidP="00490852">
            <w:pPr>
              <w:pStyle w:val="TAH"/>
              <w:keepLines w:val="0"/>
            </w:pPr>
            <w:r w:rsidRPr="00EF5447">
              <w:t>(dB)</w:t>
            </w:r>
          </w:p>
        </w:tc>
        <w:tc>
          <w:tcPr>
            <w:tcW w:w="675" w:type="dxa"/>
            <w:shd w:val="clear" w:color="auto" w:fill="auto"/>
          </w:tcPr>
          <w:p w:rsidR="00890274" w:rsidRPr="00EF5447" w:rsidRDefault="00890274" w:rsidP="00490852">
            <w:pPr>
              <w:pStyle w:val="TAH"/>
              <w:keepLines w:val="0"/>
            </w:pPr>
            <w:r w:rsidRPr="00EF5447">
              <w:t>100 MHz</w:t>
            </w:r>
          </w:p>
          <w:p w:rsidR="00890274" w:rsidRPr="00EF5447" w:rsidRDefault="00890274" w:rsidP="00490852">
            <w:pPr>
              <w:pStyle w:val="TAH"/>
              <w:keepLines w:val="0"/>
            </w:pPr>
            <w:r w:rsidRPr="00EF5447">
              <w:t>(dB)</w:t>
            </w:r>
          </w:p>
        </w:tc>
      </w:tr>
      <w:tr w:rsidR="00890274" w:rsidRPr="00EF5447" w:rsidTr="00490852">
        <w:trPr>
          <w:trHeight w:val="187"/>
          <w:jc w:val="center"/>
        </w:trPr>
        <w:tc>
          <w:tcPr>
            <w:tcW w:w="0" w:type="auto"/>
            <w:tcBorders>
              <w:bottom w:val="nil"/>
            </w:tcBorders>
            <w:shd w:val="clear" w:color="auto" w:fill="auto"/>
          </w:tcPr>
          <w:p w:rsidR="00890274" w:rsidRPr="00EF5447" w:rsidRDefault="00890274" w:rsidP="00490852">
            <w:pPr>
              <w:pStyle w:val="TAC"/>
              <w:keepLines w:val="0"/>
              <w:rPr>
                <w:lang w:eastAsia="ja-JP"/>
              </w:rPr>
            </w:pPr>
            <w:r>
              <w:rPr>
                <w:lang w:eastAsia="ja-JP"/>
              </w:rPr>
              <w:t>n105</w:t>
            </w:r>
          </w:p>
        </w:tc>
        <w:tc>
          <w:tcPr>
            <w:tcW w:w="0" w:type="auto"/>
            <w:shd w:val="clear" w:color="auto" w:fill="auto"/>
          </w:tcPr>
          <w:p w:rsidR="00890274" w:rsidRPr="00EF5447" w:rsidRDefault="00890274" w:rsidP="00490852">
            <w:pPr>
              <w:pStyle w:val="TAC"/>
              <w:keepLines w:val="0"/>
            </w:pPr>
            <w:r>
              <w:rPr>
                <w:lang w:eastAsia="ja-JP"/>
              </w:rPr>
              <w:t>7</w:t>
            </w:r>
            <w:r>
              <w:rPr>
                <w:vertAlign w:val="superscript"/>
                <w:lang w:eastAsia="ja-JP"/>
              </w:rPr>
              <w:t>6,7</w:t>
            </w:r>
          </w:p>
        </w:tc>
        <w:tc>
          <w:tcPr>
            <w:tcW w:w="674" w:type="dxa"/>
            <w:shd w:val="clear" w:color="auto" w:fill="auto"/>
          </w:tcPr>
          <w:p w:rsidR="00890274" w:rsidRPr="00EF5447" w:rsidRDefault="00890274" w:rsidP="00490852">
            <w:pPr>
              <w:pStyle w:val="TAC"/>
              <w:keepLines w:val="0"/>
              <w:rPr>
                <w:lang w:eastAsia="zh-CN"/>
              </w:rPr>
            </w:pPr>
            <w:r>
              <w:rPr>
                <w:lang w:eastAsia="zh-CN"/>
              </w:rPr>
              <w:t>14.6</w:t>
            </w:r>
          </w:p>
        </w:tc>
        <w:tc>
          <w:tcPr>
            <w:tcW w:w="675" w:type="dxa"/>
            <w:shd w:val="clear" w:color="auto" w:fill="auto"/>
          </w:tcPr>
          <w:p w:rsidR="00890274" w:rsidRPr="00EF5447" w:rsidRDefault="00890274" w:rsidP="00490852">
            <w:pPr>
              <w:pStyle w:val="TAC"/>
              <w:keepLines w:val="0"/>
              <w:rPr>
                <w:rFonts w:cs="Arial"/>
                <w:lang w:eastAsia="zh-CN"/>
              </w:rPr>
            </w:pPr>
            <w:r>
              <w:rPr>
                <w:rFonts w:cs="Arial"/>
                <w:lang w:eastAsia="zh-CN"/>
              </w:rPr>
              <w:t>11.7</w:t>
            </w:r>
          </w:p>
        </w:tc>
        <w:tc>
          <w:tcPr>
            <w:tcW w:w="674" w:type="dxa"/>
            <w:shd w:val="clear" w:color="auto" w:fill="auto"/>
          </w:tcPr>
          <w:p w:rsidR="00890274" w:rsidRPr="00EF5447" w:rsidRDefault="00890274" w:rsidP="00490852">
            <w:pPr>
              <w:pStyle w:val="TAC"/>
              <w:keepLines w:val="0"/>
              <w:rPr>
                <w:rFonts w:cs="Arial"/>
                <w:lang w:eastAsia="zh-CN"/>
              </w:rPr>
            </w:pPr>
            <w:r>
              <w:rPr>
                <w:rFonts w:cs="Arial"/>
                <w:lang w:eastAsia="zh-CN"/>
              </w:rPr>
              <w:t>10.1</w:t>
            </w:r>
          </w:p>
        </w:tc>
        <w:tc>
          <w:tcPr>
            <w:tcW w:w="675" w:type="dxa"/>
            <w:shd w:val="clear" w:color="auto" w:fill="auto"/>
          </w:tcPr>
          <w:p w:rsidR="00890274" w:rsidRPr="00EF5447" w:rsidRDefault="00890274" w:rsidP="00490852">
            <w:pPr>
              <w:pStyle w:val="TAC"/>
              <w:keepLines w:val="0"/>
              <w:rPr>
                <w:rFonts w:cs="Arial"/>
                <w:lang w:eastAsia="zh-CN"/>
              </w:rPr>
            </w:pPr>
            <w:r>
              <w:rPr>
                <w:rFonts w:cs="Arial"/>
                <w:lang w:eastAsia="zh-CN"/>
              </w:rPr>
              <w:t>9</w:t>
            </w:r>
          </w:p>
        </w:tc>
        <w:tc>
          <w:tcPr>
            <w:tcW w:w="674" w:type="dxa"/>
            <w:shd w:val="clear" w:color="auto" w:fill="auto"/>
          </w:tcPr>
          <w:p w:rsidR="00890274" w:rsidRPr="006A04EB" w:rsidRDefault="00890274" w:rsidP="00490852">
            <w:pPr>
              <w:pStyle w:val="TAC"/>
              <w:keepLines w:val="0"/>
              <w:tabs>
                <w:tab w:val="left" w:pos="794"/>
                <w:tab w:val="left" w:pos="1191"/>
                <w:tab w:val="left" w:pos="1588"/>
                <w:tab w:val="left" w:pos="1985"/>
              </w:tabs>
            </w:pPr>
          </w:p>
        </w:tc>
        <w:tc>
          <w:tcPr>
            <w:tcW w:w="675" w:type="dxa"/>
          </w:tcPr>
          <w:p w:rsidR="00890274" w:rsidRPr="006A04EB" w:rsidRDefault="00890274" w:rsidP="00490852">
            <w:pPr>
              <w:pStyle w:val="TAC"/>
              <w:keepLines w:val="0"/>
              <w:tabs>
                <w:tab w:val="left" w:pos="794"/>
                <w:tab w:val="left" w:pos="1191"/>
                <w:tab w:val="left" w:pos="1588"/>
                <w:tab w:val="left" w:pos="1985"/>
              </w:tabs>
            </w:pPr>
          </w:p>
        </w:tc>
        <w:tc>
          <w:tcPr>
            <w:tcW w:w="674" w:type="dxa"/>
            <w:shd w:val="clear" w:color="auto" w:fill="auto"/>
          </w:tcPr>
          <w:p w:rsidR="00890274" w:rsidRPr="006A04EB" w:rsidRDefault="00890274" w:rsidP="00490852">
            <w:pPr>
              <w:pStyle w:val="TAC"/>
              <w:keepLines w:val="0"/>
              <w:tabs>
                <w:tab w:val="left" w:pos="794"/>
                <w:tab w:val="left" w:pos="1191"/>
                <w:tab w:val="left" w:pos="1588"/>
                <w:tab w:val="left" w:pos="1985"/>
              </w:tabs>
              <w:rPr>
                <w:lang w:eastAsia="zh-CN"/>
              </w:rPr>
            </w:pPr>
          </w:p>
        </w:tc>
        <w:tc>
          <w:tcPr>
            <w:tcW w:w="675" w:type="dxa"/>
            <w:shd w:val="clear" w:color="auto" w:fill="auto"/>
          </w:tcPr>
          <w:p w:rsidR="00890274" w:rsidRPr="00EF5447" w:rsidRDefault="00890274" w:rsidP="00490852">
            <w:pPr>
              <w:pStyle w:val="TAC"/>
              <w:keepLines w:val="0"/>
            </w:pPr>
          </w:p>
        </w:tc>
        <w:tc>
          <w:tcPr>
            <w:tcW w:w="674" w:type="dxa"/>
            <w:shd w:val="clear" w:color="auto" w:fill="auto"/>
          </w:tcPr>
          <w:p w:rsidR="00890274" w:rsidRPr="00EF5447" w:rsidRDefault="00890274" w:rsidP="00490852">
            <w:pPr>
              <w:pStyle w:val="TAC"/>
              <w:keepLines w:val="0"/>
            </w:pPr>
          </w:p>
        </w:tc>
        <w:tc>
          <w:tcPr>
            <w:tcW w:w="675" w:type="dxa"/>
          </w:tcPr>
          <w:p w:rsidR="00890274" w:rsidRPr="00EF5447" w:rsidRDefault="00890274" w:rsidP="00490852">
            <w:pPr>
              <w:pStyle w:val="TAC"/>
              <w:keepLines w:val="0"/>
            </w:pPr>
          </w:p>
        </w:tc>
        <w:tc>
          <w:tcPr>
            <w:tcW w:w="675" w:type="dxa"/>
            <w:shd w:val="clear" w:color="auto" w:fill="auto"/>
          </w:tcPr>
          <w:p w:rsidR="00890274" w:rsidRPr="00EF5447" w:rsidRDefault="00890274" w:rsidP="00490852">
            <w:pPr>
              <w:pStyle w:val="TAC"/>
              <w:keepLines w:val="0"/>
            </w:pPr>
          </w:p>
        </w:tc>
        <w:tc>
          <w:tcPr>
            <w:tcW w:w="674" w:type="dxa"/>
          </w:tcPr>
          <w:p w:rsidR="00890274" w:rsidRPr="00EF5447" w:rsidRDefault="00890274" w:rsidP="00490852">
            <w:pPr>
              <w:pStyle w:val="TAC"/>
              <w:keepLines w:val="0"/>
            </w:pPr>
          </w:p>
        </w:tc>
        <w:tc>
          <w:tcPr>
            <w:tcW w:w="675" w:type="dxa"/>
            <w:shd w:val="clear" w:color="auto" w:fill="auto"/>
          </w:tcPr>
          <w:p w:rsidR="00890274" w:rsidRPr="00EF5447" w:rsidRDefault="00890274" w:rsidP="00490852">
            <w:pPr>
              <w:pStyle w:val="TAC"/>
              <w:keepLines w:val="0"/>
            </w:pPr>
          </w:p>
        </w:tc>
      </w:tr>
      <w:tr w:rsidR="00890274" w:rsidRPr="00EF5447" w:rsidTr="00490852">
        <w:trPr>
          <w:trHeight w:val="187"/>
          <w:jc w:val="center"/>
        </w:trPr>
        <w:tc>
          <w:tcPr>
            <w:tcW w:w="10567" w:type="dxa"/>
            <w:gridSpan w:val="15"/>
          </w:tcPr>
          <w:p w:rsidR="00890274" w:rsidRDefault="00890274" w:rsidP="00490852">
            <w:pPr>
              <w:pStyle w:val="TAN"/>
              <w:rPr>
                <w:lang w:eastAsia="ja-JP"/>
              </w:rPr>
            </w:pPr>
            <w:r>
              <w:t>NOTE 6:</w:t>
            </w:r>
            <w:r>
              <w:tab/>
              <w:t xml:space="preserve">These requirements apply when there is at least one individual RE within the </w:t>
            </w:r>
            <w:r>
              <w:rPr>
                <w:lang w:eastAsia="ja-JP"/>
              </w:rPr>
              <w:t xml:space="preserve">uplink </w:t>
            </w:r>
            <w:r>
              <w:t>transmission bandwidth of the aggressor (lower) band for which the 4</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p>
          <w:p w:rsidR="00890274" w:rsidRPr="009D049B" w:rsidRDefault="00890274" w:rsidP="00490852">
            <w:pPr>
              <w:pStyle w:val="TAN"/>
              <w:rPr>
                <w:snapToGrid w:val="0"/>
                <w:lang w:eastAsia="ja-JP"/>
              </w:rPr>
            </w:pPr>
            <w:r>
              <w:rPr>
                <w:lang w:eastAsia="ja-JP"/>
              </w:rPr>
              <w:t xml:space="preserve">NOTE </w:t>
            </w:r>
            <w:r>
              <w:t>7</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315">
                <v:shape id="_x0000_i1040" type="#_x0000_t75" style="width:80.4pt;height:15.6pt" o:ole="">
                  <v:imagedata r:id="rId26" o:title=""/>
                </v:shape>
                <o:OLEObject Type="Embed" ProgID="Equation.3" ShapeID="_x0000_i1040" DrawAspect="Content" ObjectID="_1759061483" r:id="rId38"/>
              </w:object>
            </w:r>
            <w:r>
              <w:rPr>
                <w:snapToGrid w:val="0"/>
                <w:lang w:eastAsia="ja-JP"/>
              </w:rPr>
              <w:t xml:space="preserve">in MHz and </w:t>
            </w:r>
            <w:r>
              <w:rPr>
                <w:position w:val="-14"/>
              </w:rPr>
              <w:object w:dxaOrig="4005" w:dyaOrig="315">
                <v:shape id="_x0000_i1041" type="#_x0000_t75" style="width:200.4pt;height:15.6pt" o:ole="">
                  <v:imagedata r:id="rId14" o:title=""/>
                </v:shape>
                <o:OLEObject Type="Embed" ProgID="Equation.DSMT4" ShapeID="_x0000_i1041" DrawAspect="Content" ObjectID="_1759061484" r:id="rId39"/>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tc>
      </w:tr>
    </w:tbl>
    <w:p w:rsidR="00890274" w:rsidRDefault="00890274" w:rsidP="00890274">
      <w:pPr>
        <w:keepNext/>
      </w:pPr>
    </w:p>
    <w:p w:rsidR="00890274" w:rsidRPr="00EF5447" w:rsidRDefault="00890274" w:rsidP="00890274">
      <w:pPr>
        <w:pStyle w:val="TH"/>
        <w:keepLines w:val="0"/>
      </w:pPr>
      <w:r w:rsidRPr="00EF5447">
        <w:t xml:space="preserve">Table </w:t>
      </w:r>
      <w:r>
        <w:t>6.1.16</w:t>
      </w:r>
      <w:r w:rsidRPr="001B4118">
        <w:t>.</w:t>
      </w:r>
      <w:r>
        <w:t>4</w:t>
      </w:r>
      <w:r w:rsidRPr="00EF544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76"/>
        <w:gridCol w:w="800"/>
        <w:gridCol w:w="706"/>
        <w:gridCol w:w="706"/>
        <w:gridCol w:w="706"/>
        <w:gridCol w:w="706"/>
        <w:gridCol w:w="706"/>
        <w:gridCol w:w="706"/>
        <w:gridCol w:w="706"/>
        <w:gridCol w:w="706"/>
        <w:gridCol w:w="706"/>
        <w:gridCol w:w="706"/>
        <w:gridCol w:w="706"/>
        <w:gridCol w:w="706"/>
      </w:tblGrid>
      <w:tr w:rsidR="00890274" w:rsidRPr="00EF5447" w:rsidTr="00490852">
        <w:trPr>
          <w:trHeight w:val="58"/>
          <w:jc w:val="center"/>
        </w:trPr>
        <w:tc>
          <w:tcPr>
            <w:tcW w:w="0" w:type="auto"/>
            <w:gridSpan w:val="16"/>
          </w:tcPr>
          <w:p w:rsidR="00890274" w:rsidRPr="00EF5447" w:rsidRDefault="00890274" w:rsidP="00490852">
            <w:pPr>
              <w:pStyle w:val="TAH"/>
              <w:keepLines w:val="0"/>
            </w:pPr>
            <w:r w:rsidRPr="00EF5447">
              <w:t>E-UTRA or NR Band / Channel bandwidth of the affected DL band / UL RB allocation of the agressor band</w:t>
            </w:r>
          </w:p>
        </w:tc>
      </w:tr>
      <w:tr w:rsidR="00890274" w:rsidRPr="00EF5447" w:rsidTr="00490852">
        <w:trPr>
          <w:trHeight w:val="506"/>
          <w:jc w:val="center"/>
        </w:trPr>
        <w:tc>
          <w:tcPr>
            <w:tcW w:w="0" w:type="auto"/>
            <w:shd w:val="clear" w:color="auto" w:fill="auto"/>
          </w:tcPr>
          <w:p w:rsidR="00890274" w:rsidRPr="00EF5447" w:rsidRDefault="00890274" w:rsidP="00490852">
            <w:pPr>
              <w:pStyle w:val="TAH"/>
              <w:keepLines w:val="0"/>
            </w:pPr>
            <w:r w:rsidRPr="00EF5447">
              <w:t>UL band</w:t>
            </w:r>
          </w:p>
        </w:tc>
        <w:tc>
          <w:tcPr>
            <w:tcW w:w="0" w:type="auto"/>
            <w:shd w:val="clear" w:color="auto" w:fill="auto"/>
          </w:tcPr>
          <w:p w:rsidR="00890274" w:rsidRPr="00EF5447" w:rsidRDefault="00890274" w:rsidP="00490852">
            <w:pPr>
              <w:pStyle w:val="TAH"/>
              <w:keepLines w:val="0"/>
            </w:pPr>
            <w:r w:rsidRPr="00EF5447">
              <w:t>DL band</w:t>
            </w:r>
          </w:p>
        </w:tc>
        <w:tc>
          <w:tcPr>
            <w:tcW w:w="776" w:type="dxa"/>
          </w:tcPr>
          <w:p w:rsidR="00890274" w:rsidRPr="00EF5447" w:rsidRDefault="00890274" w:rsidP="00490852">
            <w:pPr>
              <w:pStyle w:val="TAH"/>
              <w:keepLines w:val="0"/>
            </w:pPr>
            <w:r w:rsidRPr="00EF5447">
              <w:t>SCS of UL band</w:t>
            </w:r>
          </w:p>
          <w:p w:rsidR="00890274" w:rsidRPr="00EF5447" w:rsidRDefault="00890274" w:rsidP="00490852">
            <w:pPr>
              <w:pStyle w:val="TAH"/>
              <w:keepLines w:val="0"/>
            </w:pPr>
            <w:r w:rsidRPr="00EF5447">
              <w:t>(kHz)</w:t>
            </w:r>
          </w:p>
        </w:tc>
        <w:tc>
          <w:tcPr>
            <w:tcW w:w="800" w:type="dxa"/>
            <w:shd w:val="clear" w:color="auto" w:fill="auto"/>
          </w:tcPr>
          <w:p w:rsidR="00890274" w:rsidRPr="00EF5447" w:rsidRDefault="00890274" w:rsidP="00490852">
            <w:pPr>
              <w:pStyle w:val="TAH"/>
              <w:keepLines w:val="0"/>
            </w:pPr>
            <w:r w:rsidRPr="00EF5447">
              <w:t>5</w:t>
            </w:r>
          </w:p>
          <w:p w:rsidR="00890274" w:rsidRPr="00EF5447" w:rsidRDefault="00890274" w:rsidP="00490852">
            <w:pPr>
              <w:pStyle w:val="TAH"/>
              <w:keepLines w:val="0"/>
            </w:pPr>
            <w:r w:rsidRPr="00EF5447">
              <w:t>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10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15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20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25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rsidR="00890274" w:rsidRPr="00EF5447" w:rsidRDefault="00890274" w:rsidP="00490852">
            <w:pPr>
              <w:pStyle w:val="TAH"/>
              <w:keepLines w:val="0"/>
            </w:pPr>
            <w:r w:rsidRPr="00EF5447">
              <w:t>30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40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50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60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rsidR="00890274" w:rsidRPr="00EF5447" w:rsidRDefault="00890274" w:rsidP="00490852">
            <w:pPr>
              <w:pStyle w:val="TAH"/>
              <w:keepLines w:val="0"/>
            </w:pPr>
            <w:r w:rsidRPr="00EF5447">
              <w:t>70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80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rsidR="00890274" w:rsidRPr="00EF5447" w:rsidRDefault="00890274" w:rsidP="00490852">
            <w:pPr>
              <w:pStyle w:val="TAH"/>
              <w:keepLines w:val="0"/>
            </w:pPr>
            <w:r w:rsidRPr="00EF5447">
              <w:t>90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100 MHz</w:t>
            </w:r>
          </w:p>
          <w:p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rsidTr="00490852">
        <w:trPr>
          <w:jc w:val="center"/>
        </w:trPr>
        <w:tc>
          <w:tcPr>
            <w:tcW w:w="0" w:type="auto"/>
            <w:shd w:val="clear" w:color="auto" w:fill="auto"/>
          </w:tcPr>
          <w:p w:rsidR="00890274" w:rsidRPr="00060602" w:rsidRDefault="00890274" w:rsidP="00490852">
            <w:pPr>
              <w:pStyle w:val="TAC"/>
              <w:keepLines w:val="0"/>
              <w:rPr>
                <w:rFonts w:eastAsia="Malgun Gothic"/>
                <w:lang w:eastAsia="ko-KR"/>
              </w:rPr>
            </w:pPr>
            <w:r>
              <w:rPr>
                <w:rFonts w:eastAsia="Malgun Gothic"/>
                <w:lang w:eastAsia="ko-KR"/>
              </w:rPr>
              <w:t>n105</w:t>
            </w:r>
          </w:p>
        </w:tc>
        <w:tc>
          <w:tcPr>
            <w:tcW w:w="0" w:type="auto"/>
            <w:shd w:val="clear" w:color="auto" w:fill="auto"/>
          </w:tcPr>
          <w:p w:rsidR="00890274" w:rsidRPr="00060602" w:rsidRDefault="00890274" w:rsidP="00490852">
            <w:pPr>
              <w:pStyle w:val="TAC"/>
              <w:keepLines w:val="0"/>
              <w:rPr>
                <w:rFonts w:eastAsia="Malgun Gothic"/>
                <w:lang w:eastAsia="ko-KR"/>
              </w:rPr>
            </w:pPr>
            <w:r w:rsidRPr="00EF5447">
              <w:rPr>
                <w:rFonts w:eastAsia="Malgun Gothic"/>
                <w:lang w:eastAsia="ko-KR"/>
              </w:rPr>
              <w:t>7</w:t>
            </w:r>
          </w:p>
        </w:tc>
        <w:tc>
          <w:tcPr>
            <w:tcW w:w="776" w:type="dxa"/>
          </w:tcPr>
          <w:p w:rsidR="00890274" w:rsidRPr="00060602" w:rsidRDefault="00890274" w:rsidP="00490852">
            <w:pPr>
              <w:pStyle w:val="TAC"/>
              <w:keepLines w:val="0"/>
              <w:rPr>
                <w:rFonts w:eastAsia="Malgun Gothic" w:cs="Arial"/>
                <w:lang w:eastAsia="ko-KR"/>
              </w:rPr>
            </w:pPr>
            <w:r w:rsidRPr="00EF5447">
              <w:rPr>
                <w:rFonts w:eastAsia="MS Mincho" w:cs="Arial"/>
                <w:lang w:eastAsia="ja-JP"/>
              </w:rPr>
              <w:t>15</w:t>
            </w:r>
          </w:p>
        </w:tc>
        <w:tc>
          <w:tcPr>
            <w:tcW w:w="800" w:type="dxa"/>
            <w:shd w:val="clear" w:color="auto" w:fill="auto"/>
          </w:tcPr>
          <w:p w:rsidR="00890274" w:rsidRPr="00060602" w:rsidRDefault="00890274" w:rsidP="00490852">
            <w:pPr>
              <w:pStyle w:val="TAC"/>
              <w:keepLines w:val="0"/>
              <w:rPr>
                <w:rFonts w:eastAsia="Malgun Gothic" w:cs="Arial"/>
                <w:lang w:eastAsia="ko-KR"/>
              </w:rPr>
            </w:pPr>
            <w:r w:rsidRPr="00EF5447">
              <w:rPr>
                <w:rFonts w:eastAsia="Malgun Gothic" w:cs="Arial"/>
                <w:lang w:eastAsia="ko-KR"/>
              </w:rPr>
              <w:t>8</w:t>
            </w:r>
          </w:p>
        </w:tc>
        <w:tc>
          <w:tcPr>
            <w:tcW w:w="0" w:type="auto"/>
            <w:shd w:val="clear" w:color="auto" w:fill="auto"/>
          </w:tcPr>
          <w:p w:rsidR="00890274" w:rsidRPr="00060602" w:rsidRDefault="00890274" w:rsidP="00490852">
            <w:pPr>
              <w:pStyle w:val="TAC"/>
              <w:keepLines w:val="0"/>
              <w:rPr>
                <w:rFonts w:eastAsia="Malgun Gothic" w:cs="Arial"/>
                <w:lang w:eastAsia="ko-KR"/>
              </w:rPr>
            </w:pPr>
            <w:r w:rsidRPr="00EF5447">
              <w:rPr>
                <w:rFonts w:eastAsia="Malgun Gothic" w:cs="Arial"/>
                <w:lang w:eastAsia="ko-KR"/>
              </w:rPr>
              <w:t>16</w:t>
            </w:r>
          </w:p>
        </w:tc>
        <w:tc>
          <w:tcPr>
            <w:tcW w:w="0" w:type="auto"/>
            <w:shd w:val="clear" w:color="auto" w:fill="auto"/>
          </w:tcPr>
          <w:p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rsidR="00890274" w:rsidRPr="001F33D2" w:rsidDel="00B51323" w:rsidRDefault="00890274" w:rsidP="00490852">
            <w:pPr>
              <w:pStyle w:val="TAC"/>
              <w:keepLines w:val="0"/>
              <w:rPr>
                <w:rFonts w:cs="Arial"/>
              </w:rPr>
            </w:pPr>
          </w:p>
        </w:tc>
        <w:tc>
          <w:tcPr>
            <w:tcW w:w="0" w:type="auto"/>
          </w:tcPr>
          <w:p w:rsidR="00890274" w:rsidRPr="001F33D2" w:rsidRDefault="00890274" w:rsidP="00490852">
            <w:pPr>
              <w:pStyle w:val="TAC"/>
              <w:keepLines w:val="0"/>
            </w:pPr>
          </w:p>
        </w:tc>
        <w:tc>
          <w:tcPr>
            <w:tcW w:w="0" w:type="auto"/>
            <w:shd w:val="clear" w:color="auto" w:fill="auto"/>
          </w:tcPr>
          <w:p w:rsidR="00890274" w:rsidRPr="001F33D2" w:rsidRDefault="00890274" w:rsidP="00490852">
            <w:pPr>
              <w:pStyle w:val="TAC"/>
              <w:keepLines w:val="0"/>
              <w:rPr>
                <w:rFonts w:cs="Arial"/>
                <w:lang w:eastAsia="zh-CN"/>
              </w:rPr>
            </w:pPr>
          </w:p>
        </w:tc>
        <w:tc>
          <w:tcPr>
            <w:tcW w:w="0" w:type="auto"/>
            <w:shd w:val="clear" w:color="auto" w:fill="auto"/>
          </w:tcPr>
          <w:p w:rsidR="00890274" w:rsidRPr="00EF5447" w:rsidRDefault="00890274" w:rsidP="00490852">
            <w:pPr>
              <w:pStyle w:val="TAC"/>
              <w:keepLines w:val="0"/>
              <w:rPr>
                <w:rFonts w:cs="Arial"/>
                <w:lang w:eastAsia="zh-CN"/>
              </w:rPr>
            </w:pPr>
          </w:p>
        </w:tc>
        <w:tc>
          <w:tcPr>
            <w:tcW w:w="0" w:type="auto"/>
            <w:shd w:val="clear" w:color="auto" w:fill="auto"/>
          </w:tcPr>
          <w:p w:rsidR="00890274" w:rsidRPr="00EF5447" w:rsidRDefault="00890274" w:rsidP="00490852">
            <w:pPr>
              <w:pStyle w:val="TAC"/>
              <w:keepLines w:val="0"/>
              <w:rPr>
                <w:rFonts w:cs="Arial"/>
                <w:lang w:eastAsia="zh-CN"/>
              </w:rPr>
            </w:pPr>
          </w:p>
        </w:tc>
        <w:tc>
          <w:tcPr>
            <w:tcW w:w="0" w:type="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c>
          <w:tcPr>
            <w:tcW w:w="0" w:type="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r>
    </w:tbl>
    <w:p w:rsidR="00890274" w:rsidRDefault="00890274" w:rsidP="00C252F4">
      <w:pPr>
        <w:rPr>
          <w:lang w:eastAsia="zh-TW"/>
        </w:rPr>
      </w:pPr>
    </w:p>
    <w:p w:rsidR="00890274" w:rsidRDefault="00890274" w:rsidP="00890274">
      <w:pPr>
        <w:keepNext/>
        <w:rPr>
          <w:rFonts w:eastAsia="SimSun"/>
          <w:lang w:eastAsia="zh-CN"/>
        </w:rPr>
      </w:pPr>
      <w:r w:rsidRPr="003A40DA">
        <w:rPr>
          <w:rFonts w:eastAsia="SimSun"/>
          <w:lang w:eastAsia="zh-CN"/>
        </w:rPr>
        <w:lastRenderedPageBreak/>
        <w:t>Based on the co-existence studies above, MSD is required. MSD values</w:t>
      </w:r>
      <w:r>
        <w:rPr>
          <w:rFonts w:eastAsia="SimSun"/>
          <w:lang w:eastAsia="zh-CN"/>
        </w:rPr>
        <w:t xml:space="preserve"> for Harmonic mixing</w:t>
      </w:r>
      <w:r w:rsidRPr="003A40DA">
        <w:rPr>
          <w:rFonts w:eastAsia="SimSun"/>
          <w:lang w:eastAsia="zh-CN"/>
        </w:rPr>
        <w:t xml:space="preserve"> are reused from DC_</w:t>
      </w:r>
      <w:r>
        <w:rPr>
          <w:rFonts w:eastAsia="SimSun"/>
          <w:lang w:eastAsia="zh-CN"/>
        </w:rPr>
        <w:t>8</w:t>
      </w:r>
      <w:r w:rsidRPr="003A40DA">
        <w:rPr>
          <w:rFonts w:eastAsia="SimSun"/>
          <w:lang w:eastAsia="zh-CN"/>
        </w:rPr>
        <w:t>_n</w:t>
      </w:r>
      <w:r>
        <w:rPr>
          <w:rFonts w:eastAsia="SimSun"/>
          <w:lang w:eastAsia="zh-CN"/>
        </w:rPr>
        <w:t>78 that also captures 4</w:t>
      </w:r>
      <w:r w:rsidRPr="00FC6188">
        <w:rPr>
          <w:rFonts w:eastAsia="SimSun"/>
          <w:vertAlign w:val="superscript"/>
          <w:lang w:eastAsia="zh-CN"/>
        </w:rPr>
        <w:t>th</w:t>
      </w:r>
      <w:r>
        <w:rPr>
          <w:rFonts w:eastAsia="SimSun"/>
          <w:lang w:eastAsia="zh-CN"/>
        </w:rPr>
        <w:t xml:space="preserve"> order products:</w:t>
      </w:r>
    </w:p>
    <w:p w:rsidR="00890274" w:rsidRPr="00EF5447" w:rsidRDefault="00890274" w:rsidP="00890274">
      <w:pPr>
        <w:pStyle w:val="TH"/>
        <w:keepLines w:val="0"/>
      </w:pPr>
      <w:r w:rsidRPr="00EF5447">
        <w:t xml:space="preserve">Table </w:t>
      </w:r>
      <w:r>
        <w:t>6.1.16</w:t>
      </w:r>
      <w:r w:rsidRPr="001B4118">
        <w:t>.</w:t>
      </w:r>
      <w:r>
        <w:t>4</w:t>
      </w:r>
      <w:r w:rsidRPr="00EF5447">
        <w:t>-</w:t>
      </w:r>
      <w:r>
        <w:t>5</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8"/>
        <w:gridCol w:w="586"/>
        <w:gridCol w:w="752"/>
        <w:gridCol w:w="753"/>
        <w:gridCol w:w="753"/>
        <w:gridCol w:w="753"/>
        <w:gridCol w:w="753"/>
        <w:gridCol w:w="753"/>
        <w:gridCol w:w="753"/>
        <w:gridCol w:w="753"/>
        <w:gridCol w:w="753"/>
        <w:gridCol w:w="819"/>
      </w:tblGrid>
      <w:tr w:rsidR="00890274" w:rsidRPr="00EF5447" w:rsidTr="00490852">
        <w:trPr>
          <w:trHeight w:val="187"/>
          <w:jc w:val="center"/>
        </w:trPr>
        <w:tc>
          <w:tcPr>
            <w:tcW w:w="0" w:type="auto"/>
            <w:gridSpan w:val="13"/>
            <w:shd w:val="clear" w:color="auto" w:fill="auto"/>
          </w:tcPr>
          <w:p w:rsidR="00890274" w:rsidRPr="00EF5447" w:rsidRDefault="00890274" w:rsidP="0049085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890274" w:rsidRPr="00EF5447" w:rsidTr="00490852">
        <w:trPr>
          <w:trHeight w:val="187"/>
          <w:jc w:val="center"/>
        </w:trPr>
        <w:tc>
          <w:tcPr>
            <w:tcW w:w="0" w:type="auto"/>
            <w:shd w:val="clear" w:color="auto" w:fill="auto"/>
          </w:tcPr>
          <w:p w:rsidR="00890274" w:rsidRPr="00EF5447" w:rsidRDefault="00890274" w:rsidP="00490852">
            <w:pPr>
              <w:pStyle w:val="TAH"/>
              <w:keepLines w:val="0"/>
            </w:pPr>
            <w:r w:rsidRPr="00EF5447">
              <w:t>UL band</w:t>
            </w:r>
          </w:p>
        </w:tc>
        <w:tc>
          <w:tcPr>
            <w:tcW w:w="0" w:type="auto"/>
            <w:shd w:val="clear" w:color="auto" w:fill="auto"/>
          </w:tcPr>
          <w:p w:rsidR="00890274" w:rsidRPr="00EF5447" w:rsidRDefault="00890274" w:rsidP="00490852">
            <w:pPr>
              <w:pStyle w:val="TAH"/>
              <w:keepLines w:val="0"/>
            </w:pPr>
            <w:r w:rsidRPr="00EF5447">
              <w:t>DL band</w:t>
            </w:r>
          </w:p>
        </w:tc>
        <w:tc>
          <w:tcPr>
            <w:tcW w:w="0" w:type="auto"/>
            <w:shd w:val="clear" w:color="auto" w:fill="auto"/>
          </w:tcPr>
          <w:p w:rsidR="00890274" w:rsidRPr="00EF5447" w:rsidRDefault="00890274" w:rsidP="00490852">
            <w:pPr>
              <w:pStyle w:val="TAH"/>
              <w:keepLines w:val="0"/>
            </w:pPr>
            <w:r w:rsidRPr="00EF5447">
              <w:t>5</w:t>
            </w:r>
          </w:p>
          <w:p w:rsidR="00890274" w:rsidRPr="00EF5447" w:rsidRDefault="00890274" w:rsidP="00490852">
            <w:pPr>
              <w:pStyle w:val="TAH"/>
              <w:keepLines w:val="0"/>
            </w:pPr>
            <w:r w:rsidRPr="00EF5447">
              <w:t>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10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15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20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25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40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50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60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80 MHz</w:t>
            </w:r>
          </w:p>
          <w:p w:rsidR="00890274" w:rsidRPr="00EF5447" w:rsidRDefault="00890274" w:rsidP="00490852">
            <w:pPr>
              <w:pStyle w:val="TAH"/>
              <w:keepLines w:val="0"/>
            </w:pPr>
            <w:r w:rsidRPr="00EF5447">
              <w:t>(dB)</w:t>
            </w:r>
          </w:p>
        </w:tc>
        <w:tc>
          <w:tcPr>
            <w:tcW w:w="0" w:type="auto"/>
          </w:tcPr>
          <w:p w:rsidR="00890274" w:rsidRPr="00EF5447" w:rsidRDefault="00890274" w:rsidP="00490852">
            <w:pPr>
              <w:pStyle w:val="TAH"/>
              <w:keepLines w:val="0"/>
            </w:pPr>
            <w:r w:rsidRPr="00EF5447">
              <w:t>90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100 MHz</w:t>
            </w:r>
          </w:p>
          <w:p w:rsidR="00890274" w:rsidRPr="00EF5447" w:rsidRDefault="00890274" w:rsidP="00490852">
            <w:pPr>
              <w:pStyle w:val="TAH"/>
              <w:keepLines w:val="0"/>
            </w:pPr>
            <w:r w:rsidRPr="00EF5447">
              <w:t>(dB)</w:t>
            </w:r>
          </w:p>
        </w:tc>
      </w:tr>
      <w:tr w:rsidR="00890274" w:rsidRPr="00EF5447" w:rsidTr="00490852">
        <w:trPr>
          <w:trHeight w:val="187"/>
          <w:jc w:val="center"/>
        </w:trPr>
        <w:tc>
          <w:tcPr>
            <w:tcW w:w="0" w:type="auto"/>
            <w:shd w:val="clear" w:color="auto" w:fill="auto"/>
            <w:vAlign w:val="center"/>
          </w:tcPr>
          <w:p w:rsidR="00890274" w:rsidRPr="00EF5447" w:rsidRDefault="00890274" w:rsidP="00490852">
            <w:pPr>
              <w:pStyle w:val="TAC"/>
              <w:keepLines w:val="0"/>
            </w:pPr>
            <w:r>
              <w:t>7</w:t>
            </w:r>
          </w:p>
        </w:tc>
        <w:tc>
          <w:tcPr>
            <w:tcW w:w="0" w:type="auto"/>
            <w:shd w:val="clear" w:color="auto" w:fill="auto"/>
            <w:vAlign w:val="center"/>
          </w:tcPr>
          <w:p w:rsidR="00890274" w:rsidRPr="00EF5447" w:rsidRDefault="00890274" w:rsidP="00490852">
            <w:pPr>
              <w:pStyle w:val="TAC"/>
              <w:keepLines w:val="0"/>
            </w:pPr>
            <w:r>
              <w:t>n105</w:t>
            </w:r>
          </w:p>
        </w:tc>
        <w:tc>
          <w:tcPr>
            <w:tcW w:w="0" w:type="auto"/>
            <w:shd w:val="clear" w:color="auto" w:fill="auto"/>
            <w:vAlign w:val="center"/>
          </w:tcPr>
          <w:p w:rsidR="00890274" w:rsidRPr="00EF5447" w:rsidRDefault="00890274" w:rsidP="00490852">
            <w:pPr>
              <w:pStyle w:val="TAC"/>
              <w:keepLines w:val="0"/>
            </w:pPr>
            <w:r>
              <w:t>5.7</w:t>
            </w:r>
          </w:p>
        </w:tc>
        <w:tc>
          <w:tcPr>
            <w:tcW w:w="0" w:type="auto"/>
            <w:shd w:val="clear" w:color="auto" w:fill="auto"/>
            <w:vAlign w:val="center"/>
          </w:tcPr>
          <w:p w:rsidR="00890274" w:rsidRPr="00EF5447" w:rsidRDefault="00890274" w:rsidP="00490852">
            <w:pPr>
              <w:pStyle w:val="TAC"/>
              <w:keepLines w:val="0"/>
            </w:pPr>
            <w:r>
              <w:t>4.0</w:t>
            </w:r>
          </w:p>
        </w:tc>
        <w:tc>
          <w:tcPr>
            <w:tcW w:w="0" w:type="auto"/>
            <w:shd w:val="clear" w:color="auto" w:fill="auto"/>
            <w:vAlign w:val="center"/>
          </w:tcPr>
          <w:p w:rsidR="00890274" w:rsidRPr="00EF5447" w:rsidRDefault="00890274" w:rsidP="00490852">
            <w:pPr>
              <w:pStyle w:val="TAC"/>
              <w:keepLines w:val="0"/>
            </w:pPr>
            <w:r>
              <w:t>3.0</w:t>
            </w:r>
          </w:p>
        </w:tc>
        <w:tc>
          <w:tcPr>
            <w:tcW w:w="0" w:type="auto"/>
            <w:shd w:val="clear" w:color="auto" w:fill="auto"/>
            <w:vAlign w:val="center"/>
          </w:tcPr>
          <w:p w:rsidR="00890274" w:rsidRPr="00EF5447" w:rsidRDefault="00890274" w:rsidP="00490852">
            <w:pPr>
              <w:pStyle w:val="TAC"/>
              <w:keepLines w:val="0"/>
            </w:pPr>
            <w:r>
              <w:t>2.7</w:t>
            </w:r>
          </w:p>
        </w:tc>
        <w:tc>
          <w:tcPr>
            <w:tcW w:w="0" w:type="auto"/>
            <w:shd w:val="clear" w:color="auto" w:fill="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c>
          <w:tcPr>
            <w:tcW w:w="0" w:type="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r>
    </w:tbl>
    <w:p w:rsidR="00890274" w:rsidRDefault="00890274" w:rsidP="00890274">
      <w:pPr>
        <w:keepNext/>
        <w:rPr>
          <w:snapToGrid w:val="0"/>
          <w:lang w:eastAsia="ja-JP"/>
        </w:rPr>
      </w:pPr>
    </w:p>
    <w:p w:rsidR="00890274" w:rsidRPr="00EF5447" w:rsidRDefault="00890274" w:rsidP="00890274">
      <w:pPr>
        <w:pStyle w:val="TH"/>
        <w:keepLines w:val="0"/>
      </w:pPr>
      <w:r w:rsidRPr="00EF5447">
        <w:t xml:space="preserve">Table </w:t>
      </w:r>
      <w:r>
        <w:t>6.1.16</w:t>
      </w:r>
      <w:r w:rsidRPr="001B4118">
        <w:t>.</w:t>
      </w:r>
      <w:r>
        <w:t>4</w:t>
      </w:r>
      <w:r w:rsidRPr="00EF5447">
        <w:t>-</w:t>
      </w:r>
      <w:r>
        <w:t>6:</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890274" w:rsidRPr="00EF5447" w:rsidTr="00490852">
        <w:trPr>
          <w:trHeight w:val="187"/>
          <w:jc w:val="center"/>
        </w:trPr>
        <w:tc>
          <w:tcPr>
            <w:tcW w:w="10509" w:type="dxa"/>
            <w:gridSpan w:val="14"/>
            <w:shd w:val="clear" w:color="auto" w:fill="auto"/>
          </w:tcPr>
          <w:p w:rsidR="00890274" w:rsidRPr="00EF5447" w:rsidRDefault="00890274" w:rsidP="0049085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890274" w:rsidRPr="00EF5447" w:rsidTr="00490852">
        <w:trPr>
          <w:trHeight w:val="187"/>
          <w:jc w:val="center"/>
        </w:trPr>
        <w:tc>
          <w:tcPr>
            <w:tcW w:w="698" w:type="dxa"/>
            <w:shd w:val="clear" w:color="auto" w:fill="auto"/>
          </w:tcPr>
          <w:p w:rsidR="00890274" w:rsidRPr="00EF5447" w:rsidRDefault="00890274" w:rsidP="00490852">
            <w:pPr>
              <w:pStyle w:val="TAH"/>
              <w:keepLines w:val="0"/>
            </w:pPr>
            <w:r w:rsidRPr="00EF5447">
              <w:t>UL band</w:t>
            </w:r>
          </w:p>
        </w:tc>
        <w:tc>
          <w:tcPr>
            <w:tcW w:w="698" w:type="dxa"/>
            <w:shd w:val="clear" w:color="auto" w:fill="auto"/>
          </w:tcPr>
          <w:p w:rsidR="00890274" w:rsidRPr="00EF5447" w:rsidRDefault="00890274" w:rsidP="00490852">
            <w:pPr>
              <w:pStyle w:val="TAH"/>
              <w:keepLines w:val="0"/>
            </w:pPr>
            <w:r w:rsidRPr="00EF5447">
              <w:t>DL band</w:t>
            </w:r>
          </w:p>
        </w:tc>
        <w:tc>
          <w:tcPr>
            <w:tcW w:w="709" w:type="dxa"/>
          </w:tcPr>
          <w:p w:rsidR="00890274" w:rsidRPr="00EF5447" w:rsidRDefault="00890274" w:rsidP="00490852">
            <w:pPr>
              <w:pStyle w:val="TAH"/>
              <w:keepLines w:val="0"/>
            </w:pPr>
            <w:r w:rsidRPr="00EF5447">
              <w:t>SCS of UL band</w:t>
            </w:r>
          </w:p>
          <w:p w:rsidR="00890274" w:rsidRPr="00EF5447" w:rsidRDefault="00890274" w:rsidP="00490852">
            <w:pPr>
              <w:pStyle w:val="TAH"/>
              <w:keepLines w:val="0"/>
            </w:pPr>
            <w:r w:rsidRPr="00EF5447">
              <w:t>(kHz)</w:t>
            </w:r>
          </w:p>
        </w:tc>
        <w:tc>
          <w:tcPr>
            <w:tcW w:w="764" w:type="dxa"/>
            <w:shd w:val="clear" w:color="auto" w:fill="auto"/>
          </w:tcPr>
          <w:p w:rsidR="00890274" w:rsidRPr="00EF5447" w:rsidRDefault="00890274" w:rsidP="00490852">
            <w:pPr>
              <w:pStyle w:val="TAH"/>
              <w:keepLines w:val="0"/>
            </w:pPr>
            <w:r w:rsidRPr="00EF5447">
              <w:t>5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10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15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20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25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40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50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60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80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tcPr>
          <w:p w:rsidR="00890274" w:rsidRPr="00EF5447" w:rsidRDefault="00890274" w:rsidP="00490852">
            <w:pPr>
              <w:pStyle w:val="TAH"/>
              <w:keepLines w:val="0"/>
            </w:pPr>
            <w:r w:rsidRPr="00EF5447">
              <w:t>90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100 MHz</w:t>
            </w:r>
          </w:p>
          <w:p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rsidTr="00490852">
        <w:trPr>
          <w:trHeight w:val="187"/>
          <w:jc w:val="center"/>
        </w:trPr>
        <w:tc>
          <w:tcPr>
            <w:tcW w:w="698" w:type="dxa"/>
            <w:shd w:val="clear" w:color="auto" w:fill="auto"/>
            <w:vAlign w:val="center"/>
          </w:tcPr>
          <w:p w:rsidR="00890274" w:rsidRPr="00EF5447" w:rsidRDefault="00890274" w:rsidP="00490852">
            <w:pPr>
              <w:pStyle w:val="TAC"/>
              <w:keepLines w:val="0"/>
              <w:rPr>
                <w:lang w:eastAsia="ja-JP"/>
              </w:rPr>
            </w:pPr>
            <w:r>
              <w:rPr>
                <w:lang w:eastAsia="ja-JP"/>
              </w:rPr>
              <w:t>7</w:t>
            </w:r>
          </w:p>
        </w:tc>
        <w:tc>
          <w:tcPr>
            <w:tcW w:w="698" w:type="dxa"/>
            <w:shd w:val="clear" w:color="auto" w:fill="auto"/>
            <w:vAlign w:val="center"/>
          </w:tcPr>
          <w:p w:rsidR="00890274" w:rsidRPr="00EF5447" w:rsidRDefault="00890274" w:rsidP="00490852">
            <w:pPr>
              <w:pStyle w:val="TAC"/>
              <w:keepLines w:val="0"/>
              <w:rPr>
                <w:lang w:eastAsia="ja-JP"/>
              </w:rPr>
            </w:pPr>
            <w:r>
              <w:rPr>
                <w:lang w:eastAsia="ja-JP"/>
              </w:rPr>
              <w:t>n105</w:t>
            </w:r>
          </w:p>
        </w:tc>
        <w:tc>
          <w:tcPr>
            <w:tcW w:w="709" w:type="dxa"/>
            <w:vAlign w:val="center"/>
          </w:tcPr>
          <w:p w:rsidR="00890274" w:rsidRPr="00EF5447" w:rsidRDefault="00890274" w:rsidP="00490852">
            <w:pPr>
              <w:pStyle w:val="TAC"/>
              <w:keepLines w:val="0"/>
              <w:rPr>
                <w:lang w:eastAsia="ja-JP"/>
              </w:rPr>
            </w:pPr>
            <w:r w:rsidRPr="00EF5447">
              <w:rPr>
                <w:lang w:eastAsia="ja-JP"/>
              </w:rPr>
              <w:t>15</w:t>
            </w:r>
          </w:p>
        </w:tc>
        <w:tc>
          <w:tcPr>
            <w:tcW w:w="764" w:type="dxa"/>
            <w:shd w:val="clear" w:color="auto" w:fill="auto"/>
            <w:vAlign w:val="center"/>
          </w:tcPr>
          <w:p w:rsidR="00890274" w:rsidRPr="00EF5447" w:rsidRDefault="00890274" w:rsidP="00490852">
            <w:pPr>
              <w:pStyle w:val="TAC"/>
              <w:keepLines w:val="0"/>
              <w:rPr>
                <w:rFonts w:cs="Arial"/>
              </w:rPr>
            </w:pPr>
            <w:r w:rsidRPr="00EF5447">
              <w:rPr>
                <w:rFonts w:eastAsia="新細明體" w:cs="Arial"/>
                <w:lang w:eastAsia="zh-TW"/>
              </w:rPr>
              <w:t>25</w:t>
            </w:r>
          </w:p>
        </w:tc>
        <w:tc>
          <w:tcPr>
            <w:tcW w:w="764" w:type="dxa"/>
            <w:shd w:val="clear" w:color="auto" w:fill="auto"/>
            <w:vAlign w:val="center"/>
          </w:tcPr>
          <w:p w:rsidR="00890274" w:rsidRPr="00EF5447" w:rsidRDefault="00890274" w:rsidP="00490852">
            <w:pPr>
              <w:pStyle w:val="TAC"/>
              <w:keepLines w:val="0"/>
              <w:rPr>
                <w:rFonts w:cs="Arial"/>
              </w:rPr>
            </w:pPr>
            <w:r w:rsidRPr="00EF5447">
              <w:rPr>
                <w:rFonts w:eastAsia="新細明體" w:cs="Arial"/>
                <w:lang w:eastAsia="zh-TW"/>
              </w:rPr>
              <w:t>50</w:t>
            </w:r>
          </w:p>
        </w:tc>
        <w:tc>
          <w:tcPr>
            <w:tcW w:w="764" w:type="dxa"/>
            <w:shd w:val="clear" w:color="auto" w:fill="auto"/>
            <w:vAlign w:val="center"/>
          </w:tcPr>
          <w:p w:rsidR="00890274" w:rsidRPr="00EF5447" w:rsidRDefault="00890274" w:rsidP="00490852">
            <w:pPr>
              <w:pStyle w:val="TAC"/>
              <w:keepLines w:val="0"/>
              <w:rPr>
                <w:rFonts w:cs="Arial"/>
              </w:rPr>
            </w:pPr>
            <w:r w:rsidRPr="00EF5447">
              <w:rPr>
                <w:rFonts w:eastAsia="新細明體" w:cs="Arial"/>
                <w:lang w:eastAsia="zh-TW"/>
              </w:rPr>
              <w:t>75</w:t>
            </w:r>
          </w:p>
        </w:tc>
        <w:tc>
          <w:tcPr>
            <w:tcW w:w="764" w:type="dxa"/>
            <w:shd w:val="clear" w:color="auto" w:fill="auto"/>
            <w:vAlign w:val="center"/>
          </w:tcPr>
          <w:p w:rsidR="00890274" w:rsidRPr="00EF5447" w:rsidRDefault="00890274" w:rsidP="00490852">
            <w:pPr>
              <w:pStyle w:val="TAC"/>
              <w:keepLines w:val="0"/>
              <w:rPr>
                <w:rFonts w:cs="Arial"/>
              </w:rPr>
            </w:pPr>
            <w:r w:rsidRPr="00EF5447">
              <w:rPr>
                <w:rFonts w:eastAsia="新細明體" w:cs="Arial"/>
                <w:lang w:eastAsia="zh-TW"/>
              </w:rPr>
              <w:t>100</w:t>
            </w:r>
          </w:p>
        </w:tc>
        <w:tc>
          <w:tcPr>
            <w:tcW w:w="764" w:type="dxa"/>
            <w:shd w:val="clear" w:color="auto" w:fill="auto"/>
            <w:vAlign w:val="center"/>
          </w:tcPr>
          <w:p w:rsidR="00890274" w:rsidRPr="00EF5447" w:rsidRDefault="00890274" w:rsidP="00490852">
            <w:pPr>
              <w:pStyle w:val="TAC"/>
              <w:keepLines w:val="0"/>
            </w:pPr>
          </w:p>
        </w:tc>
        <w:tc>
          <w:tcPr>
            <w:tcW w:w="764" w:type="dxa"/>
            <w:shd w:val="clear" w:color="auto" w:fill="auto"/>
            <w:vAlign w:val="center"/>
          </w:tcPr>
          <w:p w:rsidR="00890274" w:rsidRPr="00EF5447" w:rsidRDefault="00890274" w:rsidP="00490852">
            <w:pPr>
              <w:pStyle w:val="TAC"/>
              <w:keepLines w:val="0"/>
            </w:pPr>
          </w:p>
        </w:tc>
        <w:tc>
          <w:tcPr>
            <w:tcW w:w="764" w:type="dxa"/>
            <w:shd w:val="clear" w:color="auto" w:fill="auto"/>
            <w:vAlign w:val="center"/>
          </w:tcPr>
          <w:p w:rsidR="00890274" w:rsidRPr="00EF5447" w:rsidRDefault="00890274" w:rsidP="00490852">
            <w:pPr>
              <w:pStyle w:val="TAC"/>
              <w:keepLines w:val="0"/>
            </w:pPr>
          </w:p>
        </w:tc>
        <w:tc>
          <w:tcPr>
            <w:tcW w:w="764" w:type="dxa"/>
            <w:shd w:val="clear" w:color="auto" w:fill="auto"/>
            <w:vAlign w:val="center"/>
          </w:tcPr>
          <w:p w:rsidR="00890274" w:rsidRPr="00EF5447" w:rsidRDefault="00890274" w:rsidP="00490852">
            <w:pPr>
              <w:pStyle w:val="TAC"/>
              <w:keepLines w:val="0"/>
            </w:pPr>
          </w:p>
        </w:tc>
        <w:tc>
          <w:tcPr>
            <w:tcW w:w="764" w:type="dxa"/>
            <w:shd w:val="clear" w:color="auto" w:fill="auto"/>
            <w:vAlign w:val="center"/>
          </w:tcPr>
          <w:p w:rsidR="00890274" w:rsidRPr="00EF5447" w:rsidRDefault="00890274" w:rsidP="00490852">
            <w:pPr>
              <w:pStyle w:val="TAC"/>
              <w:keepLines w:val="0"/>
            </w:pPr>
          </w:p>
        </w:tc>
        <w:tc>
          <w:tcPr>
            <w:tcW w:w="764" w:type="dxa"/>
            <w:vAlign w:val="center"/>
          </w:tcPr>
          <w:p w:rsidR="00890274" w:rsidRPr="00EF5447" w:rsidRDefault="00890274" w:rsidP="00490852">
            <w:pPr>
              <w:pStyle w:val="TAC"/>
              <w:keepLines w:val="0"/>
            </w:pPr>
          </w:p>
        </w:tc>
        <w:tc>
          <w:tcPr>
            <w:tcW w:w="764" w:type="dxa"/>
            <w:shd w:val="clear" w:color="auto" w:fill="auto"/>
            <w:vAlign w:val="center"/>
          </w:tcPr>
          <w:p w:rsidR="00890274" w:rsidRPr="00EF5447" w:rsidRDefault="00890274" w:rsidP="00490852">
            <w:pPr>
              <w:pStyle w:val="TAC"/>
              <w:keepLines w:val="0"/>
            </w:pPr>
          </w:p>
        </w:tc>
      </w:tr>
    </w:tbl>
    <w:p w:rsidR="00890274" w:rsidRPr="0035219F" w:rsidRDefault="00890274" w:rsidP="00890274">
      <w:pPr>
        <w:keepNext/>
      </w:pPr>
    </w:p>
    <w:p w:rsidR="00890274" w:rsidRPr="00697599" w:rsidRDefault="00890274" w:rsidP="00890274">
      <w:pPr>
        <w:pStyle w:val="4"/>
        <w:rPr>
          <w:lang w:eastAsia="zh-CN"/>
        </w:rPr>
      </w:pPr>
      <w:r>
        <w:t>6.1.16.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7</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w:t>
      </w:r>
      <w:proofErr w:type="gramStart"/>
      <w:r w:rsidRPr="00714357">
        <w:rPr>
          <w:vertAlign w:val="subscript"/>
        </w:rPr>
        <w:t>,c</w:t>
      </w:r>
      <w:proofErr w:type="gramEnd"/>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DC</w:t>
      </w:r>
      <w:r w:rsidRPr="00C03B5B">
        <w:rPr>
          <w:lang w:eastAsia="zh-TW"/>
        </w:rPr>
        <w:t>_</w:t>
      </w:r>
      <w:r>
        <w:rPr>
          <w:lang w:eastAsia="zh-TW"/>
        </w:rPr>
        <w:t>7A_</w:t>
      </w:r>
      <w:r w:rsidRPr="00C03B5B">
        <w:rPr>
          <w:lang w:eastAsia="zh-TW"/>
        </w:rPr>
        <w:t>n</w:t>
      </w:r>
      <w:r>
        <w:rPr>
          <w:lang w:eastAsia="zh-TW"/>
        </w:rPr>
        <w:t>71A</w:t>
      </w:r>
      <w:r>
        <w:rPr>
          <w:rFonts w:hint="eastAsia"/>
          <w:lang w:eastAsia="zh-TW"/>
        </w:rPr>
        <w:t>, as</w:t>
      </w:r>
      <w:r>
        <w:t xml:space="preserve"> </w:t>
      </w:r>
      <w:r>
        <w:rPr>
          <w:rFonts w:hint="eastAsia"/>
          <w:lang w:eastAsia="zh-TW"/>
        </w:rPr>
        <w:t xml:space="preserve">in </w:t>
      </w:r>
      <w:r>
        <w:t>the tables below.</w:t>
      </w:r>
    </w:p>
    <w:p w:rsidR="00890274" w:rsidRDefault="00890274" w:rsidP="00890274">
      <w:pPr>
        <w:pStyle w:val="TH"/>
        <w:rPr>
          <w:vertAlign w:val="subscript"/>
          <w:lang w:eastAsia="zh-TW"/>
        </w:rPr>
      </w:pPr>
      <w:r w:rsidRPr="00802E82">
        <w:rPr>
          <w:lang w:eastAsia="zh-CN"/>
        </w:rPr>
        <w:t xml:space="preserve">Table </w:t>
      </w:r>
      <w:r>
        <w:rPr>
          <w:lang w:eastAsia="zh-CN"/>
        </w:rPr>
        <w:t>6.1.16.</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rsidTr="00490852">
        <w:trPr>
          <w:trHeight w:val="187"/>
          <w:tblHeader/>
          <w:jc w:val="center"/>
        </w:trPr>
        <w:tc>
          <w:tcPr>
            <w:tcW w:w="2608" w:type="dxa"/>
            <w:vMerge w:val="restart"/>
          </w:tcPr>
          <w:p w:rsidR="00890274" w:rsidRPr="00D67A9D" w:rsidRDefault="00890274" w:rsidP="00490852">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rsidTr="00490852">
        <w:trPr>
          <w:trHeight w:val="187"/>
          <w:tblHeader/>
          <w:jc w:val="center"/>
        </w:trPr>
        <w:tc>
          <w:tcPr>
            <w:tcW w:w="2608" w:type="dxa"/>
            <w:vMerge/>
            <w:tcBorders>
              <w:bottom w:val="single" w:sz="4" w:space="0" w:color="auto"/>
            </w:tcBorders>
          </w:tcPr>
          <w:p w:rsidR="00890274" w:rsidRPr="00D67A9D" w:rsidRDefault="00890274" w:rsidP="00490852">
            <w:pPr>
              <w:keepNext/>
              <w:keepLines/>
              <w:spacing w:after="0"/>
              <w:jc w:val="center"/>
              <w:rPr>
                <w:rFonts w:ascii="Arial" w:hAnsi="Arial"/>
                <w:b/>
                <w:sz w:val="18"/>
              </w:rPr>
            </w:pPr>
          </w:p>
        </w:tc>
        <w:tc>
          <w:tcPr>
            <w:tcW w:w="2608" w:type="dxa"/>
            <w:gridSpan w:val="2"/>
          </w:tcPr>
          <w:p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rsidTr="00490852">
        <w:trPr>
          <w:trHeight w:val="89"/>
          <w:jc w:val="center"/>
        </w:trPr>
        <w:tc>
          <w:tcPr>
            <w:tcW w:w="2608" w:type="dxa"/>
            <w:tcBorders>
              <w:bottom w:val="single" w:sz="4" w:space="0" w:color="auto"/>
            </w:tcBorders>
            <w:shd w:val="clear" w:color="auto" w:fill="auto"/>
          </w:tcPr>
          <w:p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7</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rsidR="00890274" w:rsidRPr="00802E82" w:rsidRDefault="00890274" w:rsidP="00890274">
      <w:pPr>
        <w:pStyle w:val="TH"/>
        <w:rPr>
          <w:lang w:eastAsia="zh-CN"/>
        </w:rPr>
      </w:pPr>
      <w:r w:rsidRPr="00802E82">
        <w:rPr>
          <w:lang w:eastAsia="zh-CN"/>
        </w:rPr>
        <w:t xml:space="preserve">Table </w:t>
      </w:r>
      <w:r>
        <w:rPr>
          <w:lang w:eastAsia="zh-CN"/>
        </w:rPr>
        <w:t>6.1.16.</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rsidTr="00490852">
        <w:trPr>
          <w:trHeight w:val="187"/>
          <w:tblHeader/>
          <w:jc w:val="center"/>
        </w:trPr>
        <w:tc>
          <w:tcPr>
            <w:tcW w:w="2608" w:type="dxa"/>
            <w:vMerge w:val="restart"/>
          </w:tcPr>
          <w:p w:rsidR="00890274" w:rsidRPr="00EF5447" w:rsidRDefault="00890274" w:rsidP="00490852">
            <w:pPr>
              <w:pStyle w:val="TAH"/>
            </w:pPr>
            <w:r w:rsidRPr="00EF5447">
              <w:t>Inter-band EN-DC configuration</w:t>
            </w:r>
          </w:p>
        </w:tc>
        <w:tc>
          <w:tcPr>
            <w:tcW w:w="5216" w:type="dxa"/>
            <w:gridSpan w:val="2"/>
          </w:tcPr>
          <w:p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rsidTr="00490852">
        <w:trPr>
          <w:trHeight w:val="187"/>
          <w:tblHeader/>
          <w:jc w:val="center"/>
        </w:trPr>
        <w:tc>
          <w:tcPr>
            <w:tcW w:w="2608" w:type="dxa"/>
            <w:vMerge/>
            <w:tcBorders>
              <w:bottom w:val="single" w:sz="4" w:space="0" w:color="auto"/>
            </w:tcBorders>
          </w:tcPr>
          <w:p w:rsidR="00890274" w:rsidRPr="00EF5447" w:rsidRDefault="00890274" w:rsidP="00490852">
            <w:pPr>
              <w:pStyle w:val="TAH"/>
            </w:pPr>
          </w:p>
        </w:tc>
        <w:tc>
          <w:tcPr>
            <w:tcW w:w="5216" w:type="dxa"/>
            <w:gridSpan w:val="2"/>
          </w:tcPr>
          <w:p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rsidTr="00490852">
        <w:trPr>
          <w:trHeight w:val="54"/>
          <w:jc w:val="center"/>
        </w:trPr>
        <w:tc>
          <w:tcPr>
            <w:tcW w:w="2608" w:type="dxa"/>
            <w:tcBorders>
              <w:bottom w:val="single" w:sz="4" w:space="0" w:color="auto"/>
            </w:tcBorders>
            <w:shd w:val="clear" w:color="auto" w:fill="auto"/>
          </w:tcPr>
          <w:p w:rsidR="00890274" w:rsidRPr="00EF5447" w:rsidRDefault="00890274" w:rsidP="00490852">
            <w:pPr>
              <w:pStyle w:val="TAC"/>
            </w:pPr>
            <w:r w:rsidRPr="00EF5447">
              <w:t>DC_</w:t>
            </w:r>
            <w:r>
              <w:rPr>
                <w:rFonts w:eastAsia="MS Mincho"/>
                <w:lang w:eastAsia="ja-JP"/>
              </w:rPr>
              <w:t>7</w:t>
            </w:r>
            <w:r w:rsidRPr="00EF5447">
              <w:t>_n</w:t>
            </w:r>
            <w:r>
              <w:rPr>
                <w:rFonts w:eastAsia="MS Mincho"/>
                <w:lang w:eastAsia="ja-JP"/>
              </w:rPr>
              <w:t>105</w:t>
            </w:r>
          </w:p>
        </w:tc>
        <w:tc>
          <w:tcPr>
            <w:tcW w:w="2608" w:type="dxa"/>
          </w:tcPr>
          <w:p w:rsidR="00890274" w:rsidRPr="00EF5447" w:rsidRDefault="00890274" w:rsidP="00490852">
            <w:pPr>
              <w:pStyle w:val="TAC"/>
            </w:pPr>
            <w:r>
              <w:rPr>
                <w:rFonts w:eastAsia="MS Mincho"/>
                <w:lang w:eastAsia="ja-JP"/>
              </w:rPr>
              <w:t>-</w:t>
            </w:r>
          </w:p>
        </w:tc>
        <w:tc>
          <w:tcPr>
            <w:tcW w:w="2608" w:type="dxa"/>
          </w:tcPr>
          <w:p w:rsidR="00890274" w:rsidRPr="00EF5447" w:rsidRDefault="00890274" w:rsidP="00490852">
            <w:pPr>
              <w:pStyle w:val="TAC"/>
            </w:pPr>
            <w:r>
              <w:rPr>
                <w:rFonts w:eastAsia="MS Mincho"/>
                <w:lang w:eastAsia="ja-JP"/>
              </w:rPr>
              <w:t>0.2</w:t>
            </w:r>
          </w:p>
        </w:tc>
      </w:tr>
    </w:tbl>
    <w:p w:rsidR="00890274" w:rsidRDefault="00890274" w:rsidP="00890274">
      <w:pPr>
        <w:spacing w:after="0"/>
        <w:rPr>
          <w:lang w:eastAsia="zh-TW"/>
        </w:rPr>
      </w:pPr>
    </w:p>
    <w:p w:rsidR="00B852AF" w:rsidRPr="00062AED" w:rsidRDefault="00B852AF" w:rsidP="00B852AF">
      <w:pPr>
        <w:pStyle w:val="3"/>
      </w:pPr>
      <w:bookmarkStart w:id="370" w:name="_Toc148446974"/>
      <w:r w:rsidRPr="00062AED">
        <w:t>6.1.17</w:t>
      </w:r>
      <w:r w:rsidRPr="00062AED">
        <w:tab/>
      </w:r>
      <w:r w:rsidRPr="00062AED">
        <w:rPr>
          <w:rFonts w:hint="eastAsia"/>
        </w:rPr>
        <w:t>DC</w:t>
      </w:r>
      <w:r w:rsidRPr="00062AED">
        <w:t>_71</w:t>
      </w:r>
      <w:r w:rsidRPr="00062AED">
        <w:rPr>
          <w:rFonts w:hint="eastAsia"/>
        </w:rPr>
        <w:t>_n</w:t>
      </w:r>
      <w:r w:rsidRPr="00062AED">
        <w:t>12</w:t>
      </w:r>
      <w:bookmarkEnd w:id="370"/>
    </w:p>
    <w:p w:rsidR="00B852AF" w:rsidRDefault="00B852AF" w:rsidP="00B852AF">
      <w:pPr>
        <w:pStyle w:val="4"/>
        <w:rPr>
          <w:lang w:eastAsia="ja-JP"/>
        </w:rPr>
      </w:pPr>
      <w:r>
        <w:rPr>
          <w:lang w:eastAsia="zh-CN"/>
        </w:rPr>
        <w:t>6.1.17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B852AF" w:rsidRDefault="00B852AF" w:rsidP="00B852AF">
      <w:pPr>
        <w:pStyle w:val="TH"/>
        <w:keepNext w:val="0"/>
        <w:keepLines w:val="0"/>
        <w:rPr>
          <w:rFonts w:eastAsia="Calibri Light"/>
          <w:sz w:val="28"/>
          <w:szCs w:val="28"/>
          <w:lang w:eastAsia="ja-JP"/>
        </w:rPr>
      </w:pPr>
      <w:r>
        <w:t xml:space="preserve">Table 6.1.17.1-1: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852AF" w:rsidTr="00490852">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H"/>
              <w:keepNext w:val="0"/>
              <w:keepLines w:val="0"/>
              <w:rPr>
                <w:rFonts w:cs="Arial"/>
                <w:lang w:val="en-US" w:eastAsia="fi-FI"/>
              </w:rPr>
            </w:pPr>
            <w:r>
              <w:rPr>
                <w:rFonts w:cs="Arial"/>
                <w:lang w:val="en-US" w:eastAsia="fi-FI"/>
              </w:rPr>
              <w:t>EN-DC</w:t>
            </w:r>
          </w:p>
          <w:p w:rsidR="00B852AF" w:rsidRDefault="00B852AF" w:rsidP="00490852">
            <w:pPr>
              <w:pStyle w:val="TAH"/>
              <w:keepNext w:val="0"/>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H"/>
              <w:keepNext w:val="0"/>
              <w:keepLines w:val="0"/>
              <w:rPr>
                <w:rFonts w:cs="Arial"/>
                <w:lang w:val="en-US" w:eastAsia="fi-FI"/>
              </w:rPr>
            </w:pPr>
            <w:r>
              <w:rPr>
                <w:rFonts w:cs="Arial"/>
                <w:lang w:val="en-US" w:eastAsia="fi-FI"/>
              </w:rPr>
              <w:t>Uplink EN-DC</w:t>
            </w:r>
          </w:p>
          <w:p w:rsidR="00B852AF" w:rsidRDefault="00B852AF" w:rsidP="00490852">
            <w:pPr>
              <w:pStyle w:val="TAH"/>
              <w:keepNext w:val="0"/>
              <w:keepLines w:val="0"/>
              <w:rPr>
                <w:rFonts w:cs="Arial"/>
                <w:lang w:val="en-US" w:eastAsia="fi-FI"/>
              </w:rPr>
            </w:pPr>
            <w:r>
              <w:rPr>
                <w:rFonts w:cs="Arial"/>
                <w:lang w:val="en-US" w:eastAsia="fi-FI"/>
              </w:rPr>
              <w:t>configuration</w:t>
            </w:r>
          </w:p>
          <w:p w:rsidR="00B852AF" w:rsidRDefault="00B852AF" w:rsidP="00490852">
            <w:pPr>
              <w:pStyle w:val="TAH"/>
              <w:keepNext w:val="0"/>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H"/>
              <w:keepNext w:val="0"/>
              <w:keepLines w:val="0"/>
              <w:rPr>
                <w:rFonts w:cs="Arial"/>
                <w:lang w:val="en-US" w:eastAsia="fi-FI"/>
              </w:rPr>
            </w:pPr>
            <w:r>
              <w:rPr>
                <w:rFonts w:cs="Arial"/>
                <w:lang w:eastAsia="fi-FI"/>
              </w:rPr>
              <w:t>Single UL allowed</w:t>
            </w:r>
          </w:p>
        </w:tc>
      </w:tr>
      <w:tr w:rsidR="00B852AF" w:rsidTr="00490852">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H"/>
              <w:keepNext w:val="0"/>
              <w:keepLines w:val="0"/>
              <w:rPr>
                <w:rFonts w:cs="Arial"/>
                <w:b w:val="0"/>
                <w:lang w:val="en-US" w:eastAsia="fi-FI"/>
              </w:rPr>
            </w:pPr>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B852AF" w:rsidRPr="006F2F43" w:rsidRDefault="00B852AF" w:rsidP="00490852">
            <w:pPr>
              <w:pStyle w:val="TAH"/>
              <w:keepNext w:val="0"/>
              <w:keepLines w:val="0"/>
              <w:rPr>
                <w:rFonts w:cs="Arial"/>
                <w:b w:val="0"/>
                <w:vertAlign w:val="superscript"/>
                <w:lang w:val="en-US" w:eastAsia="fi-FI"/>
              </w:rPr>
            </w:pPr>
            <w:bookmarkStart w:id="371" w:name="OLE_LINK12"/>
            <w:bookmarkStart w:id="372" w:name="OLE_LINK13"/>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bookmarkEnd w:id="371"/>
            <w:bookmarkEnd w:id="372"/>
            <w:r>
              <w:rPr>
                <w:rFonts w:cs="Arial"/>
                <w:b w:val="0"/>
                <w:vertAlign w:val="superscript"/>
                <w:lang w:val="en-US" w:eastAsia="fi-FI"/>
              </w:rPr>
              <w:t>18,19</w:t>
            </w:r>
          </w:p>
        </w:tc>
        <w:tc>
          <w:tcPr>
            <w:tcW w:w="2738"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H"/>
              <w:keepNext w:val="0"/>
              <w:keepLines w:val="0"/>
              <w:rPr>
                <w:rFonts w:cs="Arial"/>
                <w:b w:val="0"/>
                <w:lang w:eastAsia="fi-FI"/>
              </w:rPr>
            </w:pPr>
            <w:r>
              <w:rPr>
                <w:rFonts w:cs="Arial"/>
                <w:b w:val="0"/>
                <w:lang w:val="fi-FI"/>
              </w:rPr>
              <w:t>Yes</w:t>
            </w:r>
          </w:p>
        </w:tc>
      </w:tr>
      <w:tr w:rsidR="00B852AF" w:rsidTr="00490852">
        <w:trPr>
          <w:trHeight w:val="47"/>
          <w:jc w:val="center"/>
        </w:trPr>
        <w:tc>
          <w:tcPr>
            <w:tcW w:w="7555" w:type="dxa"/>
            <w:gridSpan w:val="3"/>
            <w:tcBorders>
              <w:top w:val="single" w:sz="4" w:space="0" w:color="auto"/>
              <w:left w:val="single" w:sz="4" w:space="0" w:color="auto"/>
              <w:bottom w:val="single" w:sz="4" w:space="0" w:color="auto"/>
              <w:right w:val="single" w:sz="4" w:space="0" w:color="auto"/>
            </w:tcBorders>
            <w:vAlign w:val="center"/>
          </w:tcPr>
          <w:p w:rsidR="00B852AF" w:rsidRDefault="00B852AF" w:rsidP="00490852">
            <w:pPr>
              <w:pStyle w:val="TAN"/>
              <w:keepNext w:val="0"/>
              <w:keepLines w:val="0"/>
            </w:pPr>
            <w:r w:rsidRPr="00E062F1">
              <w:t xml:space="preserve">NOTE </w:t>
            </w:r>
            <w:r>
              <w:t>18</w:t>
            </w:r>
            <w:r w:rsidRPr="00E062F1">
              <w:t>:</w:t>
            </w:r>
            <w:r w:rsidRPr="00E062F1">
              <w:tab/>
              <w:t>Only single switched UL is supported.</w:t>
            </w:r>
          </w:p>
          <w:p w:rsidR="00B852AF" w:rsidRPr="000C0B83" w:rsidRDefault="00B852AF" w:rsidP="00490852">
            <w:pPr>
              <w:pStyle w:val="TAN"/>
              <w:keepNext w:val="0"/>
              <w:keepLines w:val="0"/>
            </w:pPr>
            <w:r>
              <w:rPr>
                <w:rFonts w:hint="eastAsia"/>
                <w:lang w:eastAsia="zh-CN"/>
              </w:rPr>
              <w:t>N</w:t>
            </w:r>
            <w:r>
              <w:rPr>
                <w:lang w:eastAsia="zh-CN"/>
              </w:rPr>
              <w:t>OTE 19:</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rsidR="00B852AF" w:rsidRDefault="00B852AF" w:rsidP="00B852AF">
      <w:pPr>
        <w:pStyle w:val="4"/>
        <w:keepNext w:val="0"/>
        <w:keepLines w:val="0"/>
        <w:rPr>
          <w:lang w:val="en-US"/>
        </w:rPr>
      </w:pPr>
      <w:r>
        <w:rPr>
          <w:lang w:val="en-US"/>
        </w:rPr>
        <w:t>6.1.17.2</w:t>
      </w:r>
      <w:r>
        <w:rPr>
          <w:lang w:val="en-US"/>
        </w:rPr>
        <w:tab/>
        <w:t>Maximum output power for DC</w:t>
      </w:r>
    </w:p>
    <w:p w:rsidR="00B852AF" w:rsidRDefault="00B852AF" w:rsidP="00B852AF">
      <w:pPr>
        <w:pStyle w:val="TH"/>
        <w:keepNext w:val="0"/>
        <w:keepLines w:val="0"/>
        <w:rPr>
          <w:rFonts w:eastAsia="Calibri Light"/>
          <w:sz w:val="28"/>
          <w:szCs w:val="28"/>
          <w:lang w:eastAsia="ja-JP"/>
        </w:rPr>
      </w:pPr>
      <w:r>
        <w:t xml:space="preserve">Table 6.1.17.2-1: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852AF"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H"/>
              <w:keepNext w:val="0"/>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H"/>
              <w:keepNext w:val="0"/>
              <w:keepLines w:val="0"/>
              <w:rPr>
                <w:rFonts w:eastAsia="Symbol" w:cs="Arial"/>
              </w:rPr>
            </w:pPr>
            <w:r>
              <w:rPr>
                <w:rFonts w:eastAsia="Symbol" w:cs="Arial"/>
              </w:rPr>
              <w:t>Power class 3</w:t>
            </w:r>
          </w:p>
          <w:p w:rsidR="00B852AF" w:rsidRDefault="00B852AF" w:rsidP="00490852">
            <w:pPr>
              <w:pStyle w:val="TAH"/>
              <w:keepNext w:val="0"/>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H"/>
              <w:keepNext w:val="0"/>
              <w:keepLines w:val="0"/>
              <w:rPr>
                <w:rFonts w:eastAsia="Symbol" w:cs="Arial"/>
              </w:rPr>
            </w:pPr>
            <w:r>
              <w:rPr>
                <w:rFonts w:eastAsia="Symbol" w:cs="Arial"/>
              </w:rPr>
              <w:t>Tolerance</w:t>
            </w:r>
          </w:p>
          <w:p w:rsidR="00B852AF" w:rsidRDefault="00B852AF" w:rsidP="00490852">
            <w:pPr>
              <w:pStyle w:val="TAH"/>
              <w:keepNext w:val="0"/>
              <w:keepLines w:val="0"/>
              <w:rPr>
                <w:rFonts w:eastAsia="Symbol" w:cs="Arial"/>
              </w:rPr>
            </w:pPr>
            <w:r>
              <w:rPr>
                <w:rFonts w:eastAsia="Symbol" w:cs="Arial"/>
              </w:rPr>
              <w:t>(dB)</w:t>
            </w:r>
          </w:p>
        </w:tc>
      </w:tr>
      <w:tr w:rsidR="00B852AF" w:rsidTr="00490852">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H"/>
              <w:keepNext w:val="0"/>
              <w:keepLines w:val="0"/>
              <w:rPr>
                <w:rFonts w:eastAsia="Symbol" w:cs="Arial"/>
              </w:rPr>
            </w:pPr>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r>
              <w:rPr>
                <w:rFonts w:cs="Arial"/>
                <w:b w:val="0"/>
                <w:vertAlign w:val="superscript"/>
                <w:lang w:val="en-US" w:eastAsia="fi-FI"/>
              </w:rPr>
              <w:t>7</w:t>
            </w:r>
          </w:p>
        </w:tc>
        <w:tc>
          <w:tcPr>
            <w:tcW w:w="2093"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C"/>
              <w:keepNext w:val="0"/>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C"/>
              <w:keepNext w:val="0"/>
              <w:keepLines w:val="0"/>
              <w:rPr>
                <w:rFonts w:eastAsia="Symbol" w:cs="Arial"/>
              </w:rPr>
            </w:pPr>
            <w:r>
              <w:rPr>
                <w:rFonts w:eastAsia="Symbol" w:cs="Arial"/>
              </w:rPr>
              <w:t>+2/-3</w:t>
            </w:r>
          </w:p>
        </w:tc>
      </w:tr>
      <w:tr w:rsidR="00B852AF" w:rsidTr="00490852">
        <w:trPr>
          <w:trHeight w:val="67"/>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rsidR="00B852AF" w:rsidRDefault="00B852AF" w:rsidP="00490852">
            <w:pPr>
              <w:pStyle w:val="TAC"/>
              <w:keepNext w:val="0"/>
              <w:keepLines w:val="0"/>
              <w:jc w:val="left"/>
              <w:rPr>
                <w:rFonts w:eastAsia="Symbol" w:cs="Arial"/>
              </w:rPr>
            </w:pPr>
            <w:r w:rsidRPr="00E062F1">
              <w:t xml:space="preserve">NOTE </w:t>
            </w:r>
            <w:r>
              <w:t>7</w:t>
            </w:r>
            <w:r w:rsidRPr="00E062F1">
              <w:t>:</w:t>
            </w:r>
            <w:r w:rsidRPr="00E062F1">
              <w:tab/>
              <w:t>Only single switched UL is supported.</w:t>
            </w:r>
          </w:p>
        </w:tc>
      </w:tr>
    </w:tbl>
    <w:p w:rsidR="00B852AF" w:rsidRDefault="00B852AF" w:rsidP="00B852AF">
      <w:pPr>
        <w:pStyle w:val="4"/>
        <w:keepNext w:val="0"/>
        <w:keepLines w:val="0"/>
        <w:rPr>
          <w:lang w:val="en-US"/>
        </w:rPr>
      </w:pPr>
      <w:r>
        <w:rPr>
          <w:lang w:val="en-US"/>
        </w:rPr>
        <w:t>6.1.17.3</w:t>
      </w:r>
      <w:r>
        <w:rPr>
          <w:lang w:val="en-US"/>
        </w:rPr>
        <w:tab/>
        <w:t>Spurious emission band UE co-existence for DC</w:t>
      </w:r>
    </w:p>
    <w:p w:rsidR="00B852AF" w:rsidRDefault="00B852AF" w:rsidP="00B852AF">
      <w:r w:rsidRPr="003E6825">
        <w:t xml:space="preserve">Note that only Single </w:t>
      </w:r>
      <w:proofErr w:type="gramStart"/>
      <w:r w:rsidRPr="003E6825">
        <w:t>Tx</w:t>
      </w:r>
      <w:proofErr w:type="gramEnd"/>
      <w:r w:rsidRPr="003E6825">
        <w:t xml:space="preserve"> Switched UL mode is supported for this combination, </w:t>
      </w:r>
      <w:bookmarkStart w:id="373" w:name="OLE_LINK27"/>
      <w:bookmarkStart w:id="374" w:name="OLE_LINK28"/>
      <w:r w:rsidRPr="003E6825">
        <w:t xml:space="preserve">spurious emission band UE co-existence requirement </w:t>
      </w:r>
      <w:r>
        <w:t xml:space="preserve">for band 71 and n12 respectively </w:t>
      </w:r>
      <w:r w:rsidRPr="003E6825">
        <w:t xml:space="preserve">is </w:t>
      </w:r>
      <w:r>
        <w:t>appli</w:t>
      </w:r>
      <w:r w:rsidRPr="003E6825">
        <w:t>ed</w:t>
      </w:r>
      <w:r>
        <w:t>.</w:t>
      </w:r>
      <w:bookmarkEnd w:id="373"/>
      <w:bookmarkEnd w:id="374"/>
    </w:p>
    <w:p w:rsidR="00B852AF" w:rsidRPr="00D042CC" w:rsidRDefault="00B852AF" w:rsidP="00B852AF">
      <w:pPr>
        <w:pStyle w:val="TH"/>
        <w:keepNext w:val="0"/>
        <w:keepLines w:val="0"/>
      </w:pPr>
      <w:r>
        <w:lastRenderedPageBreak/>
        <w:t>Table 6.1.17.3-1:</w:t>
      </w:r>
      <w:r w:rsidRPr="00D042CC">
        <w:t xml:space="preserve"> Requirements for band </w:t>
      </w:r>
      <w:r>
        <w:t>n12</w:t>
      </w:r>
      <w:r w:rsidRPr="00D042CC">
        <w:t xml:space="preserve"> spurious emissions for UE co-existence</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B852AF" w:rsidRPr="001D386E" w:rsidTr="00490852">
        <w:trPr>
          <w:trHeight w:val="270"/>
          <w:jc w:val="center"/>
        </w:trPr>
        <w:tc>
          <w:tcPr>
            <w:tcW w:w="960" w:type="dxa"/>
            <w:vMerge w:val="restart"/>
            <w:shd w:val="clear" w:color="auto" w:fill="auto"/>
            <w:vAlign w:val="center"/>
          </w:tcPr>
          <w:p w:rsidR="00B852AF" w:rsidRPr="001D386E" w:rsidRDefault="00B852AF" w:rsidP="00490852">
            <w:pPr>
              <w:pStyle w:val="TAH"/>
              <w:keepNext w:val="0"/>
              <w:keepLines w:val="0"/>
              <w:rPr>
                <w:rFonts w:cs="Arial"/>
              </w:rPr>
            </w:pPr>
            <w:r w:rsidRPr="001C0CC4">
              <w:rPr>
                <w:lang w:val="fi-FI"/>
              </w:rPr>
              <w:t>NR</w:t>
            </w:r>
            <w:r w:rsidRPr="001C0CC4">
              <w:t xml:space="preserve"> Band</w:t>
            </w:r>
          </w:p>
        </w:tc>
        <w:tc>
          <w:tcPr>
            <w:tcW w:w="7986" w:type="dxa"/>
            <w:gridSpan w:val="7"/>
            <w:shd w:val="clear" w:color="auto" w:fill="auto"/>
          </w:tcPr>
          <w:p w:rsidR="00B852AF" w:rsidRPr="001D386E" w:rsidRDefault="00B852AF" w:rsidP="00490852">
            <w:pPr>
              <w:pStyle w:val="TAH"/>
              <w:keepNext w:val="0"/>
              <w:keepLines w:val="0"/>
              <w:rPr>
                <w:rFonts w:cs="Arial"/>
              </w:rPr>
            </w:pPr>
            <w:r w:rsidRPr="001D386E">
              <w:rPr>
                <w:rFonts w:cs="Arial"/>
              </w:rPr>
              <w:t xml:space="preserve">Spurious emission </w:t>
            </w:r>
          </w:p>
        </w:tc>
      </w:tr>
      <w:tr w:rsidR="00B852AF" w:rsidRPr="001D386E" w:rsidTr="00490852">
        <w:trPr>
          <w:trHeight w:val="450"/>
          <w:jc w:val="center"/>
        </w:trPr>
        <w:tc>
          <w:tcPr>
            <w:tcW w:w="960" w:type="dxa"/>
            <w:vMerge/>
            <w:vAlign w:val="center"/>
          </w:tcPr>
          <w:p w:rsidR="00B852AF" w:rsidRPr="001D386E" w:rsidRDefault="00B852AF" w:rsidP="00490852">
            <w:pPr>
              <w:pStyle w:val="TAH"/>
              <w:keepNext w:val="0"/>
              <w:keepLines w:val="0"/>
              <w:rPr>
                <w:rFonts w:cs="Arial"/>
              </w:rPr>
            </w:pPr>
          </w:p>
        </w:tc>
        <w:tc>
          <w:tcPr>
            <w:tcW w:w="3166" w:type="dxa"/>
            <w:shd w:val="clear" w:color="auto" w:fill="auto"/>
          </w:tcPr>
          <w:p w:rsidR="00B852AF" w:rsidRPr="001D386E" w:rsidRDefault="00B852AF" w:rsidP="00490852">
            <w:pPr>
              <w:pStyle w:val="TAH"/>
              <w:keepNext w:val="0"/>
              <w:keepLines w:val="0"/>
              <w:rPr>
                <w:rFonts w:cs="Arial"/>
              </w:rPr>
            </w:pPr>
            <w:r w:rsidRPr="001D386E">
              <w:rPr>
                <w:rFonts w:cs="Arial"/>
              </w:rPr>
              <w:t>Protected band</w:t>
            </w:r>
          </w:p>
        </w:tc>
        <w:tc>
          <w:tcPr>
            <w:tcW w:w="1906" w:type="dxa"/>
            <w:gridSpan w:val="3"/>
            <w:shd w:val="clear" w:color="auto" w:fill="auto"/>
          </w:tcPr>
          <w:p w:rsidR="00B852AF" w:rsidRPr="001D386E" w:rsidRDefault="00B852AF" w:rsidP="00490852">
            <w:pPr>
              <w:pStyle w:val="TAH"/>
              <w:keepNext w:val="0"/>
              <w:keepLines w:val="0"/>
              <w:rPr>
                <w:rFonts w:cs="Arial"/>
              </w:rPr>
            </w:pPr>
            <w:r w:rsidRPr="001D386E">
              <w:rPr>
                <w:rFonts w:cs="Arial"/>
              </w:rPr>
              <w:t>Frequency range (MHz)</w:t>
            </w:r>
          </w:p>
        </w:tc>
        <w:tc>
          <w:tcPr>
            <w:tcW w:w="1134" w:type="dxa"/>
            <w:shd w:val="clear" w:color="auto" w:fill="auto"/>
          </w:tcPr>
          <w:p w:rsidR="00B852AF" w:rsidRPr="001D386E" w:rsidRDefault="00B852AF" w:rsidP="00490852">
            <w:pPr>
              <w:pStyle w:val="TAH"/>
              <w:keepNext w:val="0"/>
              <w:keepLines w:val="0"/>
              <w:rPr>
                <w:rFonts w:cs="Arial"/>
              </w:rPr>
            </w:pPr>
            <w:r w:rsidRPr="001D386E">
              <w:rPr>
                <w:rFonts w:cs="Arial"/>
              </w:rPr>
              <w:t>Maximum Level (dBm)</w:t>
            </w:r>
          </w:p>
        </w:tc>
        <w:tc>
          <w:tcPr>
            <w:tcW w:w="851" w:type="dxa"/>
            <w:shd w:val="clear" w:color="auto" w:fill="auto"/>
          </w:tcPr>
          <w:p w:rsidR="00B852AF" w:rsidRPr="001D386E" w:rsidRDefault="00B852AF" w:rsidP="00490852">
            <w:pPr>
              <w:pStyle w:val="TAH"/>
              <w:keepNext w:val="0"/>
              <w:keepLines w:val="0"/>
              <w:rPr>
                <w:rFonts w:cs="Arial"/>
              </w:rPr>
            </w:pPr>
            <w:r w:rsidRPr="001D386E">
              <w:rPr>
                <w:rFonts w:cs="Arial"/>
              </w:rPr>
              <w:t>MBW (MHz)</w:t>
            </w:r>
          </w:p>
        </w:tc>
        <w:tc>
          <w:tcPr>
            <w:tcW w:w="929" w:type="dxa"/>
            <w:shd w:val="clear" w:color="auto" w:fill="auto"/>
            <w:noWrap/>
          </w:tcPr>
          <w:p w:rsidR="00B852AF" w:rsidRPr="001D386E" w:rsidRDefault="00B852AF" w:rsidP="00490852">
            <w:pPr>
              <w:pStyle w:val="TAH"/>
              <w:keepNext w:val="0"/>
              <w:keepLines w:val="0"/>
              <w:rPr>
                <w:rFonts w:cs="Arial"/>
              </w:rPr>
            </w:pPr>
            <w:r w:rsidRPr="001D386E">
              <w:rPr>
                <w:rFonts w:cs="Arial"/>
              </w:rPr>
              <w:t>NOTE</w:t>
            </w:r>
          </w:p>
        </w:tc>
      </w:tr>
      <w:tr w:rsidR="00B852AF" w:rsidRPr="001D386E" w:rsidTr="00490852">
        <w:trPr>
          <w:trHeight w:val="225"/>
          <w:jc w:val="center"/>
        </w:trPr>
        <w:tc>
          <w:tcPr>
            <w:tcW w:w="960" w:type="dxa"/>
            <w:vMerge w:val="restart"/>
            <w:shd w:val="clear" w:color="auto" w:fill="auto"/>
          </w:tcPr>
          <w:p w:rsidR="00B852AF" w:rsidRPr="001D386E" w:rsidRDefault="00B852AF" w:rsidP="00490852">
            <w:pPr>
              <w:pStyle w:val="TAC"/>
              <w:keepNext w:val="0"/>
              <w:keepLines w:val="0"/>
              <w:rPr>
                <w:rFonts w:cs="Arial"/>
                <w:sz w:val="16"/>
                <w:szCs w:val="16"/>
              </w:rPr>
            </w:pPr>
            <w:r>
              <w:rPr>
                <w:rFonts w:cs="Arial"/>
                <w:sz w:val="16"/>
                <w:szCs w:val="16"/>
              </w:rPr>
              <w:t>n</w:t>
            </w:r>
            <w:r w:rsidRPr="001D386E">
              <w:rPr>
                <w:rFonts w:cs="Arial"/>
                <w:sz w:val="16"/>
                <w:szCs w:val="16"/>
              </w:rPr>
              <w:t>12</w:t>
            </w:r>
          </w:p>
        </w:tc>
        <w:tc>
          <w:tcPr>
            <w:tcW w:w="3166" w:type="dxa"/>
            <w:shd w:val="clear" w:color="auto" w:fill="auto"/>
            <w:vAlign w:val="center"/>
          </w:tcPr>
          <w:p w:rsidR="00B852AF" w:rsidRPr="001D386E" w:rsidRDefault="00B852AF" w:rsidP="00490852">
            <w:pPr>
              <w:pStyle w:val="TAL"/>
              <w:keepNext w:val="0"/>
              <w:keepLines w:val="0"/>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rsidR="00B852AF" w:rsidRPr="001D386E" w:rsidRDefault="00B852AF" w:rsidP="00490852">
            <w:pPr>
              <w:pStyle w:val="TAC"/>
              <w:keepNext w:val="0"/>
              <w:keepLines w:val="0"/>
              <w:rPr>
                <w:rFonts w:cs="Arial"/>
                <w:sz w:val="16"/>
                <w:szCs w:val="16"/>
              </w:rPr>
            </w:pPr>
          </w:p>
        </w:tc>
      </w:tr>
      <w:tr w:rsidR="00B852AF" w:rsidRPr="001D386E" w:rsidTr="00490852">
        <w:trPr>
          <w:trHeight w:val="225"/>
          <w:jc w:val="center"/>
        </w:trPr>
        <w:tc>
          <w:tcPr>
            <w:tcW w:w="960" w:type="dxa"/>
            <w:vMerge/>
            <w:shd w:val="clear" w:color="auto" w:fill="auto"/>
          </w:tcPr>
          <w:p w:rsidR="00B852AF" w:rsidRPr="001D386E" w:rsidRDefault="00B852AF" w:rsidP="00490852">
            <w:pPr>
              <w:pStyle w:val="TAC"/>
              <w:keepNext w:val="0"/>
              <w:keepLines w:val="0"/>
              <w:rPr>
                <w:rFonts w:cs="Arial"/>
                <w:sz w:val="16"/>
                <w:szCs w:val="16"/>
              </w:rPr>
            </w:pPr>
          </w:p>
        </w:tc>
        <w:tc>
          <w:tcPr>
            <w:tcW w:w="3166" w:type="dxa"/>
            <w:shd w:val="clear" w:color="auto" w:fill="auto"/>
            <w:vAlign w:val="center"/>
          </w:tcPr>
          <w:p w:rsidR="00B852AF" w:rsidRPr="00236E7E" w:rsidRDefault="00B852AF" w:rsidP="00490852">
            <w:pPr>
              <w:pStyle w:val="TAL"/>
              <w:keepNext w:val="0"/>
              <w:keepLines w:val="0"/>
              <w:rPr>
                <w:rFonts w:cs="Arial"/>
                <w:sz w:val="16"/>
                <w:szCs w:val="16"/>
                <w:lang w:val="sv-FI"/>
              </w:rPr>
            </w:pPr>
            <w:r w:rsidRPr="00236E7E">
              <w:rPr>
                <w:rFonts w:cs="Arial"/>
                <w:sz w:val="16"/>
                <w:szCs w:val="16"/>
                <w:lang w:val="sv-FI"/>
              </w:rPr>
              <w:t>E-UTRA Band 4, 10, 50, 51, 66, 70,</w:t>
            </w:r>
          </w:p>
          <w:p w:rsidR="00B852AF" w:rsidRPr="00236E7E" w:rsidRDefault="00B852AF" w:rsidP="00490852">
            <w:pPr>
              <w:pStyle w:val="TAL"/>
              <w:keepNext w:val="0"/>
              <w:keepLines w:val="0"/>
              <w:rPr>
                <w:rFonts w:cs="Arial"/>
                <w:sz w:val="16"/>
                <w:szCs w:val="16"/>
                <w:lang w:val="sv-FI"/>
              </w:rPr>
            </w:pPr>
            <w:r w:rsidRPr="00236E7E">
              <w:rPr>
                <w:rFonts w:cs="Arial"/>
                <w:sz w:val="16"/>
                <w:szCs w:val="16"/>
                <w:lang w:val="sv-FI"/>
              </w:rPr>
              <w:t>NR Band n77</w:t>
            </w:r>
          </w:p>
        </w:tc>
        <w:tc>
          <w:tcPr>
            <w:tcW w:w="772" w:type="dxa"/>
            <w:shd w:val="clear" w:color="auto" w:fill="auto"/>
            <w:vAlign w:val="center"/>
          </w:tcPr>
          <w:p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2</w:t>
            </w:r>
          </w:p>
        </w:tc>
      </w:tr>
      <w:tr w:rsidR="00B852AF" w:rsidRPr="001D386E" w:rsidTr="00490852">
        <w:trPr>
          <w:trHeight w:val="225"/>
          <w:jc w:val="center"/>
        </w:trPr>
        <w:tc>
          <w:tcPr>
            <w:tcW w:w="960" w:type="dxa"/>
            <w:vMerge/>
            <w:shd w:val="clear" w:color="auto" w:fill="auto"/>
          </w:tcPr>
          <w:p w:rsidR="00B852AF" w:rsidRPr="001D386E" w:rsidRDefault="00B852AF" w:rsidP="00490852">
            <w:pPr>
              <w:pStyle w:val="TAC"/>
              <w:keepNext w:val="0"/>
              <w:keepLines w:val="0"/>
              <w:rPr>
                <w:rFonts w:cs="Arial"/>
                <w:sz w:val="16"/>
                <w:szCs w:val="16"/>
              </w:rPr>
            </w:pPr>
          </w:p>
        </w:tc>
        <w:tc>
          <w:tcPr>
            <w:tcW w:w="3166" w:type="dxa"/>
            <w:shd w:val="clear" w:color="auto" w:fill="auto"/>
            <w:vAlign w:val="center"/>
          </w:tcPr>
          <w:p w:rsidR="00B852AF" w:rsidRPr="001D386E" w:rsidRDefault="00B852AF" w:rsidP="00490852">
            <w:pPr>
              <w:pStyle w:val="TAL"/>
              <w:keepNext w:val="0"/>
              <w:keepLines w:val="0"/>
              <w:rPr>
                <w:rFonts w:cs="Arial"/>
                <w:sz w:val="16"/>
                <w:szCs w:val="16"/>
              </w:rPr>
            </w:pPr>
            <w:r w:rsidRPr="001D386E">
              <w:rPr>
                <w:rFonts w:cs="Arial"/>
                <w:sz w:val="16"/>
                <w:szCs w:val="16"/>
              </w:rPr>
              <w:t>E-UTRA Band 12, 85</w:t>
            </w:r>
          </w:p>
        </w:tc>
        <w:tc>
          <w:tcPr>
            <w:tcW w:w="772" w:type="dxa"/>
            <w:shd w:val="clear" w:color="auto" w:fill="auto"/>
            <w:vAlign w:val="center"/>
          </w:tcPr>
          <w:p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15</w:t>
            </w:r>
          </w:p>
        </w:tc>
      </w:tr>
      <w:tr w:rsidR="00B852AF" w:rsidRPr="001D386E" w:rsidTr="00490852">
        <w:trPr>
          <w:trHeight w:val="225"/>
          <w:jc w:val="center"/>
        </w:trPr>
        <w:tc>
          <w:tcPr>
            <w:tcW w:w="8946" w:type="dxa"/>
            <w:gridSpan w:val="8"/>
            <w:shd w:val="clear" w:color="auto" w:fill="auto"/>
          </w:tcPr>
          <w:p w:rsidR="00B852AF" w:rsidRDefault="00B852AF" w:rsidP="00490852">
            <w:pPr>
              <w:pStyle w:val="TAC"/>
              <w:keepNext w:val="0"/>
              <w:keepLines w:val="0"/>
              <w:jc w:val="left"/>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rsidR="00B852AF" w:rsidRDefault="00B852AF" w:rsidP="00490852">
            <w:pPr>
              <w:pStyle w:val="TAC"/>
              <w:keepNext w:val="0"/>
              <w:keepLines w:val="0"/>
              <w:jc w:val="left"/>
              <w:rPr>
                <w:rFonts w:cs="Arial"/>
              </w:rPr>
            </w:pPr>
          </w:p>
          <w:p w:rsidR="00B852AF" w:rsidRPr="001D386E" w:rsidRDefault="00B852AF" w:rsidP="00490852">
            <w:pPr>
              <w:pStyle w:val="TAC"/>
              <w:keepNext w:val="0"/>
              <w:keepLines w:val="0"/>
              <w:jc w:val="left"/>
              <w:rPr>
                <w:rFonts w:cs="Arial"/>
                <w:sz w:val="16"/>
                <w:szCs w:val="16"/>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tc>
      </w:tr>
    </w:tbl>
    <w:p w:rsidR="00B852AF" w:rsidRDefault="00B852AF" w:rsidP="00B852AF"/>
    <w:p w:rsidR="00B852AF" w:rsidRPr="00D042CC" w:rsidRDefault="00B852AF" w:rsidP="00B852AF">
      <w:pPr>
        <w:pStyle w:val="TH"/>
        <w:keepNext w:val="0"/>
        <w:keepLines w:val="0"/>
      </w:pPr>
      <w:r>
        <w:t>Table 6.1.17.3-2:</w:t>
      </w:r>
      <w:r w:rsidRPr="00D042CC">
        <w:t xml:space="preserve"> Requirements for </w:t>
      </w:r>
      <w:r>
        <w:t xml:space="preserve">band 71 </w:t>
      </w:r>
      <w:r w:rsidRPr="00D042CC">
        <w:t>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852AF" w:rsidRPr="001C0CC4" w:rsidTr="00490852">
        <w:trPr>
          <w:trHeight w:val="270"/>
          <w:tblHeader/>
          <w:jc w:val="center"/>
        </w:trPr>
        <w:tc>
          <w:tcPr>
            <w:tcW w:w="959" w:type="dxa"/>
            <w:vMerge w:val="restart"/>
            <w:vAlign w:val="center"/>
            <w:hideMark/>
          </w:tcPr>
          <w:p w:rsidR="00B852AF" w:rsidRPr="001C0CC4" w:rsidRDefault="00B852AF" w:rsidP="00490852">
            <w:pPr>
              <w:pStyle w:val="TAH"/>
              <w:keepNext w:val="0"/>
              <w:keepLines w:val="0"/>
            </w:pPr>
            <w:r w:rsidRPr="001D386E">
              <w:rPr>
                <w:rFonts w:cs="Arial"/>
              </w:rPr>
              <w:t>E-UTRA Band</w:t>
            </w:r>
          </w:p>
        </w:tc>
        <w:tc>
          <w:tcPr>
            <w:tcW w:w="7981" w:type="dxa"/>
            <w:gridSpan w:val="7"/>
            <w:hideMark/>
          </w:tcPr>
          <w:p w:rsidR="00B852AF" w:rsidRPr="001C0CC4" w:rsidRDefault="00B852AF" w:rsidP="00490852">
            <w:pPr>
              <w:pStyle w:val="TAH"/>
              <w:keepNext w:val="0"/>
              <w:keepLines w:val="0"/>
            </w:pPr>
            <w:r w:rsidRPr="001C0CC4">
              <w:t>Spurious emission for UE co-existence</w:t>
            </w:r>
          </w:p>
        </w:tc>
      </w:tr>
      <w:tr w:rsidR="00B852AF" w:rsidRPr="001C0CC4" w:rsidTr="00490852">
        <w:trPr>
          <w:trHeight w:val="450"/>
          <w:tblHeader/>
          <w:jc w:val="center"/>
        </w:trPr>
        <w:tc>
          <w:tcPr>
            <w:tcW w:w="959" w:type="dxa"/>
            <w:vMerge/>
            <w:vAlign w:val="center"/>
            <w:hideMark/>
          </w:tcPr>
          <w:p w:rsidR="00B852AF" w:rsidRPr="001C0CC4" w:rsidRDefault="00B852AF" w:rsidP="00490852">
            <w:pPr>
              <w:pStyle w:val="TAH"/>
              <w:keepNext w:val="0"/>
              <w:keepLines w:val="0"/>
            </w:pPr>
          </w:p>
        </w:tc>
        <w:tc>
          <w:tcPr>
            <w:tcW w:w="2831" w:type="dxa"/>
            <w:hideMark/>
          </w:tcPr>
          <w:p w:rsidR="00B852AF" w:rsidRPr="001C0CC4" w:rsidRDefault="00B852AF" w:rsidP="00490852">
            <w:pPr>
              <w:pStyle w:val="TAH"/>
              <w:keepNext w:val="0"/>
              <w:keepLines w:val="0"/>
            </w:pPr>
            <w:r w:rsidRPr="001C0CC4">
              <w:t>Protected band</w:t>
            </w:r>
          </w:p>
        </w:tc>
        <w:tc>
          <w:tcPr>
            <w:tcW w:w="2239" w:type="dxa"/>
            <w:gridSpan w:val="3"/>
            <w:hideMark/>
          </w:tcPr>
          <w:p w:rsidR="00B852AF" w:rsidRPr="001C0CC4" w:rsidRDefault="00B852AF" w:rsidP="00490852">
            <w:pPr>
              <w:pStyle w:val="TAH"/>
              <w:keepNext w:val="0"/>
              <w:keepLines w:val="0"/>
            </w:pPr>
            <w:r w:rsidRPr="001C0CC4">
              <w:t>Frequency range (MHz)</w:t>
            </w:r>
          </w:p>
        </w:tc>
        <w:tc>
          <w:tcPr>
            <w:tcW w:w="1133" w:type="dxa"/>
            <w:hideMark/>
          </w:tcPr>
          <w:p w:rsidR="00B852AF" w:rsidRPr="001C0CC4" w:rsidRDefault="00B852AF" w:rsidP="00490852">
            <w:pPr>
              <w:pStyle w:val="TAH"/>
              <w:keepNext w:val="0"/>
              <w:keepLines w:val="0"/>
            </w:pPr>
            <w:r w:rsidRPr="001C0CC4">
              <w:t>Maximum Level (dBm)</w:t>
            </w:r>
          </w:p>
        </w:tc>
        <w:tc>
          <w:tcPr>
            <w:tcW w:w="850" w:type="dxa"/>
            <w:hideMark/>
          </w:tcPr>
          <w:p w:rsidR="00B852AF" w:rsidRPr="001C0CC4" w:rsidRDefault="00B852AF" w:rsidP="00490852">
            <w:pPr>
              <w:pStyle w:val="TAH"/>
              <w:keepNext w:val="0"/>
              <w:keepLines w:val="0"/>
            </w:pPr>
            <w:r w:rsidRPr="001C0CC4">
              <w:t>MBW (MHz)</w:t>
            </w:r>
          </w:p>
        </w:tc>
        <w:tc>
          <w:tcPr>
            <w:tcW w:w="928" w:type="dxa"/>
            <w:noWrap/>
            <w:hideMark/>
          </w:tcPr>
          <w:p w:rsidR="00B852AF" w:rsidRPr="001C0CC4" w:rsidRDefault="00B852AF" w:rsidP="00490852">
            <w:pPr>
              <w:pStyle w:val="TAH"/>
              <w:keepNext w:val="0"/>
              <w:keepLines w:val="0"/>
            </w:pPr>
            <w:r w:rsidRPr="001C0CC4">
              <w:t>NOTE</w:t>
            </w:r>
          </w:p>
        </w:tc>
      </w:tr>
      <w:tr w:rsidR="00B852AF" w:rsidRPr="001C0CC4" w:rsidTr="00490852">
        <w:trPr>
          <w:trHeight w:val="225"/>
          <w:jc w:val="center"/>
        </w:trPr>
        <w:tc>
          <w:tcPr>
            <w:tcW w:w="959" w:type="dxa"/>
            <w:vMerge w:val="restart"/>
          </w:tcPr>
          <w:p w:rsidR="00B852AF" w:rsidRPr="00B561BB" w:rsidRDefault="00B852AF" w:rsidP="00490852">
            <w:pPr>
              <w:pStyle w:val="TAC"/>
              <w:keepNext w:val="0"/>
              <w:keepLines w:val="0"/>
              <w:rPr>
                <w:sz w:val="16"/>
              </w:rPr>
            </w:pPr>
            <w:r w:rsidRPr="00B561BB">
              <w:rPr>
                <w:sz w:val="16"/>
              </w:rPr>
              <w:t>71</w:t>
            </w:r>
          </w:p>
          <w:p w:rsidR="00B852AF" w:rsidRPr="001C0CC4" w:rsidRDefault="00B852AF" w:rsidP="00490852">
            <w:pPr>
              <w:pStyle w:val="TAC"/>
              <w:keepNext w:val="0"/>
              <w:keepLines w:val="0"/>
            </w:pPr>
          </w:p>
        </w:tc>
        <w:tc>
          <w:tcPr>
            <w:tcW w:w="2831" w:type="dxa"/>
          </w:tcPr>
          <w:p w:rsidR="00B852AF" w:rsidRPr="00B561BB" w:rsidRDefault="00B852AF" w:rsidP="00490852">
            <w:pPr>
              <w:pStyle w:val="TAL"/>
              <w:keepNext w:val="0"/>
              <w:keepLines w:val="0"/>
              <w:rPr>
                <w:sz w:val="16"/>
              </w:rPr>
            </w:pPr>
            <w:r w:rsidRPr="00B561BB">
              <w:rPr>
                <w:sz w:val="16"/>
              </w:rPr>
              <w:t>E-UTRA Band 4, 5, 12, 13, 14, 17, 24, 26, 30, 48, 53, 54, 66, 85</w:t>
            </w:r>
          </w:p>
        </w:tc>
        <w:tc>
          <w:tcPr>
            <w:tcW w:w="810" w:type="dxa"/>
          </w:tcPr>
          <w:p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r w:rsidRPr="00B561BB">
              <w:rPr>
                <w:sz w:val="16"/>
              </w:rPr>
              <w:t xml:space="preserve"> </w:t>
            </w:r>
          </w:p>
        </w:tc>
        <w:tc>
          <w:tcPr>
            <w:tcW w:w="540" w:type="dxa"/>
          </w:tcPr>
          <w:p w:rsidR="00B852AF" w:rsidRPr="00B561BB" w:rsidRDefault="00B852AF" w:rsidP="00490852">
            <w:pPr>
              <w:pStyle w:val="TAC"/>
              <w:keepNext w:val="0"/>
              <w:keepLines w:val="0"/>
              <w:rPr>
                <w:sz w:val="16"/>
              </w:rPr>
            </w:pPr>
            <w:r w:rsidRPr="00B561BB">
              <w:rPr>
                <w:sz w:val="16"/>
              </w:rPr>
              <w:t>-</w:t>
            </w:r>
          </w:p>
        </w:tc>
        <w:tc>
          <w:tcPr>
            <w:tcW w:w="889" w:type="dxa"/>
          </w:tcPr>
          <w:p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rsidR="00B852AF" w:rsidRPr="00B561BB" w:rsidRDefault="00B852AF" w:rsidP="00490852">
            <w:pPr>
              <w:pStyle w:val="TAC"/>
              <w:keepNext w:val="0"/>
              <w:keepLines w:val="0"/>
              <w:rPr>
                <w:sz w:val="16"/>
              </w:rPr>
            </w:pPr>
            <w:r w:rsidRPr="00B561BB">
              <w:rPr>
                <w:sz w:val="16"/>
              </w:rPr>
              <w:t>-50</w:t>
            </w:r>
          </w:p>
        </w:tc>
        <w:tc>
          <w:tcPr>
            <w:tcW w:w="850" w:type="dxa"/>
            <w:noWrap/>
          </w:tcPr>
          <w:p w:rsidR="00B852AF" w:rsidRPr="00B561BB" w:rsidRDefault="00B852AF" w:rsidP="00490852">
            <w:pPr>
              <w:pStyle w:val="TAC"/>
              <w:keepNext w:val="0"/>
              <w:keepLines w:val="0"/>
              <w:rPr>
                <w:sz w:val="16"/>
              </w:rPr>
            </w:pPr>
            <w:r w:rsidRPr="00B561BB">
              <w:rPr>
                <w:sz w:val="16"/>
              </w:rPr>
              <w:t>1</w:t>
            </w:r>
          </w:p>
        </w:tc>
        <w:tc>
          <w:tcPr>
            <w:tcW w:w="928" w:type="dxa"/>
            <w:noWrap/>
          </w:tcPr>
          <w:p w:rsidR="00B852AF" w:rsidRPr="00B561BB" w:rsidRDefault="00B852AF" w:rsidP="00490852">
            <w:pPr>
              <w:pStyle w:val="TAC"/>
              <w:keepNext w:val="0"/>
              <w:keepLines w:val="0"/>
              <w:rPr>
                <w:sz w:val="16"/>
              </w:rPr>
            </w:pPr>
          </w:p>
        </w:tc>
      </w:tr>
      <w:tr w:rsidR="00B852AF" w:rsidRPr="001C0CC4" w:rsidTr="00490852">
        <w:trPr>
          <w:trHeight w:val="225"/>
          <w:jc w:val="center"/>
        </w:trPr>
        <w:tc>
          <w:tcPr>
            <w:tcW w:w="959" w:type="dxa"/>
            <w:vMerge/>
          </w:tcPr>
          <w:p w:rsidR="00B852AF" w:rsidRPr="001C0CC4" w:rsidRDefault="00B852AF" w:rsidP="00490852">
            <w:pPr>
              <w:pStyle w:val="TAC"/>
              <w:keepNext w:val="0"/>
              <w:keepLines w:val="0"/>
            </w:pPr>
          </w:p>
        </w:tc>
        <w:tc>
          <w:tcPr>
            <w:tcW w:w="2831" w:type="dxa"/>
          </w:tcPr>
          <w:p w:rsidR="00B852AF" w:rsidRPr="00B561BB" w:rsidRDefault="00B852AF" w:rsidP="00490852">
            <w:pPr>
              <w:pStyle w:val="TAL"/>
              <w:keepNext w:val="0"/>
              <w:keepLines w:val="0"/>
              <w:rPr>
                <w:sz w:val="16"/>
                <w:lang w:val="sv-FI"/>
              </w:rPr>
            </w:pPr>
            <w:r w:rsidRPr="00B561BB">
              <w:rPr>
                <w:sz w:val="16"/>
                <w:lang w:val="sv-FI"/>
              </w:rPr>
              <w:t>E-UTRA Band 2, 25, 41, 70,</w:t>
            </w:r>
          </w:p>
          <w:p w:rsidR="00B852AF" w:rsidRPr="00B561BB" w:rsidRDefault="00B852AF" w:rsidP="00490852">
            <w:pPr>
              <w:pStyle w:val="TAL"/>
              <w:keepNext w:val="0"/>
              <w:keepLines w:val="0"/>
              <w:rPr>
                <w:sz w:val="16"/>
                <w:lang w:val="sv-FI"/>
              </w:rPr>
            </w:pPr>
            <w:r w:rsidRPr="00B561BB">
              <w:rPr>
                <w:sz w:val="16"/>
                <w:lang w:val="sv-FI"/>
              </w:rPr>
              <w:t>NR Band n77</w:t>
            </w:r>
          </w:p>
        </w:tc>
        <w:tc>
          <w:tcPr>
            <w:tcW w:w="810" w:type="dxa"/>
          </w:tcPr>
          <w:p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p>
        </w:tc>
        <w:tc>
          <w:tcPr>
            <w:tcW w:w="540" w:type="dxa"/>
          </w:tcPr>
          <w:p w:rsidR="00B852AF" w:rsidRPr="00B561BB" w:rsidRDefault="00B852AF" w:rsidP="00490852">
            <w:pPr>
              <w:pStyle w:val="TAC"/>
              <w:keepNext w:val="0"/>
              <w:keepLines w:val="0"/>
              <w:rPr>
                <w:sz w:val="16"/>
              </w:rPr>
            </w:pPr>
            <w:r w:rsidRPr="00B561BB">
              <w:rPr>
                <w:sz w:val="16"/>
              </w:rPr>
              <w:t>-</w:t>
            </w:r>
          </w:p>
        </w:tc>
        <w:tc>
          <w:tcPr>
            <w:tcW w:w="889" w:type="dxa"/>
          </w:tcPr>
          <w:p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rsidR="00B852AF" w:rsidRPr="00B561BB" w:rsidRDefault="00B852AF" w:rsidP="00490852">
            <w:pPr>
              <w:pStyle w:val="TAC"/>
              <w:keepNext w:val="0"/>
              <w:keepLines w:val="0"/>
              <w:rPr>
                <w:sz w:val="16"/>
              </w:rPr>
            </w:pPr>
            <w:r w:rsidRPr="00B561BB">
              <w:rPr>
                <w:sz w:val="16"/>
              </w:rPr>
              <w:t>-50</w:t>
            </w:r>
          </w:p>
        </w:tc>
        <w:tc>
          <w:tcPr>
            <w:tcW w:w="850" w:type="dxa"/>
            <w:noWrap/>
          </w:tcPr>
          <w:p w:rsidR="00B852AF" w:rsidRPr="00B561BB" w:rsidRDefault="00B852AF" w:rsidP="00490852">
            <w:pPr>
              <w:pStyle w:val="TAC"/>
              <w:keepNext w:val="0"/>
              <w:keepLines w:val="0"/>
              <w:rPr>
                <w:sz w:val="16"/>
              </w:rPr>
            </w:pPr>
            <w:r w:rsidRPr="00B561BB">
              <w:rPr>
                <w:sz w:val="16"/>
              </w:rPr>
              <w:t>1</w:t>
            </w:r>
          </w:p>
        </w:tc>
        <w:tc>
          <w:tcPr>
            <w:tcW w:w="928" w:type="dxa"/>
            <w:noWrap/>
          </w:tcPr>
          <w:p w:rsidR="00B852AF" w:rsidRPr="00B561BB" w:rsidRDefault="00B852AF" w:rsidP="00490852">
            <w:pPr>
              <w:pStyle w:val="TAC"/>
              <w:keepNext w:val="0"/>
              <w:keepLines w:val="0"/>
              <w:rPr>
                <w:sz w:val="16"/>
              </w:rPr>
            </w:pPr>
            <w:r w:rsidRPr="00B561BB">
              <w:rPr>
                <w:sz w:val="16"/>
              </w:rPr>
              <w:t>2</w:t>
            </w:r>
          </w:p>
        </w:tc>
      </w:tr>
      <w:tr w:rsidR="00B852AF" w:rsidRPr="001C0CC4" w:rsidTr="00490852">
        <w:trPr>
          <w:trHeight w:val="225"/>
          <w:jc w:val="center"/>
        </w:trPr>
        <w:tc>
          <w:tcPr>
            <w:tcW w:w="959" w:type="dxa"/>
            <w:vMerge/>
          </w:tcPr>
          <w:p w:rsidR="00B852AF" w:rsidRPr="001C0CC4" w:rsidRDefault="00B852AF" w:rsidP="00490852">
            <w:pPr>
              <w:pStyle w:val="TAC"/>
              <w:keepNext w:val="0"/>
              <w:keepLines w:val="0"/>
            </w:pPr>
          </w:p>
        </w:tc>
        <w:tc>
          <w:tcPr>
            <w:tcW w:w="2831" w:type="dxa"/>
          </w:tcPr>
          <w:p w:rsidR="00B852AF" w:rsidRPr="00B561BB" w:rsidRDefault="00B852AF" w:rsidP="00490852">
            <w:pPr>
              <w:pStyle w:val="TAL"/>
              <w:keepNext w:val="0"/>
              <w:keepLines w:val="0"/>
              <w:rPr>
                <w:sz w:val="16"/>
              </w:rPr>
            </w:pPr>
            <w:r w:rsidRPr="00B561BB">
              <w:rPr>
                <w:sz w:val="16"/>
              </w:rPr>
              <w:t>E-UTRA Band 29</w:t>
            </w:r>
          </w:p>
        </w:tc>
        <w:tc>
          <w:tcPr>
            <w:tcW w:w="810" w:type="dxa"/>
          </w:tcPr>
          <w:p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p>
        </w:tc>
        <w:tc>
          <w:tcPr>
            <w:tcW w:w="540" w:type="dxa"/>
          </w:tcPr>
          <w:p w:rsidR="00B852AF" w:rsidRPr="00B561BB" w:rsidRDefault="00B852AF" w:rsidP="00490852">
            <w:pPr>
              <w:pStyle w:val="TAC"/>
              <w:keepNext w:val="0"/>
              <w:keepLines w:val="0"/>
              <w:rPr>
                <w:sz w:val="16"/>
              </w:rPr>
            </w:pPr>
            <w:r w:rsidRPr="00B561BB">
              <w:rPr>
                <w:sz w:val="16"/>
              </w:rPr>
              <w:t>-</w:t>
            </w:r>
          </w:p>
        </w:tc>
        <w:tc>
          <w:tcPr>
            <w:tcW w:w="889" w:type="dxa"/>
          </w:tcPr>
          <w:p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rsidR="00B852AF" w:rsidRPr="00B561BB" w:rsidRDefault="00B852AF" w:rsidP="00490852">
            <w:pPr>
              <w:pStyle w:val="TAC"/>
              <w:keepNext w:val="0"/>
              <w:keepLines w:val="0"/>
              <w:rPr>
                <w:sz w:val="16"/>
              </w:rPr>
            </w:pPr>
            <w:r w:rsidRPr="00B561BB">
              <w:rPr>
                <w:sz w:val="16"/>
              </w:rPr>
              <w:t>-38</w:t>
            </w:r>
          </w:p>
        </w:tc>
        <w:tc>
          <w:tcPr>
            <w:tcW w:w="850" w:type="dxa"/>
            <w:noWrap/>
          </w:tcPr>
          <w:p w:rsidR="00B852AF" w:rsidRPr="00B561BB" w:rsidRDefault="00B852AF" w:rsidP="00490852">
            <w:pPr>
              <w:pStyle w:val="TAC"/>
              <w:keepNext w:val="0"/>
              <w:keepLines w:val="0"/>
              <w:rPr>
                <w:sz w:val="16"/>
              </w:rPr>
            </w:pPr>
            <w:r w:rsidRPr="00B561BB">
              <w:rPr>
                <w:sz w:val="16"/>
              </w:rPr>
              <w:t>1</w:t>
            </w:r>
          </w:p>
        </w:tc>
        <w:tc>
          <w:tcPr>
            <w:tcW w:w="928" w:type="dxa"/>
            <w:noWrap/>
          </w:tcPr>
          <w:p w:rsidR="00B852AF" w:rsidRPr="00B561BB" w:rsidRDefault="00B852AF" w:rsidP="00490852">
            <w:pPr>
              <w:pStyle w:val="TAC"/>
              <w:keepNext w:val="0"/>
              <w:keepLines w:val="0"/>
              <w:rPr>
                <w:sz w:val="16"/>
              </w:rPr>
            </w:pPr>
            <w:r w:rsidRPr="00B561BB">
              <w:rPr>
                <w:sz w:val="16"/>
              </w:rPr>
              <w:t>15</w:t>
            </w:r>
          </w:p>
        </w:tc>
      </w:tr>
      <w:tr w:rsidR="00B852AF" w:rsidRPr="001C0CC4" w:rsidTr="00490852">
        <w:trPr>
          <w:trHeight w:val="225"/>
          <w:jc w:val="center"/>
        </w:trPr>
        <w:tc>
          <w:tcPr>
            <w:tcW w:w="959" w:type="dxa"/>
            <w:vMerge/>
          </w:tcPr>
          <w:p w:rsidR="00B852AF" w:rsidRPr="001C0CC4" w:rsidRDefault="00B852AF" w:rsidP="00490852">
            <w:pPr>
              <w:pStyle w:val="TAC"/>
              <w:keepNext w:val="0"/>
              <w:keepLines w:val="0"/>
            </w:pPr>
          </w:p>
        </w:tc>
        <w:tc>
          <w:tcPr>
            <w:tcW w:w="2831" w:type="dxa"/>
          </w:tcPr>
          <w:p w:rsidR="00B852AF" w:rsidRPr="00B561BB" w:rsidRDefault="00B852AF" w:rsidP="00490852">
            <w:pPr>
              <w:pStyle w:val="TAL"/>
              <w:keepNext w:val="0"/>
              <w:keepLines w:val="0"/>
              <w:tabs>
                <w:tab w:val="left" w:pos="1834"/>
              </w:tabs>
              <w:rPr>
                <w:sz w:val="16"/>
              </w:rPr>
            </w:pPr>
            <w:r w:rsidRPr="00B561BB">
              <w:rPr>
                <w:sz w:val="16"/>
              </w:rPr>
              <w:t>E-UTRA Band 71</w:t>
            </w:r>
            <w:r w:rsidRPr="00B561BB">
              <w:rPr>
                <w:sz w:val="16"/>
              </w:rPr>
              <w:tab/>
            </w:r>
          </w:p>
        </w:tc>
        <w:tc>
          <w:tcPr>
            <w:tcW w:w="810" w:type="dxa"/>
          </w:tcPr>
          <w:p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r w:rsidRPr="00B561BB">
              <w:rPr>
                <w:sz w:val="16"/>
              </w:rPr>
              <w:t xml:space="preserve"> </w:t>
            </w:r>
          </w:p>
        </w:tc>
        <w:tc>
          <w:tcPr>
            <w:tcW w:w="540" w:type="dxa"/>
          </w:tcPr>
          <w:p w:rsidR="00B852AF" w:rsidRPr="00B561BB" w:rsidRDefault="00B852AF" w:rsidP="00490852">
            <w:pPr>
              <w:pStyle w:val="TAC"/>
              <w:keepNext w:val="0"/>
              <w:keepLines w:val="0"/>
              <w:rPr>
                <w:sz w:val="16"/>
              </w:rPr>
            </w:pPr>
            <w:r w:rsidRPr="00B561BB">
              <w:rPr>
                <w:sz w:val="16"/>
              </w:rPr>
              <w:t>-</w:t>
            </w:r>
          </w:p>
        </w:tc>
        <w:tc>
          <w:tcPr>
            <w:tcW w:w="889" w:type="dxa"/>
          </w:tcPr>
          <w:p w:rsidR="00B852AF" w:rsidRPr="00B561BB" w:rsidRDefault="00B852AF" w:rsidP="00490852">
            <w:pPr>
              <w:pStyle w:val="TAC"/>
              <w:keepNext w:val="0"/>
              <w:keepLines w:val="0"/>
              <w:rPr>
                <w:rStyle w:val="TALCar"/>
                <w:sz w:val="16"/>
              </w:rPr>
            </w:pPr>
            <w:r w:rsidRPr="00B561BB">
              <w:rPr>
                <w:sz w:val="16"/>
              </w:rPr>
              <w:t>F</w:t>
            </w:r>
            <w:r w:rsidRPr="00B561BB">
              <w:rPr>
                <w:sz w:val="16"/>
                <w:vertAlign w:val="subscript"/>
              </w:rPr>
              <w:t>DL_high</w:t>
            </w:r>
          </w:p>
        </w:tc>
        <w:tc>
          <w:tcPr>
            <w:tcW w:w="1133" w:type="dxa"/>
          </w:tcPr>
          <w:p w:rsidR="00B852AF" w:rsidRPr="00B561BB" w:rsidRDefault="00B852AF" w:rsidP="00490852">
            <w:pPr>
              <w:pStyle w:val="TAC"/>
              <w:keepNext w:val="0"/>
              <w:keepLines w:val="0"/>
              <w:rPr>
                <w:sz w:val="16"/>
              </w:rPr>
            </w:pPr>
            <w:r w:rsidRPr="00B561BB">
              <w:rPr>
                <w:sz w:val="16"/>
              </w:rPr>
              <w:t>-50</w:t>
            </w:r>
          </w:p>
        </w:tc>
        <w:tc>
          <w:tcPr>
            <w:tcW w:w="850" w:type="dxa"/>
            <w:noWrap/>
          </w:tcPr>
          <w:p w:rsidR="00B852AF" w:rsidRPr="00B561BB" w:rsidRDefault="00B852AF" w:rsidP="00490852">
            <w:pPr>
              <w:pStyle w:val="TAC"/>
              <w:keepNext w:val="0"/>
              <w:keepLines w:val="0"/>
              <w:rPr>
                <w:sz w:val="16"/>
              </w:rPr>
            </w:pPr>
            <w:r w:rsidRPr="00B561BB">
              <w:rPr>
                <w:sz w:val="16"/>
              </w:rPr>
              <w:t>1</w:t>
            </w:r>
          </w:p>
        </w:tc>
        <w:tc>
          <w:tcPr>
            <w:tcW w:w="928" w:type="dxa"/>
            <w:noWrap/>
          </w:tcPr>
          <w:p w:rsidR="00B852AF" w:rsidRPr="00B561BB" w:rsidRDefault="00B852AF" w:rsidP="00490852">
            <w:pPr>
              <w:pStyle w:val="TAC"/>
              <w:keepNext w:val="0"/>
              <w:keepLines w:val="0"/>
              <w:rPr>
                <w:sz w:val="16"/>
              </w:rPr>
            </w:pPr>
            <w:r w:rsidRPr="00B561BB">
              <w:rPr>
                <w:sz w:val="16"/>
              </w:rPr>
              <w:t>15</w:t>
            </w:r>
          </w:p>
        </w:tc>
      </w:tr>
      <w:tr w:rsidR="00B852AF" w:rsidRPr="001C0CC4" w:rsidTr="00490852">
        <w:trPr>
          <w:trHeight w:val="225"/>
          <w:jc w:val="center"/>
        </w:trPr>
        <w:tc>
          <w:tcPr>
            <w:tcW w:w="8940" w:type="dxa"/>
            <w:gridSpan w:val="8"/>
          </w:tcPr>
          <w:p w:rsidR="00B852AF" w:rsidRDefault="00B852AF" w:rsidP="00490852">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rsidR="00B852AF" w:rsidRPr="001C0CC4" w:rsidRDefault="00B852AF" w:rsidP="00490852">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tc>
      </w:tr>
    </w:tbl>
    <w:p w:rsidR="00B852AF" w:rsidRDefault="00B852AF" w:rsidP="00B852AF">
      <w:pPr>
        <w:rPr>
          <w:lang w:val="en-US"/>
        </w:rPr>
      </w:pPr>
    </w:p>
    <w:p w:rsidR="00B852AF" w:rsidRDefault="00B852AF" w:rsidP="00B852AF">
      <w:pPr>
        <w:pStyle w:val="4"/>
        <w:keepNext w:val="0"/>
        <w:keepLines w:val="0"/>
        <w:ind w:left="1134" w:hanging="1134"/>
        <w:rPr>
          <w:lang w:val="en-US"/>
        </w:rPr>
      </w:pPr>
      <w:r>
        <w:rPr>
          <w:lang w:val="en-US"/>
        </w:rPr>
        <w:t>6.1.17.4</w:t>
      </w:r>
      <w:r>
        <w:rPr>
          <w:lang w:val="en-US"/>
        </w:rPr>
        <w:tab/>
        <w:t>MSD analysis for DC</w:t>
      </w:r>
    </w:p>
    <w:p w:rsidR="00B852AF" w:rsidRDefault="00B852AF" w:rsidP="00B852AF">
      <w:r>
        <w:t xml:space="preserve">From the agreements captured in </w:t>
      </w:r>
      <w:r w:rsidRPr="004D15E2">
        <w:t>R4-2306479</w:t>
      </w:r>
      <w:r>
        <w:t>, the MSD requirements</w:t>
      </w:r>
      <w:r w:rsidRPr="00955C25">
        <w:t xml:space="preserve"> due to cross band isolation</w:t>
      </w:r>
      <w:r>
        <w:t xml:space="preserve"> are given in table below.</w:t>
      </w:r>
    </w:p>
    <w:p w:rsidR="00B852AF" w:rsidRPr="00E062F1" w:rsidRDefault="00B852AF" w:rsidP="00B852AF">
      <w:pPr>
        <w:pStyle w:val="TH"/>
        <w:keepNext w:val="0"/>
        <w:keepLines w:val="0"/>
      </w:pPr>
      <w:r w:rsidRPr="00BB75A2">
        <w:t xml:space="preserve">Table </w:t>
      </w:r>
      <w:r>
        <w:t>6.1.17</w:t>
      </w:r>
      <w:r w:rsidRPr="00BB75A2">
        <w:t xml:space="preserve">.4-1: Reference sensitivity exceptions (MSD) due to cross band isolation for </w:t>
      </w:r>
      <w:r w:rsidRPr="00BB75A2">
        <w:rPr>
          <w:rFonts w:hint="eastAsia"/>
        </w:rPr>
        <w:t xml:space="preserve">PC3 </w:t>
      </w:r>
      <w:r w:rsidRPr="00BB75A2">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956"/>
        <w:gridCol w:w="1542"/>
        <w:gridCol w:w="761"/>
        <w:gridCol w:w="711"/>
        <w:gridCol w:w="572"/>
        <w:gridCol w:w="1143"/>
      </w:tblGrid>
      <w:tr w:rsidR="00B852AF" w:rsidTr="0049085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852AF" w:rsidRDefault="00AB04BA"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hint="eastAsia"/>
                <w:b/>
                <w:sz w:val="18"/>
                <w:szCs w:val="18"/>
                <w:lang w:eastAsia="zh-TW"/>
              </w:rPr>
              <w:t>U</w:t>
            </w:r>
            <w:r w:rsidR="00B852AF">
              <w:rPr>
                <w:rFonts w:ascii="Calibri" w:hAnsi="Calibri" w:cs="Calibri"/>
                <w:b/>
                <w:sz w:val="18"/>
                <w:szCs w:val="18"/>
              </w:rPr>
              <w:t>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UL F</w:t>
            </w:r>
            <w:r>
              <w:rPr>
                <w:rFonts w:ascii="Calibri"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UL BW</w:t>
            </w:r>
          </w:p>
        </w:tc>
        <w:tc>
          <w:tcPr>
            <w:tcW w:w="956"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UL RB Allocation</w:t>
            </w:r>
          </w:p>
        </w:tc>
        <w:tc>
          <w:tcPr>
            <w:tcW w:w="761"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DL F</w:t>
            </w:r>
            <w:r>
              <w:rPr>
                <w:rFonts w:ascii="Calibri"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Cross-band</w:t>
            </w:r>
          </w:p>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Interference</w:t>
            </w:r>
          </w:p>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source</w:t>
            </w:r>
          </w:p>
        </w:tc>
      </w:tr>
      <w:tr w:rsidR="00B852AF" w:rsidTr="0049085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spacing w:after="0"/>
              <w:rPr>
                <w:rFonts w:ascii="Calibri" w:hAnsi="Calibri" w:cs="Calibr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spacing w:after="0"/>
              <w:rPr>
                <w:rFonts w:ascii="Calibri"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956"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L</w:t>
            </w:r>
            <w:r>
              <w:rPr>
                <w:rFonts w:ascii="Calibri" w:hAnsi="Calibri" w:cs="Calibri"/>
                <w:b/>
                <w:sz w:val="18"/>
                <w:szCs w:val="18"/>
                <w:vertAlign w:val="subscript"/>
              </w:rPr>
              <w:t>CRB</w:t>
            </w:r>
          </w:p>
        </w:tc>
        <w:tc>
          <w:tcPr>
            <w:tcW w:w="761"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spacing w:after="0"/>
              <w:rPr>
                <w:rFonts w:ascii="Calibri" w:hAnsi="Calibri" w:cs="Calibri"/>
                <w:b/>
                <w:sz w:val="18"/>
                <w:szCs w:val="18"/>
                <w:lang w:eastAsia="zh-CN"/>
              </w:rPr>
            </w:pPr>
          </w:p>
        </w:tc>
      </w:tr>
      <w:tr w:rsidR="00B852AF" w:rsidRPr="00062AED" w:rsidTr="0049085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lastRenderedPageBreak/>
              <w:t>71</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683</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20</w:t>
            </w:r>
          </w:p>
        </w:tc>
        <w:tc>
          <w:tcPr>
            <w:tcW w:w="956" w:type="dxa"/>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20 (RBstart=86)</w:t>
            </w:r>
          </w:p>
        </w:tc>
        <w:tc>
          <w:tcPr>
            <w:tcW w:w="761" w:type="dxa"/>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731.5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eastAsia="DengXian" w:hAnsi="Arial" w:cs="Arial"/>
                <w:bCs/>
                <w:sz w:val="18"/>
                <w:szCs w:val="18"/>
                <w:lang w:eastAsia="zh-CN"/>
              </w:rPr>
            </w:pPr>
            <w:r w:rsidRPr="00062AED">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8.2</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ACLR2</w:t>
            </w:r>
          </w:p>
        </w:tc>
      </w:tr>
      <w:tr w:rsidR="00B852AF" w:rsidRPr="00062AED" w:rsidTr="0049085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706.5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15</w:t>
            </w:r>
          </w:p>
        </w:tc>
        <w:tc>
          <w:tcPr>
            <w:tcW w:w="956" w:type="dxa"/>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20 (RBstart=59)</w:t>
            </w:r>
          </w:p>
        </w:tc>
        <w:tc>
          <w:tcPr>
            <w:tcW w:w="761" w:type="dxa"/>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eastAsia="DengXian" w:hAnsi="Arial" w:cs="Arial"/>
                <w:bCs/>
                <w:sz w:val="18"/>
                <w:szCs w:val="18"/>
                <w:lang w:eastAsia="zh-CN"/>
              </w:rPr>
            </w:pPr>
            <w:r w:rsidRPr="00062AED">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&gt;ACLR2</w:t>
            </w:r>
          </w:p>
        </w:tc>
      </w:tr>
    </w:tbl>
    <w:p w:rsidR="00B852AF" w:rsidRPr="00062AED" w:rsidRDefault="00B852AF" w:rsidP="00E62401">
      <w:pPr>
        <w:keepNext/>
        <w:rPr>
          <w:lang w:eastAsia="zh-TW"/>
        </w:rPr>
      </w:pPr>
    </w:p>
    <w:p w:rsidR="00B852AF" w:rsidRPr="00697599" w:rsidRDefault="00B852AF" w:rsidP="00022623">
      <w:pPr>
        <w:pStyle w:val="4"/>
        <w:rPr>
          <w:lang w:eastAsia="zh-CN"/>
        </w:rPr>
      </w:pPr>
      <w:r>
        <w:t>6.1.17.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B852AF" w:rsidRDefault="00B852AF" w:rsidP="00E62401">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DC_12_n71 as specified in TS 38.101-3</w:t>
      </w:r>
      <w:r>
        <w:t>.</w:t>
      </w:r>
    </w:p>
    <w:p w:rsidR="00B852AF" w:rsidRPr="00802E82" w:rsidRDefault="00B852AF" w:rsidP="00022623">
      <w:pPr>
        <w:pStyle w:val="TH"/>
        <w:rPr>
          <w:lang w:eastAsia="zh-CN"/>
        </w:rPr>
      </w:pPr>
      <w:r w:rsidRPr="00802E82">
        <w:rPr>
          <w:lang w:eastAsia="zh-CN"/>
        </w:rPr>
        <w:t xml:space="preserve">Table </w:t>
      </w:r>
      <w:r>
        <w:rPr>
          <w:lang w:eastAsia="zh-CN"/>
        </w:rPr>
        <w:t>6.1.17.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B852AF" w:rsidRPr="00A1115A" w:rsidTr="00490852">
        <w:trPr>
          <w:jc w:val="center"/>
        </w:trPr>
        <w:tc>
          <w:tcPr>
            <w:tcW w:w="2976" w:type="dxa"/>
            <w:vMerge w:val="restart"/>
            <w:tcBorders>
              <w:top w:val="single" w:sz="4" w:space="0" w:color="auto"/>
              <w:left w:val="single" w:sz="4" w:space="0" w:color="auto"/>
              <w:right w:val="single" w:sz="4" w:space="0" w:color="auto"/>
            </w:tcBorders>
          </w:tcPr>
          <w:p w:rsidR="00B852AF" w:rsidRDefault="00B852AF" w:rsidP="00022623">
            <w:pPr>
              <w:pStyle w:val="TAH"/>
            </w:pPr>
            <w:r w:rsidRPr="00F95D57">
              <w:t>Inter-band EN-DC</w:t>
            </w:r>
          </w:p>
          <w:p w:rsidR="00B852AF" w:rsidRPr="00A1115A" w:rsidRDefault="00B852AF" w:rsidP="00022623">
            <w:pPr>
              <w:pStyle w:val="TAH"/>
            </w:pPr>
            <w:r w:rsidRPr="00F95D57">
              <w:t xml:space="preserve"> configuration</w:t>
            </w:r>
          </w:p>
        </w:tc>
        <w:tc>
          <w:tcPr>
            <w:tcW w:w="6204" w:type="dxa"/>
            <w:gridSpan w:val="2"/>
            <w:tcBorders>
              <w:top w:val="single" w:sz="4" w:space="0" w:color="auto"/>
              <w:left w:val="single" w:sz="4" w:space="0" w:color="auto"/>
              <w:bottom w:val="single" w:sz="4" w:space="0" w:color="auto"/>
              <w:right w:val="single" w:sz="4" w:space="0" w:color="auto"/>
            </w:tcBorders>
          </w:tcPr>
          <w:p w:rsidR="00B852AF" w:rsidRPr="00A1115A" w:rsidRDefault="00B852AF" w:rsidP="00022623">
            <w:pPr>
              <w:pStyle w:val="TAH"/>
            </w:pPr>
            <w:r w:rsidRPr="002857B6">
              <w:t>ΔTIB,c for E-UTRA band / NR band (dB)7</w:t>
            </w:r>
          </w:p>
        </w:tc>
      </w:tr>
      <w:tr w:rsidR="00B852AF" w:rsidRPr="00A1115A" w:rsidTr="00490852">
        <w:trPr>
          <w:jc w:val="center"/>
        </w:trPr>
        <w:tc>
          <w:tcPr>
            <w:tcW w:w="2976" w:type="dxa"/>
            <w:vMerge/>
            <w:tcBorders>
              <w:left w:val="single" w:sz="4" w:space="0" w:color="auto"/>
              <w:bottom w:val="single" w:sz="4" w:space="0" w:color="auto"/>
              <w:right w:val="single" w:sz="4" w:space="0" w:color="auto"/>
            </w:tcBorders>
          </w:tcPr>
          <w:p w:rsidR="00B852AF" w:rsidRPr="00A1115A" w:rsidRDefault="00B852AF" w:rsidP="00022623">
            <w:pPr>
              <w:pStyle w:val="TAH"/>
            </w:pPr>
          </w:p>
        </w:tc>
        <w:tc>
          <w:tcPr>
            <w:tcW w:w="6204" w:type="dxa"/>
            <w:gridSpan w:val="2"/>
            <w:tcBorders>
              <w:top w:val="single" w:sz="4" w:space="0" w:color="auto"/>
              <w:left w:val="single" w:sz="4" w:space="0" w:color="auto"/>
              <w:bottom w:val="single" w:sz="4" w:space="0" w:color="auto"/>
              <w:right w:val="single" w:sz="4" w:space="0" w:color="auto"/>
            </w:tcBorders>
          </w:tcPr>
          <w:p w:rsidR="00B852AF" w:rsidRPr="00A1115A" w:rsidRDefault="00B852AF" w:rsidP="00022623">
            <w:pPr>
              <w:pStyle w:val="TAH"/>
            </w:pPr>
            <w:r w:rsidRPr="002857B6">
              <w:t>Component band in order of bands in configuration8</w:t>
            </w:r>
          </w:p>
        </w:tc>
      </w:tr>
      <w:tr w:rsidR="00B852AF" w:rsidRPr="00E73611" w:rsidTr="00490852">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B852AF" w:rsidRPr="00E73611" w:rsidRDefault="00B852AF" w:rsidP="00022623">
            <w:pPr>
              <w:pStyle w:val="TAC"/>
              <w:rPr>
                <w:lang w:eastAsia="ja-JP"/>
              </w:rPr>
            </w:pPr>
            <w:r>
              <w:rPr>
                <w:lang w:eastAsia="ja-JP"/>
              </w:rPr>
              <w:t>DC_71_n12</w:t>
            </w:r>
          </w:p>
        </w:tc>
        <w:tc>
          <w:tcPr>
            <w:tcW w:w="2952" w:type="dxa"/>
            <w:tcBorders>
              <w:top w:val="single" w:sz="4" w:space="0" w:color="auto"/>
              <w:left w:val="single" w:sz="4" w:space="0" w:color="auto"/>
              <w:bottom w:val="single" w:sz="4" w:space="0" w:color="auto"/>
              <w:right w:val="single" w:sz="4" w:space="0" w:color="auto"/>
            </w:tcBorders>
            <w:vAlign w:val="center"/>
          </w:tcPr>
          <w:p w:rsidR="00B852AF" w:rsidRPr="00E73611" w:rsidRDefault="00B852AF" w:rsidP="00022623">
            <w:pPr>
              <w:pStyle w:val="TAC"/>
              <w:rPr>
                <w:lang w:eastAsia="zh-CN"/>
              </w:rPr>
            </w:pPr>
            <w:r>
              <w:rPr>
                <w:lang w:eastAsia="zh-CN"/>
              </w:rPr>
              <w:t>1</w:t>
            </w:r>
          </w:p>
        </w:tc>
        <w:tc>
          <w:tcPr>
            <w:tcW w:w="3252" w:type="dxa"/>
            <w:tcBorders>
              <w:top w:val="single" w:sz="4" w:space="0" w:color="auto"/>
              <w:left w:val="single" w:sz="4" w:space="0" w:color="auto"/>
              <w:bottom w:val="single" w:sz="4" w:space="0" w:color="auto"/>
              <w:right w:val="single" w:sz="4" w:space="0" w:color="auto"/>
            </w:tcBorders>
            <w:vAlign w:val="center"/>
          </w:tcPr>
          <w:p w:rsidR="00B852AF" w:rsidRPr="00E73611" w:rsidRDefault="00B852AF" w:rsidP="00022623">
            <w:pPr>
              <w:pStyle w:val="TAC"/>
              <w:rPr>
                <w:lang w:eastAsia="zh-CN"/>
              </w:rPr>
            </w:pPr>
            <w:r>
              <w:rPr>
                <w:lang w:eastAsia="zh-CN"/>
              </w:rPr>
              <w:t>1</w:t>
            </w:r>
          </w:p>
        </w:tc>
      </w:tr>
    </w:tbl>
    <w:p w:rsidR="00B852AF" w:rsidRPr="00802E82" w:rsidRDefault="00B852AF" w:rsidP="00022623">
      <w:pPr>
        <w:pStyle w:val="TH"/>
        <w:rPr>
          <w:lang w:eastAsia="zh-CN"/>
        </w:rPr>
      </w:pPr>
      <w:r w:rsidRPr="00802E82">
        <w:rPr>
          <w:lang w:eastAsia="zh-CN"/>
        </w:rPr>
        <w:t xml:space="preserve">Table </w:t>
      </w:r>
      <w:r>
        <w:rPr>
          <w:lang w:eastAsia="zh-CN"/>
        </w:rPr>
        <w:t>6.1.17.</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B852AF" w:rsidTr="00490852">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rsidR="00B852AF" w:rsidRDefault="00B852AF" w:rsidP="00022623">
            <w:pPr>
              <w:pStyle w:val="TAH"/>
              <w:rPr>
                <w:lang w:eastAsia="fr-FR"/>
              </w:rPr>
            </w:pPr>
            <w:r>
              <w:rPr>
                <w:lang w:eastAsia="fr-FR"/>
              </w:rPr>
              <w:t>Inter-band EN-DC configuration</w:t>
            </w:r>
          </w:p>
        </w:tc>
        <w:tc>
          <w:tcPr>
            <w:tcW w:w="6620" w:type="dxa"/>
            <w:gridSpan w:val="2"/>
            <w:tcBorders>
              <w:top w:val="single" w:sz="4" w:space="0" w:color="auto"/>
              <w:left w:val="single" w:sz="4" w:space="0" w:color="auto"/>
              <w:bottom w:val="single" w:sz="4" w:space="0" w:color="auto"/>
              <w:right w:val="single" w:sz="4" w:space="0" w:color="auto"/>
            </w:tcBorders>
            <w:hideMark/>
          </w:tcPr>
          <w:p w:rsidR="00B852AF" w:rsidRDefault="00B852AF" w:rsidP="00022623">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B852AF" w:rsidTr="00490852">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B852AF" w:rsidRDefault="00B852AF" w:rsidP="00E62401">
            <w:pPr>
              <w:keepNext/>
              <w:spacing w:after="0"/>
              <w:rPr>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rsidR="00B852AF" w:rsidRDefault="00B852AF" w:rsidP="00022623">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B852AF" w:rsidTr="00490852">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rsidR="00B852AF" w:rsidRDefault="00B852AF" w:rsidP="00022623">
            <w:pPr>
              <w:pStyle w:val="TAC"/>
              <w:rPr>
                <w:rFonts w:cs="Arial"/>
                <w:lang w:eastAsia="fr-FR"/>
              </w:rPr>
            </w:pPr>
            <w:r>
              <w:rPr>
                <w:lang w:eastAsia="fr-FR"/>
              </w:rPr>
              <w:t>DC_</w:t>
            </w:r>
            <w:r>
              <w:rPr>
                <w:lang w:eastAsia="ja-JP"/>
              </w:rPr>
              <w:t>71</w:t>
            </w:r>
            <w:r>
              <w:rPr>
                <w:lang w:eastAsia="fr-FR"/>
              </w:rPr>
              <w:t>_n12</w:t>
            </w:r>
          </w:p>
        </w:tc>
        <w:tc>
          <w:tcPr>
            <w:tcW w:w="3310" w:type="dxa"/>
            <w:tcBorders>
              <w:top w:val="single" w:sz="4" w:space="0" w:color="auto"/>
              <w:left w:val="single" w:sz="4" w:space="0" w:color="auto"/>
              <w:bottom w:val="single" w:sz="4" w:space="0" w:color="auto"/>
              <w:right w:val="single" w:sz="4" w:space="0" w:color="auto"/>
            </w:tcBorders>
            <w:hideMark/>
          </w:tcPr>
          <w:p w:rsidR="00B852AF" w:rsidRDefault="00B852AF" w:rsidP="00022623">
            <w:pPr>
              <w:pStyle w:val="TAC"/>
              <w:rPr>
                <w:rFonts w:cs="Arial"/>
                <w:lang w:eastAsia="fr-FR"/>
              </w:rPr>
            </w:pPr>
            <w:r>
              <w:rPr>
                <w:lang w:eastAsia="ja-JP"/>
              </w:rPr>
              <w:t>0.8</w:t>
            </w:r>
          </w:p>
        </w:tc>
        <w:tc>
          <w:tcPr>
            <w:tcW w:w="3310" w:type="dxa"/>
            <w:tcBorders>
              <w:top w:val="single" w:sz="4" w:space="0" w:color="auto"/>
              <w:left w:val="single" w:sz="4" w:space="0" w:color="auto"/>
              <w:bottom w:val="single" w:sz="4" w:space="0" w:color="auto"/>
              <w:right w:val="single" w:sz="4" w:space="0" w:color="auto"/>
            </w:tcBorders>
            <w:hideMark/>
          </w:tcPr>
          <w:p w:rsidR="00B852AF" w:rsidRDefault="00B852AF" w:rsidP="00022623">
            <w:pPr>
              <w:pStyle w:val="TAC"/>
              <w:rPr>
                <w:rFonts w:cs="Arial"/>
                <w:lang w:eastAsia="fr-FR"/>
              </w:rPr>
            </w:pPr>
            <w:r>
              <w:rPr>
                <w:lang w:eastAsia="ja-JP"/>
              </w:rPr>
              <w:t>0.8</w:t>
            </w:r>
          </w:p>
        </w:tc>
      </w:tr>
    </w:tbl>
    <w:p w:rsidR="007E75F0" w:rsidRDefault="007E75F0" w:rsidP="00022623">
      <w:pPr>
        <w:keepNext/>
        <w:rPr>
          <w:lang w:eastAsia="zh-TW"/>
        </w:rPr>
      </w:pPr>
    </w:p>
    <w:p w:rsidR="00E108AE" w:rsidRPr="000D510A" w:rsidRDefault="00E108AE" w:rsidP="00022623">
      <w:pPr>
        <w:pStyle w:val="3"/>
        <w:spacing w:after="240"/>
      </w:pPr>
      <w:bookmarkStart w:id="375" w:name="_Toc523348026"/>
      <w:bookmarkStart w:id="376" w:name="_Toc494295578"/>
      <w:bookmarkStart w:id="377" w:name="_Toc495923678"/>
      <w:bookmarkStart w:id="378" w:name="_Toc500344931"/>
      <w:bookmarkStart w:id="379" w:name="_Toc507677804"/>
      <w:bookmarkStart w:id="380" w:name="_Toc512349582"/>
      <w:bookmarkStart w:id="381" w:name="_Toc148446975"/>
      <w:r>
        <w:t>6.1.18</w:t>
      </w:r>
      <w:r w:rsidRPr="00697599">
        <w:tab/>
      </w:r>
      <w:bookmarkEnd w:id="375"/>
      <w:r>
        <w:rPr>
          <w:rFonts w:eastAsia="MS Mincho" w:hint="eastAsia"/>
          <w:lang w:eastAsia="ja-JP"/>
        </w:rPr>
        <w:t>DC_</w:t>
      </w:r>
      <w:r>
        <w:rPr>
          <w:rFonts w:eastAsia="MS Mincho"/>
          <w:lang w:eastAsia="ja-JP"/>
        </w:rPr>
        <w:t>5</w:t>
      </w:r>
      <w:r>
        <w:rPr>
          <w:rFonts w:eastAsia="MS Mincho" w:hint="eastAsia"/>
          <w:lang w:eastAsia="ja-JP"/>
        </w:rPr>
        <w:t>_n</w:t>
      </w:r>
      <w:r>
        <w:rPr>
          <w:rFonts w:eastAsia="MS Mincho"/>
          <w:lang w:eastAsia="ja-JP"/>
        </w:rPr>
        <w:t>28</w:t>
      </w:r>
      <w:bookmarkEnd w:id="381"/>
    </w:p>
    <w:p w:rsidR="00E108AE" w:rsidRPr="00697599" w:rsidRDefault="00E108AE" w:rsidP="00022623">
      <w:pPr>
        <w:pStyle w:val="4"/>
        <w:rPr>
          <w:rFonts w:eastAsia="MS Mincho"/>
          <w:lang w:eastAsia="ja-JP"/>
        </w:rPr>
      </w:pPr>
      <w:bookmarkStart w:id="382" w:name="_Toc494295562"/>
      <w:bookmarkStart w:id="383" w:name="_Toc495923662"/>
      <w:bookmarkStart w:id="384" w:name="_Toc500344915"/>
      <w:bookmarkStart w:id="385" w:name="_Toc507677788"/>
      <w:bookmarkStart w:id="386" w:name="_Toc512349566"/>
      <w:r>
        <w:rPr>
          <w:rFonts w:hint="eastAsia"/>
        </w:rPr>
        <w:t>6.1.18.</w:t>
      </w:r>
      <w:r>
        <w:t>1</w:t>
      </w:r>
      <w:r w:rsidRPr="00697599">
        <w:tab/>
      </w:r>
      <w:bookmarkEnd w:id="382"/>
      <w:bookmarkEnd w:id="383"/>
      <w:bookmarkEnd w:id="384"/>
      <w:bookmarkEnd w:id="385"/>
      <w:bookmarkEnd w:id="386"/>
      <w:r>
        <w:t>Configuration</w:t>
      </w:r>
      <w:r w:rsidRPr="00697599">
        <w:t xml:space="preserve"> for </w:t>
      </w:r>
      <w:r w:rsidRPr="00697599">
        <w:rPr>
          <w:rFonts w:hint="eastAsia"/>
          <w:lang w:eastAsia="ja-JP"/>
        </w:rPr>
        <w:t>DC</w:t>
      </w:r>
    </w:p>
    <w:p w:rsidR="00E108AE" w:rsidRPr="00745D74" w:rsidRDefault="00E108AE" w:rsidP="00022623">
      <w:pPr>
        <w:pStyle w:val="TH"/>
        <w:rPr>
          <w:rFonts w:eastAsia="Yu Mincho"/>
          <w:sz w:val="28"/>
          <w:szCs w:val="28"/>
          <w:lang w:eastAsia="ja-JP"/>
        </w:rPr>
      </w:pPr>
      <w:r w:rsidRPr="00697599">
        <w:t xml:space="preserve">Table </w:t>
      </w:r>
      <w:r>
        <w:rPr>
          <w:lang w:eastAsia="zh-CN"/>
        </w:rPr>
        <w:t>6.1.18.1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E108AE" w:rsidRPr="00AE4694" w:rsidTr="00CB423B">
        <w:trPr>
          <w:trHeight w:val="227"/>
          <w:tblHeader/>
          <w:jc w:val="center"/>
        </w:trPr>
        <w:tc>
          <w:tcPr>
            <w:tcW w:w="3119" w:type="dxa"/>
            <w:shd w:val="clear" w:color="auto" w:fill="auto"/>
            <w:tcMar>
              <w:top w:w="28" w:type="dxa"/>
              <w:left w:w="28" w:type="dxa"/>
              <w:bottom w:w="57" w:type="dxa"/>
              <w:right w:w="28" w:type="dxa"/>
            </w:tcMar>
            <w:vAlign w:val="center"/>
            <w:hideMark/>
          </w:tcPr>
          <w:p w:rsidR="00E108AE" w:rsidRPr="00AE4694" w:rsidRDefault="00E108AE" w:rsidP="00022623">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rsidR="00E108AE" w:rsidRPr="00AE4694" w:rsidDel="00C35823" w:rsidRDefault="00E108AE" w:rsidP="00022623">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rsidR="00E108AE" w:rsidRPr="00AE4694" w:rsidRDefault="00E108AE" w:rsidP="00022623">
            <w:pPr>
              <w:pStyle w:val="TAH"/>
              <w:rPr>
                <w:lang w:val="en-US" w:eastAsia="fi-FI"/>
              </w:rPr>
            </w:pPr>
            <w:r w:rsidRPr="00AE4694">
              <w:t>Single UL allowed</w:t>
            </w:r>
          </w:p>
        </w:tc>
      </w:tr>
      <w:tr w:rsidR="00E108AE" w:rsidRPr="00AE4694" w:rsidTr="00CB423B">
        <w:trPr>
          <w:trHeight w:val="227"/>
          <w:jc w:val="center"/>
        </w:trPr>
        <w:tc>
          <w:tcPr>
            <w:tcW w:w="3119" w:type="dxa"/>
            <w:shd w:val="clear" w:color="auto" w:fill="auto"/>
            <w:tcMar>
              <w:top w:w="28" w:type="dxa"/>
              <w:left w:w="28" w:type="dxa"/>
              <w:bottom w:w="57" w:type="dxa"/>
              <w:right w:w="28" w:type="dxa"/>
            </w:tcMar>
            <w:vAlign w:val="center"/>
          </w:tcPr>
          <w:p w:rsidR="00E108AE" w:rsidRPr="002F670A" w:rsidRDefault="00E108AE" w:rsidP="00022623">
            <w:pPr>
              <w:pStyle w:val="TAH"/>
              <w:rPr>
                <w:b w:val="0"/>
                <w:lang w:val="fi-FI" w:eastAsia="fi-FI"/>
              </w:rPr>
            </w:pPr>
            <w:r>
              <w:rPr>
                <w:b w:val="0"/>
                <w:lang w:val="fi-FI" w:eastAsia="fi-FI"/>
              </w:rPr>
              <w:t>DC_5A_n28A</w:t>
            </w:r>
          </w:p>
        </w:tc>
        <w:tc>
          <w:tcPr>
            <w:tcW w:w="3402" w:type="dxa"/>
            <w:tcMar>
              <w:top w:w="28" w:type="dxa"/>
              <w:left w:w="28" w:type="dxa"/>
              <w:bottom w:w="57" w:type="dxa"/>
              <w:right w:w="28" w:type="dxa"/>
            </w:tcMar>
            <w:vAlign w:val="center"/>
          </w:tcPr>
          <w:p w:rsidR="00E108AE" w:rsidRPr="00AE4694" w:rsidRDefault="00E108AE" w:rsidP="00022623">
            <w:pPr>
              <w:pStyle w:val="TAH"/>
              <w:rPr>
                <w:b w:val="0"/>
                <w:lang w:val="en-US" w:eastAsia="fi-FI"/>
              </w:rPr>
            </w:pPr>
            <w:r w:rsidRPr="00E1548A">
              <w:rPr>
                <w:b w:val="0"/>
                <w:lang w:val="fi-FI" w:eastAsia="fi-FI"/>
              </w:rPr>
              <w:t>DC_5A_n28A</w:t>
            </w:r>
          </w:p>
        </w:tc>
        <w:tc>
          <w:tcPr>
            <w:tcW w:w="1985" w:type="dxa"/>
            <w:shd w:val="clear" w:color="auto" w:fill="auto"/>
            <w:tcMar>
              <w:top w:w="28" w:type="dxa"/>
              <w:left w:w="28" w:type="dxa"/>
              <w:bottom w:w="57" w:type="dxa"/>
              <w:right w:w="28" w:type="dxa"/>
            </w:tcMar>
            <w:vAlign w:val="center"/>
          </w:tcPr>
          <w:p w:rsidR="00E108AE" w:rsidRPr="002C0256" w:rsidRDefault="00E108AE" w:rsidP="00022623">
            <w:pPr>
              <w:pStyle w:val="TAH"/>
              <w:rPr>
                <w:b w:val="0"/>
                <w:lang w:eastAsia="fi-FI"/>
              </w:rPr>
            </w:pPr>
            <w:r>
              <w:rPr>
                <w:rFonts w:eastAsia="SimSun"/>
                <w:b w:val="0"/>
                <w:lang w:eastAsia="zh-CN"/>
              </w:rPr>
              <w:t>No</w:t>
            </w:r>
          </w:p>
        </w:tc>
      </w:tr>
    </w:tbl>
    <w:p w:rsidR="00E108AE" w:rsidRDefault="00E108AE" w:rsidP="00022623">
      <w:pPr>
        <w:keepNext/>
        <w:rPr>
          <w:rFonts w:ascii="Arial" w:hAnsi="Arial" w:cs="Arial"/>
          <w:color w:val="FF0000"/>
          <w:sz w:val="28"/>
          <w:szCs w:val="28"/>
          <w:lang w:eastAsia="zh-CN"/>
        </w:rPr>
      </w:pPr>
    </w:p>
    <w:p w:rsidR="00E108AE" w:rsidRDefault="00E108AE" w:rsidP="00022623">
      <w:pPr>
        <w:pStyle w:val="4"/>
      </w:pPr>
      <w:r>
        <w:rPr>
          <w:rFonts w:hint="eastAsia"/>
        </w:rPr>
        <w:t>6.1.18</w:t>
      </w:r>
      <w:r>
        <w:t>.2</w:t>
      </w:r>
      <w:r w:rsidRPr="00697599">
        <w:tab/>
      </w:r>
      <w:r>
        <w:t xml:space="preserve">Maximum output power </w:t>
      </w:r>
      <w:r w:rsidRPr="00697599">
        <w:t xml:space="preserve">for </w:t>
      </w:r>
      <w:r w:rsidRPr="00697599">
        <w:rPr>
          <w:rFonts w:hint="eastAsia"/>
        </w:rPr>
        <w:t>DC</w:t>
      </w:r>
    </w:p>
    <w:p w:rsidR="00E108AE" w:rsidRPr="00301366" w:rsidRDefault="00E108AE" w:rsidP="00022623">
      <w:pPr>
        <w:pStyle w:val="TH"/>
        <w:rPr>
          <w:rFonts w:eastAsia="Yu Mincho"/>
          <w:sz w:val="28"/>
          <w:szCs w:val="28"/>
          <w:lang w:eastAsia="ja-JP"/>
        </w:rPr>
      </w:pPr>
      <w:r w:rsidRPr="00697599">
        <w:t xml:space="preserve">Table </w:t>
      </w:r>
      <w:r>
        <w:rPr>
          <w:lang w:eastAsia="zh-CN"/>
        </w:rPr>
        <w:t>6.1.18.2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108AE" w:rsidTr="00CB423B">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E108AE" w:rsidRDefault="00E108AE" w:rsidP="00022623">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E108AE" w:rsidRDefault="00E108AE" w:rsidP="00022623">
            <w:pPr>
              <w:pStyle w:val="TAH"/>
              <w:rPr>
                <w:rFonts w:eastAsia="MS Mincho"/>
              </w:rPr>
            </w:pPr>
            <w:r>
              <w:rPr>
                <w:rFonts w:eastAsia="MS Mincho"/>
              </w:rPr>
              <w:t>Power class 3</w:t>
            </w:r>
          </w:p>
          <w:p w:rsidR="00E108AE" w:rsidRDefault="00E108AE" w:rsidP="00022623">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E108AE" w:rsidRDefault="00E108AE" w:rsidP="00022623">
            <w:pPr>
              <w:pStyle w:val="TAH"/>
              <w:rPr>
                <w:rFonts w:eastAsia="MS Mincho"/>
              </w:rPr>
            </w:pPr>
            <w:r>
              <w:rPr>
                <w:rFonts w:eastAsia="MS Mincho"/>
              </w:rPr>
              <w:t>Tolerance</w:t>
            </w:r>
          </w:p>
          <w:p w:rsidR="00E108AE" w:rsidRDefault="00E108AE" w:rsidP="00022623">
            <w:pPr>
              <w:pStyle w:val="TAH"/>
              <w:rPr>
                <w:rFonts w:eastAsia="MS Mincho"/>
              </w:rPr>
            </w:pPr>
            <w:r>
              <w:rPr>
                <w:rFonts w:eastAsia="MS Mincho"/>
              </w:rPr>
              <w:t>(dB)</w:t>
            </w:r>
          </w:p>
        </w:tc>
      </w:tr>
      <w:tr w:rsidR="00E108AE" w:rsidTr="00CB423B">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E108AE" w:rsidRPr="00A138D3" w:rsidRDefault="00E108AE" w:rsidP="00022623">
            <w:pPr>
              <w:pStyle w:val="TAH"/>
              <w:rPr>
                <w:b w:val="0"/>
                <w:lang w:val="fi-FI" w:eastAsia="fi-FI"/>
              </w:rPr>
            </w:pPr>
            <w:r w:rsidRPr="00E1548A">
              <w:rPr>
                <w:b w:val="0"/>
                <w:lang w:val="fi-FI" w:eastAsia="fi-FI"/>
              </w:rPr>
              <w:t>DC_5A_n28A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E108AE" w:rsidRPr="00E725F8" w:rsidRDefault="00E108AE" w:rsidP="00022623">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E108AE" w:rsidRPr="00E725F8" w:rsidRDefault="00E108AE" w:rsidP="00022623">
            <w:pPr>
              <w:pStyle w:val="TAC"/>
              <w:rPr>
                <w:rFonts w:eastAsia="MS Mincho"/>
              </w:rPr>
            </w:pPr>
            <w:r w:rsidRPr="00E725F8">
              <w:rPr>
                <w:rFonts w:eastAsia="MS Mincho"/>
              </w:rPr>
              <w:t>+2/-3</w:t>
            </w:r>
          </w:p>
        </w:tc>
      </w:tr>
    </w:tbl>
    <w:p w:rsidR="00E108AE" w:rsidRPr="00697599" w:rsidRDefault="00E108AE" w:rsidP="00022623">
      <w:pPr>
        <w:keepNext/>
        <w:rPr>
          <w:lang w:eastAsia="zh-CN"/>
        </w:rPr>
      </w:pPr>
    </w:p>
    <w:p w:rsidR="00E108AE" w:rsidRDefault="00E108AE" w:rsidP="00022623">
      <w:pPr>
        <w:pStyle w:val="4"/>
      </w:pPr>
      <w:bookmarkStart w:id="387" w:name="_Toc520808397"/>
      <w:r>
        <w:t>6.1.18</w:t>
      </w:r>
      <w:r w:rsidRPr="00AF7396">
        <w:t>.</w:t>
      </w:r>
      <w:r>
        <w:t>3</w:t>
      </w:r>
      <w:r w:rsidRPr="00AF7396">
        <w:tab/>
      </w:r>
      <w:r>
        <w:t>S</w:t>
      </w:r>
      <w:r w:rsidRPr="00AF7396">
        <w:t>purious emission band UE co-existence for DC</w:t>
      </w:r>
      <w:bookmarkEnd w:id="387"/>
    </w:p>
    <w:p w:rsidR="00E108AE" w:rsidRPr="00C26FBC" w:rsidRDefault="00E108AE" w:rsidP="00022623">
      <w:pPr>
        <w:keepNext/>
        <w:rPr>
          <w:lang w:eastAsia="zh-CN"/>
        </w:rPr>
      </w:pPr>
      <w:r w:rsidRPr="00C26FBC">
        <w:rPr>
          <w:rFonts w:hint="eastAsia"/>
          <w:lang w:eastAsia="zh-CN"/>
        </w:rPr>
        <w:t>R</w:t>
      </w:r>
      <w:r w:rsidRPr="00C26FBC">
        <w:rPr>
          <w:lang w:eastAsia="zh-CN"/>
        </w:rPr>
        <w:t>e</w:t>
      </w:r>
      <w:r>
        <w:rPr>
          <w:lang w:eastAsia="zh-CN"/>
        </w:rPr>
        <w:t xml:space="preserve">ferring to the </w:t>
      </w:r>
      <w:r>
        <w:rPr>
          <w:rFonts w:eastAsia="新細明體" w:hint="eastAsia"/>
          <w:lang w:eastAsia="zh-TW"/>
        </w:rPr>
        <w:t>s</w:t>
      </w:r>
      <w:r w:rsidRPr="00C26FBC">
        <w:rPr>
          <w:lang w:eastAsia="zh-CN"/>
        </w:rPr>
        <w:t>purious emission band UE</w:t>
      </w:r>
      <w:r>
        <w:rPr>
          <w:lang w:eastAsia="zh-CN"/>
        </w:rPr>
        <w:t>-to-UE</w:t>
      </w:r>
      <w:r w:rsidRPr="00C26FBC">
        <w:rPr>
          <w:lang w:eastAsia="zh-CN"/>
        </w:rPr>
        <w:t xml:space="preserve"> co-existence</w:t>
      </w:r>
      <w:r>
        <w:rPr>
          <w:lang w:eastAsia="zh-CN"/>
        </w:rPr>
        <w:t xml:space="preserve"> requirements for DC_28_n5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5 and NR band n28)</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 additional protected frequency ranges are shown in </w:t>
      </w:r>
      <w:r w:rsidRPr="00C26FBC">
        <w:rPr>
          <w:lang w:eastAsia="zh-CN"/>
        </w:rPr>
        <w:t xml:space="preserve">Table </w:t>
      </w:r>
      <w:r>
        <w:rPr>
          <w:lang w:eastAsia="zh-CN"/>
        </w:rPr>
        <w:t>6.1.18</w:t>
      </w:r>
      <w:r w:rsidRPr="00C26FBC">
        <w:rPr>
          <w:lang w:eastAsia="zh-CN"/>
        </w:rPr>
        <w:t>.3-1</w:t>
      </w:r>
      <w:r>
        <w:rPr>
          <w:lang w:eastAsia="zh-CN"/>
        </w:rPr>
        <w:t>.</w:t>
      </w:r>
    </w:p>
    <w:p w:rsidR="00E108AE" w:rsidRPr="00697599" w:rsidRDefault="00E108AE" w:rsidP="00022623">
      <w:pPr>
        <w:pStyle w:val="TH"/>
        <w:rPr>
          <w:lang w:eastAsia="zh-CN"/>
        </w:rPr>
      </w:pPr>
      <w:r w:rsidRPr="00697599">
        <w:rPr>
          <w:lang w:eastAsia="zh-CN"/>
        </w:rPr>
        <w:t xml:space="preserve">Table </w:t>
      </w:r>
      <w:r>
        <w:rPr>
          <w:lang w:eastAsia="zh-CN"/>
        </w:rPr>
        <w:t>6.1.18.3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E108AE" w:rsidRPr="00697599" w:rsidTr="00CB423B">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E108AE" w:rsidRPr="00697599" w:rsidRDefault="00E108AE" w:rsidP="00022623">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E108AE" w:rsidRPr="00697599" w:rsidTr="00CB423B">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E108AE" w:rsidRPr="00697599" w:rsidRDefault="00E108AE" w:rsidP="00022623">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E108AE" w:rsidRPr="00697599" w:rsidRDefault="00E108AE" w:rsidP="00022623">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NOTE</w:t>
            </w:r>
          </w:p>
        </w:tc>
      </w:tr>
      <w:tr w:rsidR="00E108AE" w:rsidRPr="007E3289" w:rsidTr="00CB423B">
        <w:trPr>
          <w:trHeight w:val="192"/>
          <w:jc w:val="center"/>
        </w:trPr>
        <w:tc>
          <w:tcPr>
            <w:tcW w:w="1663" w:type="dxa"/>
            <w:vMerge w:val="restart"/>
            <w:tcBorders>
              <w:top w:val="single" w:sz="4" w:space="0" w:color="auto"/>
              <w:left w:val="single" w:sz="4" w:space="0" w:color="auto"/>
              <w:right w:val="single" w:sz="4" w:space="0" w:color="auto"/>
            </w:tcBorders>
            <w:vAlign w:val="center"/>
          </w:tcPr>
          <w:p w:rsidR="00E108AE" w:rsidRPr="00A919BF" w:rsidRDefault="00E108AE" w:rsidP="00022623">
            <w:pPr>
              <w:pStyle w:val="TAH"/>
              <w:rPr>
                <w:rFonts w:cs="Arial"/>
                <w:sz w:val="16"/>
                <w:szCs w:val="16"/>
                <w:lang w:eastAsia="ja-JP"/>
              </w:rPr>
            </w:pPr>
            <w:r>
              <w:rPr>
                <w:b w:val="0"/>
                <w:lang w:val="fi-FI" w:eastAsia="fi-FI"/>
              </w:rPr>
              <w:t>DC_5_n28</w:t>
            </w:r>
          </w:p>
        </w:tc>
        <w:tc>
          <w:tcPr>
            <w:tcW w:w="2919" w:type="dxa"/>
            <w:tcBorders>
              <w:top w:val="nil"/>
              <w:left w:val="nil"/>
              <w:bottom w:val="single" w:sz="4" w:space="0" w:color="auto"/>
              <w:right w:val="single" w:sz="4" w:space="0" w:color="auto"/>
            </w:tcBorders>
          </w:tcPr>
          <w:p w:rsidR="00E108AE" w:rsidRPr="00EF5447" w:rsidRDefault="00E108AE" w:rsidP="00022623">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1884.5</w:t>
            </w:r>
          </w:p>
        </w:tc>
        <w:tc>
          <w:tcPr>
            <w:tcW w:w="315"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1915.7</w:t>
            </w:r>
          </w:p>
        </w:tc>
        <w:tc>
          <w:tcPr>
            <w:tcW w:w="1194"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-41</w:t>
            </w:r>
          </w:p>
        </w:tc>
        <w:tc>
          <w:tcPr>
            <w:tcW w:w="1038"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0.3</w:t>
            </w:r>
          </w:p>
        </w:tc>
        <w:tc>
          <w:tcPr>
            <w:tcW w:w="978"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3, 9</w:t>
            </w:r>
          </w:p>
        </w:tc>
      </w:tr>
      <w:tr w:rsidR="00E108AE" w:rsidRPr="007E3289" w:rsidTr="00CB423B">
        <w:trPr>
          <w:trHeight w:val="192"/>
          <w:jc w:val="center"/>
        </w:trPr>
        <w:tc>
          <w:tcPr>
            <w:tcW w:w="1663" w:type="dxa"/>
            <w:vMerge/>
            <w:tcBorders>
              <w:left w:val="single" w:sz="4" w:space="0" w:color="auto"/>
              <w:right w:val="single" w:sz="4" w:space="0" w:color="auto"/>
            </w:tcBorders>
            <w:vAlign w:val="center"/>
          </w:tcPr>
          <w:p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rsidR="00E108AE" w:rsidRPr="00EF5447" w:rsidRDefault="00E108AE" w:rsidP="00022623">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470</w:t>
            </w:r>
          </w:p>
        </w:tc>
        <w:tc>
          <w:tcPr>
            <w:tcW w:w="315"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694</w:t>
            </w:r>
          </w:p>
        </w:tc>
        <w:tc>
          <w:tcPr>
            <w:tcW w:w="1194"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-42</w:t>
            </w:r>
          </w:p>
        </w:tc>
        <w:tc>
          <w:tcPr>
            <w:tcW w:w="1038"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8</w:t>
            </w:r>
          </w:p>
        </w:tc>
        <w:tc>
          <w:tcPr>
            <w:tcW w:w="978"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5, 17</w:t>
            </w:r>
          </w:p>
        </w:tc>
      </w:tr>
      <w:tr w:rsidR="00E108AE" w:rsidRPr="007E3289" w:rsidTr="00CB423B">
        <w:trPr>
          <w:trHeight w:val="192"/>
          <w:jc w:val="center"/>
        </w:trPr>
        <w:tc>
          <w:tcPr>
            <w:tcW w:w="1663" w:type="dxa"/>
            <w:vMerge/>
            <w:tcBorders>
              <w:left w:val="single" w:sz="4" w:space="0" w:color="auto"/>
              <w:right w:val="single" w:sz="4" w:space="0" w:color="auto"/>
            </w:tcBorders>
            <w:vAlign w:val="center"/>
          </w:tcPr>
          <w:p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rsidR="00E108AE" w:rsidRPr="00EF5447" w:rsidRDefault="00E108AE" w:rsidP="00022623">
            <w:pPr>
              <w:pStyle w:val="TAL"/>
              <w:rPr>
                <w:lang w:eastAsia="ja-JP"/>
              </w:rPr>
            </w:pPr>
            <w:r w:rsidRPr="00EF5447">
              <w:t>Frequency range</w:t>
            </w:r>
          </w:p>
        </w:tc>
        <w:tc>
          <w:tcPr>
            <w:tcW w:w="951"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470</w:t>
            </w:r>
          </w:p>
        </w:tc>
        <w:tc>
          <w:tcPr>
            <w:tcW w:w="315"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w:t>
            </w:r>
          </w:p>
        </w:tc>
        <w:tc>
          <w:tcPr>
            <w:tcW w:w="957"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710</w:t>
            </w:r>
          </w:p>
        </w:tc>
        <w:tc>
          <w:tcPr>
            <w:tcW w:w="1194"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-26.2</w:t>
            </w:r>
          </w:p>
        </w:tc>
        <w:tc>
          <w:tcPr>
            <w:tcW w:w="1038"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6</w:t>
            </w:r>
          </w:p>
        </w:tc>
        <w:tc>
          <w:tcPr>
            <w:tcW w:w="978"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14</w:t>
            </w:r>
          </w:p>
        </w:tc>
      </w:tr>
      <w:tr w:rsidR="00E108AE" w:rsidRPr="007E3289" w:rsidTr="00CB423B">
        <w:trPr>
          <w:trHeight w:val="192"/>
          <w:jc w:val="center"/>
        </w:trPr>
        <w:tc>
          <w:tcPr>
            <w:tcW w:w="1663" w:type="dxa"/>
            <w:tcBorders>
              <w:left w:val="single" w:sz="4" w:space="0" w:color="auto"/>
              <w:right w:val="single" w:sz="4" w:space="0" w:color="auto"/>
            </w:tcBorders>
            <w:vAlign w:val="center"/>
          </w:tcPr>
          <w:p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rsidR="00E108AE" w:rsidRPr="00EF5447" w:rsidRDefault="00E108AE" w:rsidP="00022623">
            <w:pPr>
              <w:pStyle w:val="TAL"/>
              <w:rPr>
                <w:lang w:eastAsia="ja-JP"/>
              </w:rPr>
            </w:pPr>
            <w:r w:rsidRPr="00EF5447">
              <w:t>Frequency range</w:t>
            </w:r>
          </w:p>
        </w:tc>
        <w:tc>
          <w:tcPr>
            <w:tcW w:w="951"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662</w:t>
            </w:r>
          </w:p>
        </w:tc>
        <w:tc>
          <w:tcPr>
            <w:tcW w:w="315"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w:t>
            </w:r>
          </w:p>
        </w:tc>
        <w:tc>
          <w:tcPr>
            <w:tcW w:w="957"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694</w:t>
            </w:r>
          </w:p>
        </w:tc>
        <w:tc>
          <w:tcPr>
            <w:tcW w:w="1194"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-26.2</w:t>
            </w:r>
          </w:p>
        </w:tc>
        <w:tc>
          <w:tcPr>
            <w:tcW w:w="1038"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6</w:t>
            </w:r>
          </w:p>
        </w:tc>
        <w:tc>
          <w:tcPr>
            <w:tcW w:w="978"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5</w:t>
            </w:r>
          </w:p>
        </w:tc>
      </w:tr>
      <w:tr w:rsidR="00E108AE" w:rsidRPr="007E3289" w:rsidTr="00CB423B">
        <w:trPr>
          <w:trHeight w:val="192"/>
          <w:jc w:val="center"/>
        </w:trPr>
        <w:tc>
          <w:tcPr>
            <w:tcW w:w="1663" w:type="dxa"/>
            <w:tcBorders>
              <w:left w:val="single" w:sz="4" w:space="0" w:color="auto"/>
              <w:right w:val="single" w:sz="4" w:space="0" w:color="auto"/>
            </w:tcBorders>
            <w:vAlign w:val="center"/>
          </w:tcPr>
          <w:p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rsidR="00E108AE" w:rsidRPr="00EF5447" w:rsidRDefault="00E108AE" w:rsidP="00022623">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758</w:t>
            </w:r>
          </w:p>
        </w:tc>
        <w:tc>
          <w:tcPr>
            <w:tcW w:w="315"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773</w:t>
            </w:r>
          </w:p>
        </w:tc>
        <w:tc>
          <w:tcPr>
            <w:tcW w:w="1194"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-32</w:t>
            </w:r>
          </w:p>
        </w:tc>
        <w:tc>
          <w:tcPr>
            <w:tcW w:w="1038"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1</w:t>
            </w:r>
          </w:p>
        </w:tc>
        <w:tc>
          <w:tcPr>
            <w:tcW w:w="978"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5</w:t>
            </w:r>
          </w:p>
        </w:tc>
      </w:tr>
      <w:tr w:rsidR="00E108AE" w:rsidRPr="007E3289" w:rsidTr="00CB423B">
        <w:trPr>
          <w:trHeight w:val="192"/>
          <w:jc w:val="center"/>
        </w:trPr>
        <w:tc>
          <w:tcPr>
            <w:tcW w:w="1663" w:type="dxa"/>
            <w:tcBorders>
              <w:left w:val="single" w:sz="4" w:space="0" w:color="auto"/>
              <w:right w:val="single" w:sz="4" w:space="0" w:color="auto"/>
            </w:tcBorders>
            <w:vAlign w:val="center"/>
          </w:tcPr>
          <w:p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rsidR="00E108AE" w:rsidRPr="00EF5447" w:rsidRDefault="00E108AE" w:rsidP="00022623">
            <w:pPr>
              <w:pStyle w:val="TAL"/>
              <w:rPr>
                <w:lang w:eastAsia="ja-JP"/>
              </w:rPr>
            </w:pPr>
            <w:r w:rsidRPr="00EF5447">
              <w:t>Frequency range</w:t>
            </w:r>
          </w:p>
        </w:tc>
        <w:tc>
          <w:tcPr>
            <w:tcW w:w="951"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773</w:t>
            </w:r>
          </w:p>
        </w:tc>
        <w:tc>
          <w:tcPr>
            <w:tcW w:w="315"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w:t>
            </w:r>
          </w:p>
        </w:tc>
        <w:tc>
          <w:tcPr>
            <w:tcW w:w="957"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803</w:t>
            </w:r>
          </w:p>
        </w:tc>
        <w:tc>
          <w:tcPr>
            <w:tcW w:w="1194"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-50</w:t>
            </w:r>
          </w:p>
        </w:tc>
        <w:tc>
          <w:tcPr>
            <w:tcW w:w="1038"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1</w:t>
            </w:r>
          </w:p>
        </w:tc>
        <w:tc>
          <w:tcPr>
            <w:tcW w:w="978" w:type="dxa"/>
            <w:tcBorders>
              <w:top w:val="nil"/>
              <w:left w:val="nil"/>
              <w:bottom w:val="single" w:sz="4" w:space="0" w:color="auto"/>
              <w:right w:val="single" w:sz="4" w:space="0" w:color="auto"/>
            </w:tcBorders>
          </w:tcPr>
          <w:p w:rsidR="00E108AE" w:rsidRPr="00EF5447" w:rsidRDefault="00E108AE" w:rsidP="00022623">
            <w:pPr>
              <w:pStyle w:val="TAC"/>
              <w:rPr>
                <w:lang w:eastAsia="ja-JP"/>
              </w:rPr>
            </w:pPr>
          </w:p>
        </w:tc>
      </w:tr>
      <w:tr w:rsidR="00E108AE" w:rsidRPr="007E3289" w:rsidTr="00CB423B">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E108AE" w:rsidRPr="00EF5447" w:rsidRDefault="00E108AE" w:rsidP="00022623">
            <w:pPr>
              <w:pStyle w:val="TAN"/>
            </w:pPr>
            <w:r w:rsidRPr="00EF5447">
              <w:t>NOTE 1:</w:t>
            </w:r>
            <w:r w:rsidRPr="00EF5447">
              <w:tab/>
            </w:r>
            <w:r w:rsidRPr="00EF5447">
              <w:rPr>
                <w:rFonts w:cs="Arial"/>
                <w:szCs w:val="18"/>
                <w:lang w:eastAsia="ja-JP"/>
              </w:rPr>
              <w:t>Void</w:t>
            </w:r>
          </w:p>
          <w:p w:rsidR="00E108AE" w:rsidRPr="00EF5447" w:rsidRDefault="00E108AE" w:rsidP="00022623">
            <w:pPr>
              <w:pStyle w:val="TAN"/>
            </w:pPr>
            <w:r w:rsidRPr="00EF5447">
              <w:t>NOTE</w:t>
            </w:r>
            <w:r w:rsidRPr="00EF5447">
              <w:rPr>
                <w:rFonts w:eastAsia="Malgun Gothic"/>
                <w:lang w:eastAsia="ko-KR"/>
              </w:rPr>
              <w:t xml:space="preserve"> </w:t>
            </w:r>
            <w:r w:rsidRPr="00EF5447">
              <w:rPr>
                <w:lang w:eastAsia="ja-JP"/>
              </w:rPr>
              <w:t>2</w:t>
            </w:r>
            <w:r w:rsidRPr="00EF5447">
              <w:t>:</w:t>
            </w:r>
            <w:r w:rsidRPr="00EF5447">
              <w:tab/>
            </w:r>
            <w:r w:rsidRPr="00EF5447">
              <w:rPr>
                <w:rFonts w:cs="Arial"/>
                <w:szCs w:val="18"/>
                <w:lang w:eastAsia="ja-JP"/>
              </w:rPr>
              <w:t>Void</w:t>
            </w:r>
          </w:p>
          <w:p w:rsidR="00E108AE" w:rsidRPr="00EF5447" w:rsidRDefault="00E108AE" w:rsidP="00022623">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rsidR="00E108AE" w:rsidRPr="00EF5447" w:rsidRDefault="00E108AE" w:rsidP="00022623">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rsidR="00E108AE" w:rsidRPr="00EF5447" w:rsidRDefault="00E108AE" w:rsidP="00022623">
            <w:pPr>
              <w:keepNext/>
              <w:keepLines/>
              <w:spacing w:after="0"/>
              <w:ind w:left="851" w:hanging="851"/>
              <w:rPr>
                <w:rFonts w:ascii="Arial" w:hAnsi="Arial" w:cs="Arial"/>
                <w:sz w:val="18"/>
                <w:szCs w:val="18"/>
                <w:lang w:eastAsia="ko-KR"/>
              </w:rPr>
            </w:pPr>
            <w:r w:rsidRPr="00EF5447">
              <w:rPr>
                <w:rFonts w:ascii="Arial" w:hAnsi="Arial" w:cs="Arial"/>
                <w:sz w:val="18"/>
                <w:szCs w:val="18"/>
              </w:rPr>
              <w:lastRenderedPageBreak/>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rsidR="00E108AE" w:rsidRPr="00A87B05" w:rsidRDefault="00E108AE" w:rsidP="00022623">
            <w:pPr>
              <w:keepNext/>
              <w:keepLines/>
              <w:spacing w:after="0"/>
              <w:ind w:left="851" w:hanging="851"/>
              <w:rPr>
                <w:rFonts w:ascii="Arial" w:hAnsi="Arial" w:cs="Arial"/>
                <w:sz w:val="18"/>
                <w:szCs w:val="18"/>
                <w:lang w:val="fr-FR" w:eastAsia="ko-KR"/>
              </w:rPr>
            </w:pPr>
            <w:r w:rsidRPr="00A87B05">
              <w:rPr>
                <w:rFonts w:ascii="Arial" w:hAnsi="Arial" w:cs="Arial"/>
                <w:sz w:val="18"/>
                <w:szCs w:val="18"/>
                <w:lang w:val="fr-FR"/>
              </w:rPr>
              <w:t>NOTE 6:</w:t>
            </w:r>
            <w:r w:rsidRPr="00A87B05">
              <w:rPr>
                <w:lang w:val="fr-FR"/>
              </w:rPr>
              <w:tab/>
            </w:r>
            <w:r w:rsidRPr="00A87B05">
              <w:rPr>
                <w:rFonts w:ascii="Arial" w:hAnsi="Arial" w:cs="Arial"/>
                <w:sz w:val="18"/>
                <w:szCs w:val="18"/>
                <w:lang w:val="fr-FR" w:eastAsia="ja-JP"/>
              </w:rPr>
              <w:t>Void</w:t>
            </w:r>
          </w:p>
          <w:p w:rsidR="00E108AE" w:rsidRPr="00A87B05" w:rsidRDefault="00E108AE" w:rsidP="00022623">
            <w:pPr>
              <w:pStyle w:val="TAN"/>
              <w:rPr>
                <w:rFonts w:cs="Arial"/>
                <w:szCs w:val="18"/>
                <w:lang w:val="fr-FR"/>
              </w:rPr>
            </w:pPr>
            <w:r w:rsidRPr="00A87B05">
              <w:rPr>
                <w:rFonts w:cs="Arial"/>
                <w:szCs w:val="18"/>
                <w:lang w:val="fr-FR" w:eastAsia="ko-KR"/>
              </w:rPr>
              <w:t>NOTE 7:</w:t>
            </w:r>
            <w:r w:rsidRPr="00A87B05">
              <w:rPr>
                <w:lang w:val="fr-FR"/>
              </w:rPr>
              <w:tab/>
            </w:r>
            <w:r w:rsidRPr="00A87B05">
              <w:rPr>
                <w:rFonts w:cs="Arial"/>
                <w:szCs w:val="18"/>
                <w:lang w:val="fr-FR" w:eastAsia="ja-JP"/>
              </w:rPr>
              <w:t>Void</w:t>
            </w:r>
          </w:p>
          <w:p w:rsidR="00E108AE" w:rsidRPr="00A87B05" w:rsidRDefault="00E108AE" w:rsidP="00022623">
            <w:pPr>
              <w:keepNext/>
              <w:keepLines/>
              <w:spacing w:after="0"/>
              <w:ind w:left="851" w:hanging="851"/>
              <w:rPr>
                <w:rFonts w:ascii="Arial" w:hAnsi="Arial" w:cs="Arial"/>
                <w:sz w:val="18"/>
                <w:szCs w:val="18"/>
                <w:lang w:val="fr-FR"/>
              </w:rPr>
            </w:pPr>
            <w:r w:rsidRPr="00A87B05">
              <w:rPr>
                <w:rFonts w:ascii="Arial" w:hAnsi="Arial" w:cs="Arial"/>
                <w:sz w:val="18"/>
                <w:szCs w:val="18"/>
                <w:lang w:val="fr-FR"/>
              </w:rPr>
              <w:t>NOTE 8:</w:t>
            </w:r>
            <w:r w:rsidRPr="00A87B05">
              <w:rPr>
                <w:lang w:val="fr-FR"/>
              </w:rPr>
              <w:tab/>
            </w:r>
            <w:r w:rsidRPr="00A87B05">
              <w:rPr>
                <w:rFonts w:ascii="Arial" w:hAnsi="Arial" w:cs="Arial"/>
                <w:sz w:val="18"/>
                <w:szCs w:val="18"/>
                <w:lang w:val="fr-FR" w:eastAsia="ja-JP"/>
              </w:rPr>
              <w:t>Void</w:t>
            </w:r>
          </w:p>
          <w:p w:rsidR="00E108AE" w:rsidRPr="00EF5447" w:rsidRDefault="00E108AE" w:rsidP="00022623">
            <w:pPr>
              <w:keepNext/>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w:t>
            </w:r>
            <w:proofErr w:type="gramStart"/>
            <w:r w:rsidRPr="00EF5447">
              <w:rPr>
                <w:rFonts w:ascii="Arial" w:hAnsi="Arial" w:cs="Arial"/>
                <w:sz w:val="18"/>
                <w:szCs w:val="18"/>
              </w:rPr>
              <w:t>is</w:t>
            </w:r>
            <w:proofErr w:type="gramEnd"/>
            <w:r w:rsidRPr="00EF5447">
              <w:rPr>
                <w:rFonts w:ascii="Arial" w:hAnsi="Arial" w:cs="Arial"/>
                <w:sz w:val="18"/>
                <w:szCs w:val="18"/>
              </w:rPr>
              <w:t xml:space="preserve"> 5 or 10 MHz.</w:t>
            </w:r>
          </w:p>
          <w:p w:rsidR="00E108AE" w:rsidRPr="00EF5447" w:rsidRDefault="00E108AE" w:rsidP="00022623">
            <w:pPr>
              <w:keepNext/>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lang w:eastAsia="ja-JP"/>
              </w:rPr>
              <w:t>Void</w:t>
            </w:r>
          </w:p>
          <w:p w:rsidR="00E108AE" w:rsidRPr="00EF5447" w:rsidRDefault="00E108AE" w:rsidP="00022623">
            <w:pPr>
              <w:keepNext/>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lang w:eastAsia="ja-JP"/>
              </w:rPr>
              <w:t>Void</w:t>
            </w:r>
          </w:p>
          <w:p w:rsidR="00E108AE" w:rsidRPr="00EF5447" w:rsidRDefault="00E108AE" w:rsidP="00022623">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rsidR="00E108AE" w:rsidRPr="00EF5447" w:rsidRDefault="00E108AE" w:rsidP="00022623">
            <w:pPr>
              <w:pStyle w:val="TAN"/>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rsidR="00E108AE" w:rsidRPr="00EF5447" w:rsidRDefault="00E108AE" w:rsidP="00022623">
            <w:pPr>
              <w:pStyle w:val="TAN"/>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rsidR="00E108AE" w:rsidRPr="00EF5447" w:rsidRDefault="00E108AE" w:rsidP="00022623">
            <w:pPr>
              <w:pStyle w:val="TAN"/>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rsidR="00E108AE" w:rsidRPr="00EF5447" w:rsidRDefault="00E108AE" w:rsidP="00022623">
            <w:pPr>
              <w:pStyle w:val="TAN"/>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lang w:eastAsia="ja-JP"/>
              </w:rPr>
              <w:t>Void</w:t>
            </w:r>
          </w:p>
          <w:p w:rsidR="00E108AE" w:rsidRPr="00EF5447" w:rsidRDefault="00E108AE" w:rsidP="00022623">
            <w:pPr>
              <w:pStyle w:val="TAN"/>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 xml:space="preserve">carrier confined within 703 MHz and 733 </w:t>
            </w:r>
            <w:proofErr w:type="gramStart"/>
            <w:r w:rsidRPr="00EF5447">
              <w:rPr>
                <w:rFonts w:cs="Arial"/>
                <w:szCs w:val="18"/>
              </w:rPr>
              <w:t>MHz,</w:t>
            </w:r>
            <w:proofErr w:type="gramEnd"/>
            <w:r w:rsidRPr="00EF5447">
              <w:rPr>
                <w:rFonts w:cs="Arial"/>
                <w:szCs w:val="18"/>
              </w:rPr>
              <w:t xml:space="preserve"> otherwise the requirement of -25 dBm with a measurement bandwidth of 8 MHz applies.</w:t>
            </w:r>
          </w:p>
          <w:p w:rsidR="00E108AE" w:rsidRPr="00EF5447" w:rsidRDefault="00E108AE" w:rsidP="00022623">
            <w:pPr>
              <w:pStyle w:val="TAN"/>
              <w:rPr>
                <w:rFonts w:cs="Arial"/>
                <w:szCs w:val="18"/>
                <w:lang w:eastAsia="ko-KR"/>
              </w:rPr>
            </w:pPr>
            <w:r w:rsidRPr="00EF5447">
              <w:rPr>
                <w:rFonts w:cs="Arial"/>
                <w:szCs w:val="18"/>
              </w:rPr>
              <w:t>NOTE 18:</w:t>
            </w:r>
            <w:r w:rsidRPr="00EF5447">
              <w:rPr>
                <w:rFonts w:cs="Arial"/>
                <w:szCs w:val="18"/>
              </w:rPr>
              <w:tab/>
            </w:r>
            <w:r w:rsidRPr="00EF5447">
              <w:rPr>
                <w:rFonts w:cs="Arial"/>
                <w:szCs w:val="18"/>
                <w:lang w:eastAsia="ja-JP"/>
              </w:rPr>
              <w:t>Void</w:t>
            </w:r>
          </w:p>
          <w:p w:rsidR="00E108AE" w:rsidRPr="00D06F04" w:rsidRDefault="00E108AE" w:rsidP="00022623">
            <w:pPr>
              <w:pStyle w:val="TAN"/>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rsidR="00E108AE" w:rsidRPr="00D06F04" w:rsidRDefault="00E108AE" w:rsidP="00022623">
            <w:pPr>
              <w:pStyle w:val="TAN"/>
              <w:rPr>
                <w:lang w:val="fr-FR"/>
              </w:rPr>
            </w:pPr>
            <w:r w:rsidRPr="00D06F04">
              <w:rPr>
                <w:lang w:val="fr-FR"/>
              </w:rPr>
              <w:t>NOTE 20:</w:t>
            </w:r>
            <w:r w:rsidRPr="00D06F04">
              <w:rPr>
                <w:lang w:val="fr-FR"/>
              </w:rPr>
              <w:tab/>
              <w:t>Void.</w:t>
            </w:r>
          </w:p>
          <w:p w:rsidR="00E108AE" w:rsidRPr="00D06F04" w:rsidRDefault="00E108AE" w:rsidP="00022623">
            <w:pPr>
              <w:pStyle w:val="TAN"/>
              <w:rPr>
                <w:lang w:val="fr-FR"/>
              </w:rPr>
            </w:pPr>
            <w:r w:rsidRPr="00D06F04">
              <w:rPr>
                <w:lang w:val="fr-FR"/>
              </w:rPr>
              <w:t>NOTE 21: Void</w:t>
            </w:r>
          </w:p>
          <w:p w:rsidR="00E108AE" w:rsidRPr="00322F0C" w:rsidRDefault="00E108AE" w:rsidP="00022623">
            <w:pPr>
              <w:pStyle w:val="TAN"/>
              <w:rPr>
                <w:rFonts w:cs="Arial"/>
                <w:szCs w:val="18"/>
              </w:rPr>
            </w:pPr>
            <w:r w:rsidRPr="00EF5447">
              <w:rPr>
                <w:lang w:eastAsia="zh-TW"/>
              </w:rPr>
              <w:t>NOTE 22:</w:t>
            </w:r>
            <w:r w:rsidRPr="00EF5447">
              <w:rPr>
                <w:rFonts w:ascii="Times New Roman" w:hAnsi="Times New Roman"/>
              </w:rPr>
              <w:tab/>
            </w:r>
            <w:r w:rsidRPr="00EF5447">
              <w:rPr>
                <w:rFonts w:cs="Arial"/>
                <w:szCs w:val="18"/>
                <w:lang w:eastAsia="ja-JP"/>
              </w:rPr>
              <w:t>Void</w:t>
            </w:r>
          </w:p>
        </w:tc>
      </w:tr>
    </w:tbl>
    <w:p w:rsidR="00E108AE" w:rsidRPr="005F6DD4" w:rsidRDefault="00E108AE" w:rsidP="00022623">
      <w:pPr>
        <w:keepNext/>
        <w:rPr>
          <w:rFonts w:ascii="Arial" w:hAnsi="Arial" w:cs="Arial"/>
          <w:color w:val="FF0000"/>
          <w:sz w:val="28"/>
          <w:szCs w:val="28"/>
          <w:lang w:val="en-US" w:eastAsia="zh-CN"/>
        </w:rPr>
      </w:pPr>
    </w:p>
    <w:p w:rsidR="00E108AE" w:rsidRPr="00697599" w:rsidRDefault="00E108AE" w:rsidP="00022623">
      <w:pPr>
        <w:pStyle w:val="4"/>
      </w:pPr>
      <w:r>
        <w:t>6.1.18.4</w:t>
      </w:r>
      <w:r w:rsidRPr="00697599">
        <w:tab/>
      </w:r>
      <w:r>
        <w:t>MSD analysis for DC</w:t>
      </w:r>
    </w:p>
    <w:p w:rsidR="00E108AE" w:rsidRPr="002E6975" w:rsidRDefault="00E108AE" w:rsidP="00022623">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6.1.18</w:t>
      </w:r>
      <w:r w:rsidRPr="002E6975">
        <w:rPr>
          <w:lang w:val="en-US"/>
        </w:rPr>
        <w:t>.</w:t>
      </w:r>
      <w:r>
        <w:rPr>
          <w:lang w:val="en-US" w:eastAsia="zh-CN"/>
        </w:rPr>
        <w:t>4</w:t>
      </w:r>
      <w:r w:rsidRPr="002E6975">
        <w:rPr>
          <w:lang w:val="en-US"/>
        </w:rPr>
        <w:t>-1</w:t>
      </w:r>
      <w:r>
        <w:rPr>
          <w:lang w:val="en-US"/>
        </w:rPr>
        <w:t>.</w:t>
      </w:r>
    </w:p>
    <w:p w:rsidR="00E108AE" w:rsidRDefault="00E108AE" w:rsidP="00022623">
      <w:pPr>
        <w:pStyle w:val="TH"/>
        <w:rPr>
          <w:lang w:eastAsia="zh-CN"/>
        </w:rPr>
      </w:pPr>
      <w:r w:rsidRPr="00802E82">
        <w:rPr>
          <w:lang w:eastAsia="zh-CN"/>
        </w:rPr>
        <w:t xml:space="preserve">Table </w:t>
      </w:r>
      <w:r>
        <w:rPr>
          <w:rFonts w:hint="eastAsia"/>
          <w:lang w:eastAsia="zh-CN"/>
        </w:rPr>
        <w:t>6.1.18</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6"/>
        <w:gridCol w:w="1716"/>
        <w:gridCol w:w="1715"/>
        <w:gridCol w:w="1715"/>
        <w:gridCol w:w="1715"/>
      </w:tblGrid>
      <w:tr w:rsidR="00E108AE" w:rsidRPr="00AE28AE" w:rsidTr="00CB423B">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UE UL carriers</w:t>
            </w:r>
          </w:p>
        </w:tc>
        <w:tc>
          <w:tcPr>
            <w:tcW w:w="870" w:type="pct"/>
            <w:tcBorders>
              <w:top w:val="single" w:sz="8" w:space="0" w:color="auto"/>
              <w:left w:val="nil"/>
              <w:bottom w:val="single" w:sz="4" w:space="0" w:color="auto"/>
              <w:right w:val="single" w:sz="4" w:space="0" w:color="auto"/>
            </w:tcBorders>
            <w:shd w:val="clear" w:color="auto" w:fill="auto"/>
            <w:vAlign w:val="center"/>
            <w:hideMark/>
          </w:tcPr>
          <w:p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fx_low</w:t>
            </w:r>
          </w:p>
        </w:tc>
        <w:tc>
          <w:tcPr>
            <w:tcW w:w="870" w:type="pct"/>
            <w:tcBorders>
              <w:top w:val="single" w:sz="8" w:space="0" w:color="auto"/>
              <w:left w:val="nil"/>
              <w:bottom w:val="single" w:sz="4" w:space="0" w:color="auto"/>
              <w:right w:val="single" w:sz="4" w:space="0" w:color="auto"/>
            </w:tcBorders>
            <w:shd w:val="clear" w:color="auto" w:fill="auto"/>
            <w:vAlign w:val="center"/>
            <w:hideMark/>
          </w:tcPr>
          <w:p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fx_high</w:t>
            </w:r>
          </w:p>
        </w:tc>
        <w:tc>
          <w:tcPr>
            <w:tcW w:w="870" w:type="pct"/>
            <w:tcBorders>
              <w:top w:val="single" w:sz="8" w:space="0" w:color="auto"/>
              <w:left w:val="nil"/>
              <w:bottom w:val="single" w:sz="4" w:space="0" w:color="auto"/>
              <w:right w:val="single" w:sz="4" w:space="0" w:color="auto"/>
            </w:tcBorders>
            <w:shd w:val="clear" w:color="auto" w:fill="auto"/>
            <w:vAlign w:val="center"/>
            <w:hideMark/>
          </w:tcPr>
          <w:p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fy_low</w:t>
            </w:r>
          </w:p>
        </w:tc>
        <w:tc>
          <w:tcPr>
            <w:tcW w:w="870" w:type="pct"/>
            <w:tcBorders>
              <w:top w:val="single" w:sz="8" w:space="0" w:color="auto"/>
              <w:left w:val="nil"/>
              <w:bottom w:val="single" w:sz="4" w:space="0" w:color="auto"/>
              <w:right w:val="single" w:sz="8" w:space="0" w:color="auto"/>
            </w:tcBorders>
            <w:shd w:val="clear" w:color="auto" w:fill="auto"/>
            <w:vAlign w:val="center"/>
            <w:hideMark/>
          </w:tcPr>
          <w:p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fy_high</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000000" w:fill="FFFF0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UL frequency (MHz)</w:t>
            </w:r>
          </w:p>
        </w:tc>
        <w:tc>
          <w:tcPr>
            <w:tcW w:w="870" w:type="pct"/>
            <w:tcBorders>
              <w:top w:val="nil"/>
              <w:left w:val="nil"/>
              <w:bottom w:val="single" w:sz="4" w:space="0" w:color="auto"/>
              <w:right w:val="single" w:sz="4" w:space="0" w:color="auto"/>
            </w:tcBorders>
            <w:shd w:val="clear" w:color="000000" w:fill="FFFF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703</w:t>
            </w:r>
          </w:p>
        </w:tc>
        <w:tc>
          <w:tcPr>
            <w:tcW w:w="870" w:type="pct"/>
            <w:tcBorders>
              <w:top w:val="nil"/>
              <w:left w:val="nil"/>
              <w:bottom w:val="single" w:sz="4" w:space="0" w:color="auto"/>
              <w:right w:val="single" w:sz="4" w:space="0" w:color="auto"/>
            </w:tcBorders>
            <w:shd w:val="clear" w:color="000000" w:fill="FFFF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748</w:t>
            </w:r>
          </w:p>
        </w:tc>
        <w:tc>
          <w:tcPr>
            <w:tcW w:w="870" w:type="pct"/>
            <w:tcBorders>
              <w:top w:val="nil"/>
              <w:left w:val="nil"/>
              <w:bottom w:val="single" w:sz="4" w:space="0" w:color="auto"/>
              <w:right w:val="single" w:sz="4" w:space="0" w:color="auto"/>
            </w:tcBorders>
            <w:shd w:val="clear" w:color="000000" w:fill="FFFF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824</w:t>
            </w:r>
          </w:p>
        </w:tc>
        <w:tc>
          <w:tcPr>
            <w:tcW w:w="870" w:type="pct"/>
            <w:tcBorders>
              <w:top w:val="nil"/>
              <w:left w:val="nil"/>
              <w:bottom w:val="single" w:sz="4" w:space="0" w:color="auto"/>
              <w:right w:val="single" w:sz="8" w:space="0" w:color="auto"/>
            </w:tcBorders>
            <w:shd w:val="clear" w:color="000000" w:fill="FFFF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849</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harmonics frequency limits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 fy_low</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 fy_high</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000000" w:fill="4BACC6"/>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harmonics frequency limits (MHz) </w:t>
            </w:r>
          </w:p>
        </w:tc>
        <w:tc>
          <w:tcPr>
            <w:tcW w:w="870" w:type="pct"/>
            <w:tcBorders>
              <w:top w:val="nil"/>
              <w:left w:val="nil"/>
              <w:bottom w:val="single" w:sz="4" w:space="0" w:color="auto"/>
              <w:right w:val="single" w:sz="4" w:space="0" w:color="auto"/>
            </w:tcBorders>
            <w:shd w:val="clear" w:color="000000" w:fill="4BACC6"/>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1406</w:t>
            </w:r>
          </w:p>
        </w:tc>
        <w:tc>
          <w:tcPr>
            <w:tcW w:w="870" w:type="pct"/>
            <w:tcBorders>
              <w:top w:val="nil"/>
              <w:left w:val="nil"/>
              <w:bottom w:val="single" w:sz="4" w:space="0" w:color="auto"/>
              <w:right w:val="single" w:sz="4" w:space="0" w:color="auto"/>
            </w:tcBorders>
            <w:shd w:val="clear" w:color="000000" w:fill="4BACC6"/>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1496</w:t>
            </w:r>
          </w:p>
        </w:tc>
        <w:tc>
          <w:tcPr>
            <w:tcW w:w="870" w:type="pct"/>
            <w:tcBorders>
              <w:top w:val="nil"/>
              <w:left w:val="nil"/>
              <w:bottom w:val="single" w:sz="4" w:space="0" w:color="auto"/>
              <w:right w:val="single" w:sz="4" w:space="0" w:color="auto"/>
            </w:tcBorders>
            <w:shd w:val="clear" w:color="000000" w:fill="4BACC6"/>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1648</w:t>
            </w:r>
          </w:p>
        </w:tc>
        <w:tc>
          <w:tcPr>
            <w:tcW w:w="870" w:type="pct"/>
            <w:tcBorders>
              <w:top w:val="nil"/>
              <w:left w:val="nil"/>
              <w:bottom w:val="single" w:sz="4" w:space="0" w:color="auto"/>
              <w:right w:val="single" w:sz="8" w:space="0" w:color="auto"/>
            </w:tcBorders>
            <w:shd w:val="clear" w:color="000000" w:fill="4BACC6"/>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1698</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harmonics frequency limits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 fy_low</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 fy_high</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2109</w:t>
            </w:r>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2244</w:t>
            </w:r>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2472</w:t>
            </w:r>
          </w:p>
        </w:tc>
        <w:tc>
          <w:tcPr>
            <w:tcW w:w="870" w:type="pct"/>
            <w:tcBorders>
              <w:top w:val="nil"/>
              <w:left w:val="nil"/>
              <w:bottom w:val="single" w:sz="4" w:space="0" w:color="auto"/>
              <w:right w:val="single" w:sz="8" w:space="0" w:color="auto"/>
            </w:tcBorders>
            <w:shd w:val="clear" w:color="000000" w:fill="00B0F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2547</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4th harmonics frequency limits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4*fx_low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4*fx_high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 fy_low</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 fy_high</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4th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2812</w:t>
            </w:r>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2992</w:t>
            </w:r>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3296</w:t>
            </w:r>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3396</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5th harmonics frequency limits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5*fx_low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5*fx_high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 fy_low</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 fy_high</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5th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3515</w:t>
            </w:r>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3740</w:t>
            </w:r>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4120</w:t>
            </w:r>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4245</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fx_high|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fx_low|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fx_low|</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fx_high|</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000000" w:fill="00B05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B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76</w:t>
            </w:r>
          </w:p>
        </w:tc>
        <w:tc>
          <w:tcPr>
            <w:tcW w:w="870" w:type="pct"/>
            <w:tcBorders>
              <w:top w:val="nil"/>
              <w:left w:val="nil"/>
              <w:bottom w:val="single" w:sz="4" w:space="0" w:color="auto"/>
              <w:right w:val="single" w:sz="4" w:space="0" w:color="auto"/>
            </w:tcBorders>
            <w:shd w:val="clear" w:color="000000" w:fill="00B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146</w:t>
            </w:r>
          </w:p>
        </w:tc>
        <w:tc>
          <w:tcPr>
            <w:tcW w:w="870" w:type="pct"/>
            <w:tcBorders>
              <w:top w:val="nil"/>
              <w:left w:val="nil"/>
              <w:bottom w:val="single" w:sz="4" w:space="0" w:color="auto"/>
              <w:right w:val="single" w:sz="4" w:space="0" w:color="auto"/>
            </w:tcBorders>
            <w:shd w:val="clear" w:color="000000" w:fill="00B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1527</w:t>
            </w:r>
          </w:p>
        </w:tc>
        <w:tc>
          <w:tcPr>
            <w:tcW w:w="870" w:type="pct"/>
            <w:tcBorders>
              <w:top w:val="nil"/>
              <w:left w:val="nil"/>
              <w:bottom w:val="single" w:sz="4" w:space="0" w:color="auto"/>
              <w:right w:val="single" w:sz="8" w:space="0" w:color="auto"/>
            </w:tcBorders>
            <w:shd w:val="clear" w:color="000000" w:fill="00B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1597</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fy_high|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fy_low|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fx_high|</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 fx_low|</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000000" w:fill="0070C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70C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557</w:t>
            </w:r>
          </w:p>
        </w:tc>
        <w:tc>
          <w:tcPr>
            <w:tcW w:w="870" w:type="pct"/>
            <w:tcBorders>
              <w:top w:val="nil"/>
              <w:left w:val="nil"/>
              <w:bottom w:val="single" w:sz="4" w:space="0" w:color="auto"/>
              <w:right w:val="single" w:sz="4" w:space="0" w:color="auto"/>
            </w:tcBorders>
            <w:shd w:val="clear" w:color="000000" w:fill="0070C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672</w:t>
            </w:r>
          </w:p>
        </w:tc>
        <w:tc>
          <w:tcPr>
            <w:tcW w:w="870" w:type="pct"/>
            <w:tcBorders>
              <w:top w:val="nil"/>
              <w:left w:val="nil"/>
              <w:bottom w:val="single" w:sz="4" w:space="0" w:color="auto"/>
              <w:right w:val="single" w:sz="4" w:space="0" w:color="auto"/>
            </w:tcBorders>
            <w:shd w:val="clear" w:color="000000" w:fill="0070C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900</w:t>
            </w:r>
          </w:p>
        </w:tc>
        <w:tc>
          <w:tcPr>
            <w:tcW w:w="870" w:type="pct"/>
            <w:tcBorders>
              <w:top w:val="nil"/>
              <w:left w:val="nil"/>
              <w:bottom w:val="single" w:sz="4" w:space="0" w:color="auto"/>
              <w:right w:val="single" w:sz="8" w:space="0" w:color="auto"/>
            </w:tcBorders>
            <w:shd w:val="clear" w:color="000000" w:fill="0070C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995</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fy_low|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fy_high|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fx_low|</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 fx_high|</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000000" w:fill="0070C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70C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2230</w:t>
            </w:r>
          </w:p>
        </w:tc>
        <w:tc>
          <w:tcPr>
            <w:tcW w:w="870" w:type="pct"/>
            <w:tcBorders>
              <w:top w:val="nil"/>
              <w:left w:val="nil"/>
              <w:bottom w:val="single" w:sz="4" w:space="0" w:color="auto"/>
              <w:right w:val="single" w:sz="4" w:space="0" w:color="auto"/>
            </w:tcBorders>
            <w:shd w:val="clear" w:color="000000" w:fill="0070C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2345</w:t>
            </w:r>
          </w:p>
        </w:tc>
        <w:tc>
          <w:tcPr>
            <w:tcW w:w="870" w:type="pct"/>
            <w:tcBorders>
              <w:top w:val="nil"/>
              <w:left w:val="nil"/>
              <w:bottom w:val="single" w:sz="4" w:space="0" w:color="auto"/>
              <w:right w:val="single" w:sz="4" w:space="0" w:color="auto"/>
            </w:tcBorders>
            <w:shd w:val="clear" w:color="000000" w:fill="0070C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2351</w:t>
            </w:r>
          </w:p>
        </w:tc>
        <w:tc>
          <w:tcPr>
            <w:tcW w:w="870" w:type="pct"/>
            <w:tcBorders>
              <w:top w:val="nil"/>
              <w:left w:val="nil"/>
              <w:bottom w:val="single" w:sz="4" w:space="0" w:color="auto"/>
              <w:right w:val="single" w:sz="8" w:space="0" w:color="auto"/>
            </w:tcBorders>
            <w:shd w:val="clear" w:color="000000" w:fill="0070C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2446</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|3*fx_low –1* fy_high|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|3*fx_high – 1*fy_low|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|3*fy_low – 1*fx_high|</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|3*fy_high – 1*fx_low|</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1260</w:t>
            </w:r>
          </w:p>
        </w:tc>
        <w:tc>
          <w:tcPr>
            <w:tcW w:w="870" w:type="pct"/>
            <w:tcBorders>
              <w:top w:val="nil"/>
              <w:left w:val="nil"/>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1420</w:t>
            </w:r>
          </w:p>
        </w:tc>
        <w:tc>
          <w:tcPr>
            <w:tcW w:w="870" w:type="pct"/>
            <w:tcBorders>
              <w:top w:val="nil"/>
              <w:left w:val="nil"/>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1724</w:t>
            </w:r>
          </w:p>
        </w:tc>
        <w:tc>
          <w:tcPr>
            <w:tcW w:w="870" w:type="pct"/>
            <w:tcBorders>
              <w:top w:val="nil"/>
              <w:left w:val="nil"/>
              <w:bottom w:val="single" w:sz="4" w:space="0" w:color="auto"/>
              <w:right w:val="single" w:sz="8" w:space="0" w:color="auto"/>
            </w:tcBorders>
            <w:shd w:val="clear" w:color="000000" w:fill="92D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1844</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|3*fx_low +1* fy_low|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|3*fx_high + 1*fy_high|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|3*fy_low + 1*fx_low|</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|3*fy_high + 1*fx_high|</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2933</w:t>
            </w:r>
          </w:p>
        </w:tc>
        <w:tc>
          <w:tcPr>
            <w:tcW w:w="870" w:type="pct"/>
            <w:tcBorders>
              <w:top w:val="nil"/>
              <w:left w:val="nil"/>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3093</w:t>
            </w:r>
          </w:p>
        </w:tc>
        <w:tc>
          <w:tcPr>
            <w:tcW w:w="870" w:type="pct"/>
            <w:tcBorders>
              <w:top w:val="nil"/>
              <w:left w:val="nil"/>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3175</w:t>
            </w:r>
          </w:p>
        </w:tc>
        <w:tc>
          <w:tcPr>
            <w:tcW w:w="870" w:type="pct"/>
            <w:tcBorders>
              <w:top w:val="nil"/>
              <w:left w:val="nil"/>
              <w:bottom w:val="single" w:sz="4" w:space="0" w:color="auto"/>
              <w:right w:val="single" w:sz="8" w:space="0" w:color="auto"/>
            </w:tcBorders>
            <w:shd w:val="clear" w:color="000000" w:fill="92D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3295</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–2* fy_high|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–2* fy_low|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+2* fy_low|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+2* fy_high|</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292</w:t>
            </w:r>
          </w:p>
        </w:tc>
        <w:tc>
          <w:tcPr>
            <w:tcW w:w="870" w:type="pct"/>
            <w:tcBorders>
              <w:top w:val="nil"/>
              <w:left w:val="nil"/>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152</w:t>
            </w:r>
          </w:p>
        </w:tc>
        <w:tc>
          <w:tcPr>
            <w:tcW w:w="870" w:type="pct"/>
            <w:tcBorders>
              <w:top w:val="nil"/>
              <w:left w:val="nil"/>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3054</w:t>
            </w:r>
          </w:p>
        </w:tc>
        <w:tc>
          <w:tcPr>
            <w:tcW w:w="870" w:type="pct"/>
            <w:tcBorders>
              <w:top w:val="nil"/>
              <w:left w:val="nil"/>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3194</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|fx_low – 4*fy_high|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|fx_high – 4*fy_low|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4*fx_high|</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4*fx_low|</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2693</w:t>
            </w:r>
          </w:p>
        </w:tc>
        <w:tc>
          <w:tcPr>
            <w:tcW w:w="870" w:type="pct"/>
            <w:tcBorders>
              <w:top w:val="nil"/>
              <w:left w:val="nil"/>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2548</w:t>
            </w:r>
          </w:p>
        </w:tc>
        <w:tc>
          <w:tcPr>
            <w:tcW w:w="870" w:type="pct"/>
            <w:tcBorders>
              <w:top w:val="nil"/>
              <w:left w:val="nil"/>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2168</w:t>
            </w:r>
          </w:p>
        </w:tc>
        <w:tc>
          <w:tcPr>
            <w:tcW w:w="870" w:type="pct"/>
            <w:tcBorders>
              <w:top w:val="nil"/>
              <w:left w:val="nil"/>
              <w:bottom w:val="single" w:sz="4" w:space="0" w:color="auto"/>
              <w:right w:val="single" w:sz="8"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1963</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- 3*fy_high|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- 3*fy_low|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- 3*fx_high|</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-3*fx_low|</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1141</w:t>
            </w:r>
          </w:p>
        </w:tc>
        <w:tc>
          <w:tcPr>
            <w:tcW w:w="870" w:type="pct"/>
            <w:tcBorders>
              <w:top w:val="nil"/>
              <w:left w:val="nil"/>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976</w:t>
            </w:r>
          </w:p>
        </w:tc>
        <w:tc>
          <w:tcPr>
            <w:tcW w:w="870" w:type="pct"/>
            <w:tcBorders>
              <w:top w:val="nil"/>
              <w:left w:val="nil"/>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596</w:t>
            </w:r>
          </w:p>
        </w:tc>
        <w:tc>
          <w:tcPr>
            <w:tcW w:w="870" w:type="pct"/>
            <w:tcBorders>
              <w:top w:val="nil"/>
              <w:left w:val="nil"/>
              <w:bottom w:val="single" w:sz="4" w:space="0" w:color="auto"/>
              <w:right w:val="single" w:sz="8"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411</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|fx_low + 4*fy_low|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|fx_high + 4*fy_high|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+ 4*fx_low|</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+ 4*fx_high|</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3999</w:t>
            </w:r>
          </w:p>
        </w:tc>
        <w:tc>
          <w:tcPr>
            <w:tcW w:w="870" w:type="pct"/>
            <w:tcBorders>
              <w:top w:val="nil"/>
              <w:left w:val="nil"/>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4144</w:t>
            </w:r>
          </w:p>
        </w:tc>
        <w:tc>
          <w:tcPr>
            <w:tcW w:w="870" w:type="pct"/>
            <w:tcBorders>
              <w:top w:val="nil"/>
              <w:left w:val="nil"/>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3636</w:t>
            </w:r>
          </w:p>
        </w:tc>
        <w:tc>
          <w:tcPr>
            <w:tcW w:w="870" w:type="pct"/>
            <w:tcBorders>
              <w:top w:val="nil"/>
              <w:left w:val="nil"/>
              <w:bottom w:val="single" w:sz="4" w:space="0" w:color="auto"/>
              <w:right w:val="single" w:sz="8"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3841</w:t>
            </w:r>
          </w:p>
        </w:tc>
      </w:tr>
      <w:tr w:rsidR="00E108AE" w:rsidRPr="00BF6248"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+ 3*fy_low|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+ 3*fy_high|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+ 3*fx_low|</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+ 3*fx_high|</w:t>
            </w:r>
          </w:p>
        </w:tc>
      </w:tr>
      <w:tr w:rsidR="00E108AE" w:rsidRPr="00BF6248" w:rsidTr="00CB423B">
        <w:tc>
          <w:tcPr>
            <w:tcW w:w="1519" w:type="pct"/>
            <w:tcBorders>
              <w:top w:val="nil"/>
              <w:left w:val="single" w:sz="8" w:space="0" w:color="auto"/>
              <w:bottom w:val="single" w:sz="8"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lastRenderedPageBreak/>
              <w:t>IMD frequency limits (MHz)</w:t>
            </w:r>
          </w:p>
        </w:tc>
        <w:tc>
          <w:tcPr>
            <w:tcW w:w="870" w:type="pct"/>
            <w:tcBorders>
              <w:top w:val="nil"/>
              <w:left w:val="nil"/>
              <w:bottom w:val="single" w:sz="8"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3878</w:t>
            </w:r>
          </w:p>
        </w:tc>
        <w:tc>
          <w:tcPr>
            <w:tcW w:w="870" w:type="pct"/>
            <w:tcBorders>
              <w:top w:val="nil"/>
              <w:left w:val="nil"/>
              <w:bottom w:val="single" w:sz="8"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4043</w:t>
            </w:r>
          </w:p>
        </w:tc>
        <w:tc>
          <w:tcPr>
            <w:tcW w:w="870" w:type="pct"/>
            <w:tcBorders>
              <w:top w:val="nil"/>
              <w:left w:val="nil"/>
              <w:bottom w:val="single" w:sz="8"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3757</w:t>
            </w:r>
          </w:p>
        </w:tc>
        <w:tc>
          <w:tcPr>
            <w:tcW w:w="870" w:type="pct"/>
            <w:tcBorders>
              <w:top w:val="nil"/>
              <w:left w:val="nil"/>
              <w:bottom w:val="single" w:sz="8" w:space="0" w:color="auto"/>
              <w:right w:val="single" w:sz="8"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3942</w:t>
            </w:r>
          </w:p>
        </w:tc>
      </w:tr>
    </w:tbl>
    <w:p w:rsidR="00E108AE" w:rsidRPr="00E62D8E" w:rsidRDefault="00E108AE" w:rsidP="00022623">
      <w:pPr>
        <w:keepNext/>
        <w:rPr>
          <w:rFonts w:eastAsia="SimSun"/>
          <w:lang w:eastAsia="zh-CN"/>
        </w:rPr>
      </w:pPr>
    </w:p>
    <w:p w:rsidR="00E108AE" w:rsidRDefault="00E108AE" w:rsidP="00022623">
      <w:pPr>
        <w:keepNext/>
        <w:rPr>
          <w:rFonts w:eastAsia="SimSun"/>
          <w:lang w:val="en-US" w:eastAsia="zh-CN"/>
        </w:rPr>
      </w:pPr>
      <w:bookmarkStart w:id="388" w:name="OLE_LINK46"/>
      <w:r>
        <w:rPr>
          <w:rFonts w:eastAsia="SimSun"/>
          <w:lang w:val="en-US" w:eastAsia="zh-CN"/>
        </w:rPr>
        <w:t>There is no MSD issue</w:t>
      </w:r>
      <w:r w:rsidRPr="002572F5">
        <w:rPr>
          <w:rFonts w:eastAsia="SimSun"/>
          <w:lang w:val="en-US" w:eastAsia="zh-CN"/>
        </w:rPr>
        <w:t xml:space="preserve"> for </w:t>
      </w:r>
      <w:r>
        <w:rPr>
          <w:rFonts w:eastAsia="SimSun"/>
          <w:lang w:val="en-US" w:eastAsia="zh-CN"/>
        </w:rPr>
        <w:t>DC_5_n28</w:t>
      </w:r>
      <w:r w:rsidRPr="002572F5">
        <w:rPr>
          <w:rFonts w:eastAsia="SimSun"/>
          <w:lang w:val="en-US" w:eastAsia="zh-CN"/>
        </w:rPr>
        <w:t>.</w:t>
      </w:r>
      <w:bookmarkEnd w:id="388"/>
    </w:p>
    <w:p w:rsidR="00E108AE" w:rsidRDefault="00E108AE" w:rsidP="00022623">
      <w:pPr>
        <w:keepNext/>
        <w:rPr>
          <w:rFonts w:eastAsia="SimSun"/>
          <w:lang w:val="en-US" w:eastAsia="zh-CN"/>
        </w:rPr>
      </w:pPr>
      <w:r>
        <w:rPr>
          <w:rFonts w:eastAsia="SimSun"/>
          <w:lang w:val="en-US" w:eastAsia="zh-CN"/>
        </w:rPr>
        <w:t>There is no harmonic issue</w:t>
      </w:r>
      <w:r w:rsidRPr="002572F5">
        <w:rPr>
          <w:rFonts w:eastAsia="SimSun"/>
          <w:lang w:val="en-US" w:eastAsia="zh-CN"/>
        </w:rPr>
        <w:t xml:space="preserve"> for </w:t>
      </w:r>
      <w:r w:rsidRPr="00AE28AE">
        <w:rPr>
          <w:rFonts w:eastAsia="SimSun"/>
          <w:lang w:val="en-US" w:eastAsia="zh-CN"/>
        </w:rPr>
        <w:t>DC_5_n28</w:t>
      </w:r>
      <w:r>
        <w:rPr>
          <w:rFonts w:eastAsia="SimSun"/>
          <w:lang w:val="en-US" w:eastAsia="zh-CN"/>
        </w:rPr>
        <w:t>.</w:t>
      </w:r>
    </w:p>
    <w:p w:rsidR="00E108AE" w:rsidRPr="00697599" w:rsidRDefault="00E108AE" w:rsidP="00022623">
      <w:pPr>
        <w:pStyle w:val="4"/>
      </w:pPr>
      <w:r>
        <w:t>6.1.18</w:t>
      </w:r>
      <w:r w:rsidRPr="00697599">
        <w:t>.</w:t>
      </w:r>
      <w: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E108AE" w:rsidRPr="00697599" w:rsidRDefault="00E108AE" w:rsidP="00022623">
      <w:pPr>
        <w:keepNext/>
      </w:pPr>
      <w:r w:rsidRPr="00697599">
        <w:t xml:space="preserve">For </w:t>
      </w:r>
      <w:r>
        <w:rPr>
          <w:rFonts w:eastAsia="MS Mincho" w:hint="eastAsia"/>
          <w:lang w:eastAsia="ja-JP"/>
        </w:rPr>
        <w:t>DC_</w:t>
      </w:r>
      <w:r>
        <w:rPr>
          <w:rFonts w:eastAsia="MS Mincho"/>
          <w:lang w:eastAsia="ja-JP"/>
        </w:rPr>
        <w:t>5</w:t>
      </w:r>
      <w:r>
        <w:rPr>
          <w:rFonts w:eastAsia="MS Mincho" w:hint="eastAsia"/>
          <w:lang w:eastAsia="ja-JP"/>
        </w:rPr>
        <w:t>_n</w:t>
      </w:r>
      <w:r>
        <w:rPr>
          <w:rFonts w:eastAsia="MS Mincho"/>
          <w:lang w:eastAsia="ja-JP"/>
        </w:rPr>
        <w:t>28</w:t>
      </w:r>
      <w:r w:rsidRPr="00697599">
        <w:t xml:space="preserve">, </w:t>
      </w:r>
      <w:r w:rsidRPr="00697599">
        <w:sym w:font="Symbol" w:char="F044"/>
      </w:r>
      <w:r w:rsidRPr="001C5C82">
        <w:t>T</w:t>
      </w:r>
      <w:r w:rsidRPr="00C16467">
        <w:rPr>
          <w:vertAlign w:val="subscript"/>
        </w:rPr>
        <w:t>IB</w:t>
      </w:r>
      <w:proofErr w:type="gramStart"/>
      <w:r w:rsidRPr="00C16467">
        <w:rPr>
          <w:vertAlign w:val="subscript"/>
        </w:rPr>
        <w:t>,c</w:t>
      </w:r>
      <w:proofErr w:type="gramEnd"/>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28_n5</w:t>
      </w:r>
      <w:r w:rsidRPr="001C5C82">
        <w:t xml:space="preserve"> in 38.101-3</w:t>
      </w:r>
      <w:r>
        <w:t>. T</w:t>
      </w:r>
      <w:r w:rsidRPr="00697599">
        <w:t xml:space="preserve">he </w:t>
      </w:r>
      <w:r w:rsidRPr="00697599">
        <w:sym w:font="Symbol" w:char="F044"/>
      </w:r>
      <w:r w:rsidRPr="00697599">
        <w:t>T</w:t>
      </w:r>
      <w:r w:rsidRPr="00697599">
        <w:rPr>
          <w:vertAlign w:val="subscript"/>
        </w:rPr>
        <w:t>IB</w:t>
      </w:r>
      <w:proofErr w:type="gramStart"/>
      <w:r w:rsidRPr="00697599">
        <w:rPr>
          <w:vertAlign w:val="subscript"/>
        </w:rPr>
        <w:t>,c</w:t>
      </w:r>
      <w:proofErr w:type="gramEnd"/>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rsidR="00E108AE" w:rsidRDefault="00E108AE" w:rsidP="00022623">
      <w:pPr>
        <w:pStyle w:val="TH"/>
        <w:rPr>
          <w:lang w:eastAsia="zh-CN"/>
        </w:rPr>
      </w:pPr>
      <w:r w:rsidRPr="00802E82">
        <w:rPr>
          <w:lang w:eastAsia="zh-CN"/>
        </w:rPr>
        <w:t xml:space="preserve">Table </w:t>
      </w:r>
      <w:r>
        <w:rPr>
          <w:lang w:eastAsia="zh-CN"/>
        </w:rPr>
        <w:t>6.1.18.5</w:t>
      </w:r>
      <w:r w:rsidRPr="00802E82">
        <w:rPr>
          <w:rFonts w:hint="eastAsia"/>
          <w:lang w:eastAsia="zh-CN"/>
        </w:rPr>
        <w:t>-</w:t>
      </w:r>
      <w:r w:rsidRPr="00802E82">
        <w:rPr>
          <w:lang w:eastAsia="zh-CN"/>
        </w:rPr>
        <w:t>1: ΔT</w:t>
      </w:r>
      <w:r w:rsidRPr="008A59A3">
        <w:rPr>
          <w:vertAlign w:val="subscript"/>
          <w:lang w:eastAsia="zh-CN"/>
        </w:rPr>
        <w:t>IB</w:t>
      </w:r>
      <w:proofErr w:type="gramStart"/>
      <w:r w:rsidRPr="008A59A3">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108AE" w:rsidRPr="00FF5A19" w:rsidTr="00CB423B">
        <w:trPr>
          <w:tblHeader/>
          <w:jc w:val="center"/>
        </w:trPr>
        <w:tc>
          <w:tcPr>
            <w:tcW w:w="1535" w:type="dxa"/>
            <w:vAlign w:val="center"/>
          </w:tcPr>
          <w:p w:rsidR="00E108AE" w:rsidRPr="00FF5A19" w:rsidRDefault="00E108AE" w:rsidP="00022623">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rsidR="00E108AE" w:rsidRPr="00FF5A19" w:rsidRDefault="00E108AE" w:rsidP="00022623">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rsidR="00E108AE" w:rsidRPr="00FF5A19" w:rsidRDefault="00E108AE" w:rsidP="00022623">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E108AE" w:rsidRPr="00FF5A19" w:rsidTr="00CB423B">
        <w:trPr>
          <w:jc w:val="center"/>
        </w:trPr>
        <w:tc>
          <w:tcPr>
            <w:tcW w:w="1535" w:type="dxa"/>
            <w:vMerge w:val="restart"/>
            <w:vAlign w:val="center"/>
          </w:tcPr>
          <w:p w:rsidR="00E108AE" w:rsidRPr="00FF5A19" w:rsidRDefault="00E108AE" w:rsidP="00022623">
            <w:pPr>
              <w:keepNext/>
              <w:keepLines/>
              <w:spacing w:after="0"/>
              <w:jc w:val="center"/>
              <w:rPr>
                <w:rFonts w:ascii="Arial" w:hAnsi="Arial" w:cs="Arial"/>
                <w:sz w:val="18"/>
                <w:lang w:val="x-none"/>
              </w:rPr>
            </w:pPr>
            <w:r w:rsidRPr="005A4A27">
              <w:rPr>
                <w:rFonts w:ascii="Arial" w:hAnsi="Arial" w:cs="Arial"/>
                <w:sz w:val="18"/>
                <w:lang w:val="x-none"/>
              </w:rPr>
              <w:t>DC_5_n28</w:t>
            </w:r>
          </w:p>
        </w:tc>
        <w:tc>
          <w:tcPr>
            <w:tcW w:w="2049" w:type="dxa"/>
            <w:vAlign w:val="center"/>
          </w:tcPr>
          <w:p w:rsidR="00E108AE" w:rsidRPr="000C1CEB" w:rsidRDefault="00E108AE" w:rsidP="00022623">
            <w:pPr>
              <w:pStyle w:val="TAC"/>
              <w:rPr>
                <w:rFonts w:eastAsia="SimSun" w:cs="Arial"/>
                <w:lang w:val="x-none" w:eastAsia="zh-CN"/>
              </w:rPr>
            </w:pPr>
            <w:r>
              <w:rPr>
                <w:rFonts w:cs="Arial"/>
                <w:lang w:val="x-none"/>
              </w:rPr>
              <w:t>5</w:t>
            </w:r>
          </w:p>
        </w:tc>
        <w:tc>
          <w:tcPr>
            <w:tcW w:w="2340" w:type="dxa"/>
            <w:vAlign w:val="center"/>
          </w:tcPr>
          <w:p w:rsidR="00E108AE" w:rsidRPr="001C0C7F" w:rsidRDefault="00E108AE" w:rsidP="00022623">
            <w:pPr>
              <w:pStyle w:val="TAC"/>
              <w:rPr>
                <w:rFonts w:cs="Arial"/>
                <w:szCs w:val="18"/>
                <w:lang w:eastAsia="ja-JP"/>
              </w:rPr>
            </w:pPr>
            <w:r w:rsidRPr="001C0C7F">
              <w:rPr>
                <w:rFonts w:cs="Arial"/>
                <w:szCs w:val="18"/>
                <w:lang w:eastAsia="ja-JP"/>
              </w:rPr>
              <w:t>0.</w:t>
            </w:r>
            <w:r>
              <w:rPr>
                <w:rFonts w:cs="Arial"/>
                <w:szCs w:val="18"/>
                <w:lang w:eastAsia="ja-JP"/>
              </w:rPr>
              <w:t>5</w:t>
            </w:r>
          </w:p>
        </w:tc>
      </w:tr>
      <w:tr w:rsidR="00E108AE" w:rsidRPr="00FF5A19" w:rsidTr="00CB423B">
        <w:trPr>
          <w:trHeight w:val="85"/>
          <w:jc w:val="center"/>
        </w:trPr>
        <w:tc>
          <w:tcPr>
            <w:tcW w:w="1535" w:type="dxa"/>
            <w:vMerge/>
            <w:vAlign w:val="center"/>
          </w:tcPr>
          <w:p w:rsidR="00E108AE" w:rsidRPr="00FF5A19" w:rsidRDefault="00E108AE" w:rsidP="00022623">
            <w:pPr>
              <w:keepNext/>
              <w:keepLines/>
              <w:spacing w:after="0"/>
              <w:jc w:val="center"/>
              <w:rPr>
                <w:rFonts w:ascii="Arial" w:hAnsi="Arial" w:cs="Arial"/>
                <w:sz w:val="18"/>
                <w:lang w:val="x-none"/>
              </w:rPr>
            </w:pPr>
          </w:p>
        </w:tc>
        <w:tc>
          <w:tcPr>
            <w:tcW w:w="2049" w:type="dxa"/>
            <w:vAlign w:val="center"/>
          </w:tcPr>
          <w:p w:rsidR="00E108AE" w:rsidRPr="00EE228D" w:rsidRDefault="00E108AE" w:rsidP="00022623">
            <w:pPr>
              <w:pStyle w:val="TAC"/>
              <w:rPr>
                <w:rFonts w:cs="Arial"/>
                <w:lang w:val="x-none"/>
              </w:rPr>
            </w:pPr>
            <w:r>
              <w:rPr>
                <w:rFonts w:eastAsia="SimSun" w:cs="Arial"/>
                <w:lang w:val="x-none" w:eastAsia="zh-CN"/>
              </w:rPr>
              <w:t>n28</w:t>
            </w:r>
          </w:p>
        </w:tc>
        <w:tc>
          <w:tcPr>
            <w:tcW w:w="2340" w:type="dxa"/>
            <w:vAlign w:val="center"/>
          </w:tcPr>
          <w:p w:rsidR="00E108AE" w:rsidRPr="003C3EF9" w:rsidRDefault="00E108AE" w:rsidP="00022623">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5</w:t>
            </w:r>
          </w:p>
        </w:tc>
      </w:tr>
    </w:tbl>
    <w:p w:rsidR="00E108AE" w:rsidRPr="00802E82" w:rsidRDefault="00E108AE" w:rsidP="00022623">
      <w:pPr>
        <w:pStyle w:val="TH"/>
        <w:rPr>
          <w:lang w:eastAsia="zh-CN"/>
        </w:rPr>
      </w:pPr>
      <w:r w:rsidRPr="00802E82">
        <w:rPr>
          <w:lang w:eastAsia="zh-CN"/>
        </w:rPr>
        <w:t xml:space="preserve">Table </w:t>
      </w:r>
      <w:r>
        <w:rPr>
          <w:lang w:eastAsia="zh-CN"/>
        </w:rPr>
        <w:t>6.1.18.5</w:t>
      </w:r>
      <w:r w:rsidRPr="00802E82">
        <w:rPr>
          <w:lang w:eastAsia="zh-CN"/>
        </w:rPr>
        <w:t>-2: ΔR</w:t>
      </w:r>
      <w:r w:rsidRPr="008A59A3">
        <w:rPr>
          <w:vertAlign w:val="subscript"/>
          <w:lang w:eastAsia="zh-CN"/>
        </w:rPr>
        <w:t>IB</w:t>
      </w:r>
      <w:proofErr w:type="gramStart"/>
      <w:r w:rsidRPr="008A59A3">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108AE" w:rsidRPr="00CA1495" w:rsidTr="00CB423B">
        <w:trPr>
          <w:tblHeader/>
          <w:jc w:val="center"/>
        </w:trPr>
        <w:tc>
          <w:tcPr>
            <w:tcW w:w="1535" w:type="dxa"/>
            <w:vAlign w:val="center"/>
          </w:tcPr>
          <w:bookmarkEnd w:id="376"/>
          <w:bookmarkEnd w:id="377"/>
          <w:bookmarkEnd w:id="378"/>
          <w:bookmarkEnd w:id="379"/>
          <w:bookmarkEnd w:id="380"/>
          <w:p w:rsidR="00E108AE" w:rsidRPr="00CA1495" w:rsidRDefault="00E108AE" w:rsidP="00022623">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E108AE" w:rsidRPr="00CA1495" w:rsidRDefault="00E108AE" w:rsidP="00022623">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E108AE" w:rsidRPr="00CA1495" w:rsidRDefault="00E108AE" w:rsidP="00022623">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E108AE" w:rsidRPr="00CA1495" w:rsidTr="00CB423B">
        <w:trPr>
          <w:jc w:val="center"/>
        </w:trPr>
        <w:tc>
          <w:tcPr>
            <w:tcW w:w="1535" w:type="dxa"/>
            <w:vMerge w:val="restart"/>
            <w:vAlign w:val="center"/>
          </w:tcPr>
          <w:p w:rsidR="00E108AE" w:rsidRPr="00FF5A19" w:rsidRDefault="00E108AE" w:rsidP="00022623">
            <w:pPr>
              <w:keepNext/>
              <w:keepLines/>
              <w:spacing w:after="0"/>
              <w:jc w:val="center"/>
              <w:rPr>
                <w:rFonts w:ascii="Arial" w:hAnsi="Arial" w:cs="Arial"/>
                <w:sz w:val="18"/>
                <w:lang w:val="x-none"/>
              </w:rPr>
            </w:pPr>
            <w:r w:rsidRPr="005A4A27">
              <w:rPr>
                <w:rFonts w:ascii="Arial" w:hAnsi="Arial" w:cs="Arial"/>
                <w:sz w:val="18"/>
                <w:lang w:val="x-none"/>
              </w:rPr>
              <w:t>DC_5_n28</w:t>
            </w:r>
          </w:p>
        </w:tc>
        <w:tc>
          <w:tcPr>
            <w:tcW w:w="2049" w:type="dxa"/>
            <w:vAlign w:val="center"/>
          </w:tcPr>
          <w:p w:rsidR="00E108AE" w:rsidRPr="000C1CEB" w:rsidRDefault="00E108AE" w:rsidP="00022623">
            <w:pPr>
              <w:pStyle w:val="TAC"/>
              <w:rPr>
                <w:rFonts w:eastAsia="SimSun" w:cs="Arial"/>
                <w:lang w:val="x-none" w:eastAsia="zh-CN"/>
              </w:rPr>
            </w:pPr>
            <w:r>
              <w:rPr>
                <w:rFonts w:cs="Arial"/>
                <w:lang w:val="x-none"/>
              </w:rPr>
              <w:t>5</w:t>
            </w:r>
          </w:p>
        </w:tc>
        <w:tc>
          <w:tcPr>
            <w:tcW w:w="2340" w:type="dxa"/>
            <w:vAlign w:val="center"/>
          </w:tcPr>
          <w:p w:rsidR="00E108AE" w:rsidRPr="001C0C7F" w:rsidRDefault="00E108AE" w:rsidP="00022623">
            <w:pPr>
              <w:pStyle w:val="TAC"/>
              <w:rPr>
                <w:rFonts w:cs="Arial"/>
                <w:szCs w:val="18"/>
                <w:lang w:eastAsia="ja-JP"/>
              </w:rPr>
            </w:pPr>
            <w:r w:rsidRPr="001C0C7F">
              <w:rPr>
                <w:rFonts w:cs="Arial"/>
                <w:szCs w:val="18"/>
                <w:lang w:eastAsia="ja-JP"/>
              </w:rPr>
              <w:t>0</w:t>
            </w:r>
          </w:p>
        </w:tc>
      </w:tr>
      <w:tr w:rsidR="00E108AE" w:rsidRPr="00CA1495" w:rsidTr="00CB423B">
        <w:trPr>
          <w:jc w:val="center"/>
        </w:trPr>
        <w:tc>
          <w:tcPr>
            <w:tcW w:w="1535" w:type="dxa"/>
            <w:vMerge/>
            <w:vAlign w:val="center"/>
          </w:tcPr>
          <w:p w:rsidR="00E108AE" w:rsidRPr="00CA1495" w:rsidRDefault="00E108AE" w:rsidP="00022623">
            <w:pPr>
              <w:keepNext/>
              <w:keepLines/>
              <w:spacing w:after="0"/>
              <w:jc w:val="center"/>
              <w:rPr>
                <w:rFonts w:ascii="Arial" w:hAnsi="Arial" w:cs="Arial"/>
                <w:sz w:val="18"/>
                <w:lang w:val="x-none"/>
              </w:rPr>
            </w:pPr>
          </w:p>
        </w:tc>
        <w:tc>
          <w:tcPr>
            <w:tcW w:w="2049" w:type="dxa"/>
            <w:vAlign w:val="center"/>
          </w:tcPr>
          <w:p w:rsidR="00E108AE" w:rsidRPr="00EE228D" w:rsidRDefault="00E108AE" w:rsidP="00022623">
            <w:pPr>
              <w:pStyle w:val="TAC"/>
              <w:rPr>
                <w:rFonts w:cs="Arial"/>
                <w:lang w:val="x-none"/>
              </w:rPr>
            </w:pPr>
            <w:r>
              <w:rPr>
                <w:rFonts w:eastAsia="SimSun" w:cs="Arial"/>
                <w:lang w:val="x-none" w:eastAsia="zh-CN"/>
              </w:rPr>
              <w:t>n28</w:t>
            </w:r>
          </w:p>
        </w:tc>
        <w:tc>
          <w:tcPr>
            <w:tcW w:w="2340" w:type="dxa"/>
            <w:vAlign w:val="center"/>
          </w:tcPr>
          <w:p w:rsidR="00E108AE" w:rsidRPr="00DB65F8" w:rsidRDefault="00E108AE" w:rsidP="00022623">
            <w:pPr>
              <w:pStyle w:val="TAC"/>
              <w:rPr>
                <w:rFonts w:cs="Arial"/>
                <w:szCs w:val="18"/>
                <w:lang w:val="x-none" w:eastAsia="zh-CN"/>
              </w:rPr>
            </w:pPr>
            <w:r>
              <w:rPr>
                <w:rFonts w:cs="Arial"/>
                <w:szCs w:val="18"/>
                <w:lang w:eastAsia="ja-JP"/>
              </w:rPr>
              <w:t>0</w:t>
            </w:r>
          </w:p>
        </w:tc>
      </w:tr>
    </w:tbl>
    <w:p w:rsidR="00E108AE" w:rsidRDefault="00E108AE" w:rsidP="00022623">
      <w:pPr>
        <w:pStyle w:val="4"/>
      </w:pPr>
      <w:r>
        <w:t>6.1.18</w:t>
      </w:r>
      <w:r w:rsidRPr="00697599">
        <w:t>.</w:t>
      </w:r>
      <w:r>
        <w:t>6</w:t>
      </w:r>
      <w:r w:rsidRPr="00697599">
        <w:rPr>
          <w:lang w:eastAsia="sv-SE"/>
        </w:rPr>
        <w:tab/>
      </w:r>
      <w:proofErr w:type="gramStart"/>
      <w:r>
        <w:t>self-interference</w:t>
      </w:r>
      <w:proofErr w:type="gramEnd"/>
      <w:r>
        <w:t xml:space="preserve"> analysis</w:t>
      </w:r>
    </w:p>
    <w:p w:rsidR="00E108AE" w:rsidRDefault="00E108AE" w:rsidP="00022623">
      <w:pPr>
        <w:keepNext/>
        <w:rPr>
          <w:rFonts w:eastAsia="SimSun"/>
          <w:lang w:eastAsia="zh-CN"/>
        </w:rPr>
      </w:pPr>
      <w:r>
        <w:rPr>
          <w:rFonts w:eastAsia="SimSun"/>
          <w:lang w:val="en-US" w:eastAsia="zh-CN"/>
        </w:rPr>
        <w:t>A</w:t>
      </w:r>
      <w:r w:rsidRPr="007C3056">
        <w:rPr>
          <w:rFonts w:eastAsia="SimSun"/>
          <w:lang w:eastAsia="zh-CN"/>
        </w:rPr>
        <w:t xml:space="preserve"> B5 Tx noise level of ~ -42.2dBm in the DL band n28 upper 5MHz channel </w:t>
      </w:r>
      <w:r>
        <w:rPr>
          <w:rFonts w:eastAsia="SimSun"/>
          <w:lang w:eastAsia="zh-CN"/>
        </w:rPr>
        <w:t xml:space="preserve">was </w:t>
      </w:r>
      <w:r w:rsidRPr="007C3056">
        <w:rPr>
          <w:rFonts w:eastAsia="SimSun"/>
          <w:lang w:eastAsia="zh-CN"/>
        </w:rPr>
        <w:t>measure</w:t>
      </w:r>
      <w:r>
        <w:rPr>
          <w:rFonts w:eastAsia="SimSun"/>
          <w:lang w:eastAsia="zh-CN"/>
        </w:rPr>
        <w:t>d</w:t>
      </w:r>
      <w:r w:rsidRPr="007C3056">
        <w:rPr>
          <w:rFonts w:eastAsia="SimSun"/>
          <w:lang w:eastAsia="zh-CN"/>
        </w:rPr>
        <w:t>.</w:t>
      </w:r>
      <w:r>
        <w:rPr>
          <w:rFonts w:eastAsia="SimSun"/>
          <w:lang w:eastAsia="zh-CN"/>
        </w:rPr>
        <w:t xml:space="preserve"> The analysis can be found below.</w:t>
      </w:r>
    </w:p>
    <w:p w:rsidR="00E108AE" w:rsidRDefault="00E108AE" w:rsidP="00022623">
      <w:pPr>
        <w:keepNext/>
        <w:jc w:val="center"/>
      </w:pPr>
      <w:r>
        <w:rPr>
          <w:noProof/>
          <w:lang w:val="en-US" w:eastAsia="zh-TW"/>
        </w:rPr>
        <w:drawing>
          <wp:inline distT="0" distB="0" distL="0" distR="0" wp14:anchorId="57C179AD" wp14:editId="3465C2E1">
            <wp:extent cx="4083685" cy="2854960"/>
            <wp:effectExtent l="0" t="0" r="0" b="2540"/>
            <wp:docPr id="6" name="圖片 6" descr="cid:image001.png@01D9D587.F043B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1.png@01D9D587.F043B29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083685" cy="2854960"/>
                    </a:xfrm>
                    <a:prstGeom prst="rect">
                      <a:avLst/>
                    </a:prstGeom>
                    <a:noFill/>
                    <a:ln>
                      <a:noFill/>
                    </a:ln>
                  </pic:spPr>
                </pic:pic>
              </a:graphicData>
            </a:graphic>
          </wp:inline>
        </w:drawing>
      </w:r>
    </w:p>
    <w:p w:rsidR="00E108AE" w:rsidRDefault="00E108AE" w:rsidP="00022623">
      <w:pPr>
        <w:keepNext/>
      </w:pPr>
      <w:r>
        <w:t>The MSD was proposed below.</w:t>
      </w:r>
    </w:p>
    <w:p w:rsidR="00E108AE" w:rsidRPr="007C3056" w:rsidRDefault="00E108AE" w:rsidP="00022623">
      <w:pPr>
        <w:pStyle w:val="TH"/>
        <w:rPr>
          <w:rFonts w:eastAsia="SimSun"/>
          <w:lang w:eastAsia="zh-CN"/>
        </w:rPr>
      </w:pPr>
      <w:r w:rsidRPr="00EF5447">
        <w:t xml:space="preserve">Table </w:t>
      </w:r>
      <w:r>
        <w:rPr>
          <w:rFonts w:eastAsia="新細明體" w:hint="eastAsia"/>
          <w:lang w:eastAsia="zh-TW"/>
        </w:rPr>
        <w:t>6</w:t>
      </w:r>
      <w:r w:rsidRPr="00EF5447">
        <w:t>.</w:t>
      </w:r>
      <w:r>
        <w:rPr>
          <w:rFonts w:eastAsia="新細明體" w:hint="eastAsia"/>
          <w:lang w:eastAsia="zh-TW"/>
        </w:rPr>
        <w:t>1.18.6-1</w:t>
      </w:r>
      <w:r w:rsidRPr="00EF5447">
        <w:t xml:space="preserve">: Reference sensitivity exceptions (MSD) due to cross band isolation for </w:t>
      </w:r>
      <w:r w:rsidRPr="00EF5447">
        <w:rPr>
          <w:lang w:eastAsia="zh-CN"/>
        </w:rPr>
        <w:t xml:space="preserve">PC3 </w:t>
      </w:r>
      <w:r w:rsidRPr="00EF5447">
        <w:t>EN-DC in NR FR1</w:t>
      </w:r>
    </w:p>
    <w:tbl>
      <w:tblPr>
        <w:tblW w:w="0" w:type="auto"/>
        <w:jc w:val="center"/>
        <w:tblCellMar>
          <w:left w:w="0" w:type="dxa"/>
          <w:right w:w="0" w:type="dxa"/>
        </w:tblCellMar>
        <w:tblLook w:val="04A0" w:firstRow="1" w:lastRow="0" w:firstColumn="1" w:lastColumn="0" w:noHBand="0" w:noVBand="1"/>
      </w:tblPr>
      <w:tblGrid>
        <w:gridCol w:w="750"/>
        <w:gridCol w:w="750"/>
        <w:gridCol w:w="520"/>
        <w:gridCol w:w="620"/>
        <w:gridCol w:w="1390"/>
        <w:gridCol w:w="1500"/>
        <w:gridCol w:w="520"/>
        <w:gridCol w:w="620"/>
        <w:gridCol w:w="430"/>
        <w:gridCol w:w="1535"/>
        <w:gridCol w:w="10"/>
      </w:tblGrid>
      <w:tr w:rsidR="00E108AE" w:rsidRPr="00BF6248" w:rsidTr="00CB423B">
        <w:trPr>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lang w:val="en-US"/>
              </w:rPr>
            </w:pPr>
            <w:r w:rsidRPr="00BF6248">
              <w:rPr>
                <w:rFonts w:ascii="Arial" w:hAnsi="Arial" w:cs="Arial"/>
                <w:b/>
                <w:bCs/>
                <w:sz w:val="18"/>
              </w:rPr>
              <w:t>UL band</w:t>
            </w:r>
          </w:p>
        </w:tc>
        <w:tc>
          <w:tcPr>
            <w:tcW w:w="0" w:type="auto"/>
            <w:vMerge w:val="restart"/>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DL band</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UL F</w:t>
            </w:r>
            <w:r w:rsidRPr="00BF6248">
              <w:rPr>
                <w:rFonts w:ascii="Arial" w:hAnsi="Arial" w:cs="Arial"/>
                <w:b/>
                <w:bCs/>
                <w:sz w:val="18"/>
                <w:vertAlign w:val="subscript"/>
              </w:rPr>
              <w:t>c</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UL BW</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SCS of UL band</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UL RB Allocation</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DL F</w:t>
            </w:r>
            <w:r w:rsidRPr="00BF6248">
              <w:rPr>
                <w:rFonts w:ascii="Arial" w:hAnsi="Arial" w:cs="Arial"/>
                <w:b/>
                <w:bCs/>
                <w:sz w:val="18"/>
                <w:vertAlign w:val="subscript"/>
              </w:rPr>
              <w:t>c</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DL BW</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MSD</w:t>
            </w:r>
          </w:p>
        </w:tc>
        <w:tc>
          <w:tcPr>
            <w:tcW w:w="1545" w:type="dxa"/>
            <w:gridSpan w:val="2"/>
            <w:tcBorders>
              <w:top w:val="single" w:sz="8" w:space="0" w:color="000000"/>
              <w:left w:val="nil"/>
              <w:bottom w:val="nil"/>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Cross-band</w:t>
            </w:r>
          </w:p>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Interference</w:t>
            </w:r>
          </w:p>
        </w:tc>
      </w:tr>
      <w:tr w:rsidR="00E62401" w:rsidRPr="00BF6248" w:rsidTr="00CB423B">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108AE" w:rsidRPr="00BF6248" w:rsidRDefault="00E108AE" w:rsidP="00022623">
            <w:pPr>
              <w:keepNext/>
              <w:snapToGrid w:val="0"/>
              <w:spacing w:after="0"/>
              <w:rPr>
                <w:rFonts w:ascii="Arial" w:eastAsia="MS PGothic" w:hAnsi="Arial" w:cs="Arial"/>
                <w:sz w:val="18"/>
                <w:szCs w:val="22"/>
              </w:rPr>
            </w:pPr>
          </w:p>
        </w:tc>
        <w:tc>
          <w:tcPr>
            <w:tcW w:w="0" w:type="auto"/>
            <w:vMerge/>
            <w:tcBorders>
              <w:top w:val="single" w:sz="8" w:space="0" w:color="000000"/>
              <w:left w:val="nil"/>
              <w:bottom w:val="single" w:sz="8" w:space="0" w:color="000000"/>
              <w:right w:val="single" w:sz="8" w:space="0" w:color="000000"/>
            </w:tcBorders>
            <w:vAlign w:val="center"/>
            <w:hideMark/>
          </w:tcPr>
          <w:p w:rsidR="00E108AE" w:rsidRPr="00BF6248" w:rsidRDefault="00E108AE" w:rsidP="00022623">
            <w:pPr>
              <w:keepNext/>
              <w:snapToGrid w:val="0"/>
              <w:spacing w:after="0"/>
              <w:rPr>
                <w:rFonts w:ascii="Arial" w:eastAsia="MS PGothic" w:hAnsi="Arial" w:cs="Arial"/>
                <w:sz w:val="18"/>
                <w:szCs w:val="22"/>
              </w:rPr>
            </w:pP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(kHz)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L</w:t>
            </w:r>
            <w:r w:rsidRPr="00BF6248">
              <w:rPr>
                <w:rFonts w:ascii="Arial" w:hAnsi="Arial" w:cs="Arial"/>
                <w:b/>
                <w:bCs/>
                <w:sz w:val="18"/>
                <w:vertAlign w:val="subscript"/>
              </w:rPr>
              <w:t>CRB</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(dB)</w:t>
            </w:r>
          </w:p>
        </w:tc>
        <w:tc>
          <w:tcPr>
            <w:tcW w:w="1545" w:type="dxa"/>
            <w:gridSpan w:val="2"/>
            <w:tcBorders>
              <w:top w:val="single" w:sz="8" w:space="0" w:color="000000"/>
              <w:left w:val="nil"/>
              <w:bottom w:val="single" w:sz="8" w:space="0" w:color="000000"/>
              <w:right w:val="single" w:sz="8" w:space="0" w:color="000000"/>
            </w:tcBorders>
            <w:tcMar>
              <w:top w:w="15" w:type="dxa"/>
              <w:left w:w="15" w:type="dxa"/>
              <w:bottom w:w="0" w:type="dxa"/>
              <w:right w:w="15" w:type="dxa"/>
            </w:tcMar>
            <w:vAlign w:val="bottom"/>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source</w:t>
            </w:r>
          </w:p>
        </w:tc>
      </w:tr>
      <w:tr w:rsidR="00E108AE" w:rsidRPr="00BF6248" w:rsidTr="00CB423B">
        <w:trPr>
          <w:gridAfter w:val="1"/>
          <w:wAfter w:w="10" w:type="dxa"/>
          <w:jc w:val="center"/>
        </w:trPr>
        <w:tc>
          <w:tcPr>
            <w:tcW w:w="0" w:type="auto"/>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n28</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829</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10</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15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25 (RBstart=0)</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800.5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11.4</w:t>
            </w:r>
          </w:p>
        </w:tc>
        <w:tc>
          <w:tcPr>
            <w:tcW w:w="1535"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&gt;ACLR2</w:t>
            </w:r>
          </w:p>
        </w:tc>
      </w:tr>
    </w:tbl>
    <w:p w:rsidR="00CB423B" w:rsidRPr="003D087C" w:rsidRDefault="00CB423B">
      <w:pPr>
        <w:pStyle w:val="3"/>
        <w:rPr>
          <w:ins w:id="389" w:author="Bo-Han Hsieh" w:date="2023-10-16T14:54:00Z"/>
          <w:lang w:val="en-US" w:eastAsia="zh-TW"/>
        </w:rPr>
        <w:pPrChange w:id="390" w:author="Bo-Han Hsieh" w:date="2023-10-16T16:45:00Z">
          <w:pPr>
            <w:pStyle w:val="2"/>
          </w:pPr>
        </w:pPrChange>
      </w:pPr>
      <w:bookmarkStart w:id="391" w:name="_Toc519555228"/>
      <w:bookmarkStart w:id="392" w:name="_Toc669"/>
      <w:bookmarkStart w:id="393" w:name="_Toc20225"/>
      <w:bookmarkStart w:id="394" w:name="_Toc29077"/>
      <w:bookmarkStart w:id="395" w:name="_Toc11695"/>
      <w:bookmarkStart w:id="396" w:name="_Toc30773"/>
      <w:bookmarkStart w:id="397" w:name="_Toc12305"/>
      <w:bookmarkStart w:id="398" w:name="_Toc26051"/>
      <w:bookmarkStart w:id="399" w:name="_Toc26302"/>
      <w:bookmarkStart w:id="400" w:name="_Toc27131"/>
      <w:bookmarkStart w:id="401" w:name="_Toc148446976"/>
      <w:ins w:id="402" w:author="Bo-Han Hsieh" w:date="2023-10-16T14:54:00Z">
        <w:r>
          <w:rPr>
            <w:lang w:val="en-US" w:eastAsia="zh-CN"/>
          </w:rPr>
          <w:t>6.1.19</w:t>
        </w:r>
        <w:r w:rsidRPr="0024785A">
          <w:rPr>
            <w:lang w:val="en-US" w:eastAsia="zh-CN"/>
          </w:rPr>
          <w:tab/>
        </w:r>
        <w:bookmarkEnd w:id="391"/>
        <w:r w:rsidRPr="0024785A">
          <w:rPr>
            <w:lang w:val="en-US" w:eastAsia="zh-CN"/>
          </w:rPr>
          <w:tab/>
        </w:r>
        <w:bookmarkEnd w:id="392"/>
        <w:bookmarkEnd w:id="393"/>
        <w:bookmarkEnd w:id="394"/>
        <w:bookmarkEnd w:id="395"/>
        <w:bookmarkEnd w:id="396"/>
        <w:bookmarkEnd w:id="397"/>
        <w:bookmarkEnd w:id="398"/>
        <w:bookmarkEnd w:id="399"/>
        <w:bookmarkEnd w:id="400"/>
        <w:r>
          <w:rPr>
            <w:lang w:val="en-US" w:eastAsia="zh-CN"/>
          </w:rPr>
          <w:t>DC_14_n41</w:t>
        </w:r>
        <w:bookmarkEnd w:id="401"/>
      </w:ins>
    </w:p>
    <w:p w:rsidR="00CB423B" w:rsidRPr="0024785A" w:rsidRDefault="00CB423B">
      <w:pPr>
        <w:pStyle w:val="4"/>
        <w:rPr>
          <w:ins w:id="403" w:author="Bo-Han Hsieh" w:date="2023-10-16T14:54:00Z"/>
          <w:rFonts w:eastAsia="Times New Roman"/>
          <w:i/>
          <w:iCs/>
        </w:rPr>
        <w:pPrChange w:id="404" w:author="Bo-Han Hsieh" w:date="2023-10-16T16:45:00Z">
          <w:pPr>
            <w:pStyle w:val="3"/>
          </w:pPr>
        </w:pPrChange>
      </w:pPr>
      <w:bookmarkStart w:id="405" w:name="_Toc28464"/>
      <w:bookmarkStart w:id="406" w:name="_Toc2064"/>
      <w:bookmarkStart w:id="407" w:name="_Toc3627"/>
      <w:bookmarkStart w:id="408" w:name="_Toc27441"/>
      <w:bookmarkStart w:id="409" w:name="_Toc18213"/>
      <w:bookmarkStart w:id="410" w:name="_Toc13284"/>
      <w:bookmarkStart w:id="411" w:name="_Toc9289"/>
      <w:bookmarkStart w:id="412" w:name="_Toc1826"/>
      <w:bookmarkStart w:id="413" w:name="_Toc30123"/>
      <w:bookmarkStart w:id="414" w:name="_Toc519555229"/>
      <w:ins w:id="415" w:author="Bo-Han Hsieh" w:date="2023-10-16T14:54:00Z">
        <w:r>
          <w:rPr>
            <w:rFonts w:eastAsia="Times New Roman"/>
            <w:lang w:val="en-US" w:eastAsia="zh-CN"/>
          </w:rPr>
          <w:t>6.1.19</w:t>
        </w:r>
        <w:r w:rsidRPr="00BC5BA6">
          <w:rPr>
            <w:rFonts w:eastAsia="Times New Roman"/>
            <w:lang w:val="en-US" w:eastAsia="zh-CN"/>
          </w:rPr>
          <w:t>.1</w:t>
        </w:r>
        <w:bookmarkStart w:id="416" w:name="_Toc2007"/>
        <w:bookmarkStart w:id="417" w:name="_Toc28474"/>
        <w:bookmarkStart w:id="418" w:name="_Toc14976"/>
        <w:bookmarkStart w:id="419" w:name="_Toc12979"/>
        <w:bookmarkStart w:id="420" w:name="_Toc2439"/>
        <w:bookmarkStart w:id="421" w:name="_Toc27776"/>
        <w:bookmarkStart w:id="422" w:name="_Toc10753"/>
        <w:bookmarkStart w:id="423" w:name="_Toc23877"/>
        <w:bookmarkStart w:id="424" w:name="_Toc159"/>
        <w:bookmarkEnd w:id="405"/>
        <w:bookmarkEnd w:id="406"/>
        <w:bookmarkEnd w:id="407"/>
        <w:bookmarkEnd w:id="408"/>
        <w:bookmarkEnd w:id="409"/>
        <w:bookmarkEnd w:id="410"/>
        <w:bookmarkEnd w:id="411"/>
        <w:bookmarkEnd w:id="412"/>
        <w:bookmarkEnd w:id="413"/>
        <w:bookmarkEnd w:id="414"/>
        <w:r>
          <w:rPr>
            <w:rFonts w:eastAsia="Times New Roman"/>
            <w:lang w:val="en-US" w:eastAsia="zh-CN"/>
          </w:rPr>
          <w:t xml:space="preserve"> </w:t>
        </w:r>
        <w:bookmarkEnd w:id="416"/>
        <w:bookmarkEnd w:id="417"/>
        <w:bookmarkEnd w:id="418"/>
        <w:bookmarkEnd w:id="419"/>
        <w:bookmarkEnd w:id="420"/>
        <w:bookmarkEnd w:id="421"/>
        <w:bookmarkEnd w:id="422"/>
        <w:bookmarkEnd w:id="423"/>
        <w:bookmarkEnd w:id="424"/>
        <w:r w:rsidRPr="00BC5BA6">
          <w:rPr>
            <w:lang w:eastAsia="zh-CN"/>
          </w:rPr>
          <w:t>Configuration for DC</w:t>
        </w:r>
      </w:ins>
    </w:p>
    <w:p w:rsidR="00CB423B" w:rsidRPr="0035219F" w:rsidRDefault="00CB423B">
      <w:pPr>
        <w:pStyle w:val="TH"/>
        <w:rPr>
          <w:ins w:id="425" w:author="Bo-Han Hsieh" w:date="2023-10-16T14:54:00Z"/>
          <w:rFonts w:eastAsia="Yu Mincho"/>
          <w:sz w:val="28"/>
          <w:szCs w:val="28"/>
          <w:lang w:val="en-US" w:eastAsia="ja-JP"/>
        </w:rPr>
      </w:pPr>
      <w:bookmarkStart w:id="426" w:name="_Toc519555230"/>
      <w:bookmarkStart w:id="427" w:name="_Toc15808"/>
      <w:bookmarkStart w:id="428" w:name="_Toc14119"/>
      <w:bookmarkStart w:id="429" w:name="_Toc462"/>
      <w:bookmarkStart w:id="430" w:name="_Toc11575"/>
      <w:bookmarkStart w:id="431" w:name="_Toc20752"/>
      <w:bookmarkStart w:id="432" w:name="_Toc1681"/>
      <w:bookmarkStart w:id="433" w:name="_Toc17847"/>
      <w:bookmarkStart w:id="434" w:name="_Toc27654"/>
      <w:bookmarkStart w:id="435" w:name="_Toc2604"/>
      <w:ins w:id="436" w:author="Bo-Han Hsieh" w:date="2023-10-16T14:54:00Z">
        <w:r w:rsidRPr="00697599">
          <w:lastRenderedPageBreak/>
          <w:t xml:space="preserve">Table </w:t>
        </w:r>
        <w:r>
          <w:rPr>
            <w:lang w:eastAsia="zh-CN"/>
          </w:rPr>
          <w:t>6.1.19.1</w:t>
        </w:r>
        <w:r w:rsidRPr="00697599">
          <w:t xml:space="preserve">-1: </w:t>
        </w:r>
        <w:r w:rsidRPr="00697599">
          <w:rPr>
            <w:lang w:eastAsia="zh-CN"/>
          </w:rPr>
          <w:t xml:space="preserve"> </w:t>
        </w:r>
        <w:r w:rsidRPr="0035219F">
          <w:rPr>
            <w:lang w:eastAsia="zh-CN"/>
          </w:rPr>
          <w:t>Inter-band EN-DC configurations within FR1 (two bands)</w:t>
        </w:r>
      </w:ins>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CB423B" w:rsidRPr="00E062F1" w:rsidTr="00CB423B">
        <w:trPr>
          <w:trHeight w:val="47"/>
          <w:tblHeader/>
          <w:jc w:val="center"/>
          <w:ins w:id="437" w:author="Bo-Han Hsieh" w:date="2023-10-16T14:54:00Z"/>
        </w:trPr>
        <w:tc>
          <w:tcPr>
            <w:tcW w:w="2456" w:type="dxa"/>
            <w:shd w:val="clear" w:color="auto" w:fill="auto"/>
            <w:vAlign w:val="center"/>
            <w:hideMark/>
          </w:tcPr>
          <w:p w:rsidR="00CB423B" w:rsidRPr="00E062F1" w:rsidRDefault="00CB423B">
            <w:pPr>
              <w:pStyle w:val="TAH"/>
              <w:rPr>
                <w:ins w:id="438" w:author="Bo-Han Hsieh" w:date="2023-10-16T14:54:00Z"/>
                <w:lang w:eastAsia="fi-FI"/>
              </w:rPr>
            </w:pPr>
            <w:ins w:id="439" w:author="Bo-Han Hsieh" w:date="2023-10-16T14:54:00Z">
              <w:r w:rsidRPr="00E062F1">
                <w:rPr>
                  <w:lang w:eastAsia="fi-FI"/>
                </w:rPr>
                <w:t>EN-DC</w:t>
              </w:r>
            </w:ins>
          </w:p>
          <w:p w:rsidR="00CB423B" w:rsidRPr="00E062F1" w:rsidRDefault="00CB423B">
            <w:pPr>
              <w:pStyle w:val="TAH"/>
              <w:rPr>
                <w:ins w:id="440" w:author="Bo-Han Hsieh" w:date="2023-10-16T14:54:00Z"/>
                <w:lang w:eastAsia="fi-FI"/>
              </w:rPr>
            </w:pPr>
            <w:ins w:id="441" w:author="Bo-Han Hsieh" w:date="2023-10-16T14:54:00Z">
              <w:r w:rsidRPr="00E062F1">
                <w:rPr>
                  <w:lang w:eastAsia="fi-FI"/>
                </w:rPr>
                <w:t>configuration</w:t>
              </w:r>
            </w:ins>
          </w:p>
        </w:tc>
        <w:tc>
          <w:tcPr>
            <w:tcW w:w="2410" w:type="dxa"/>
            <w:vAlign w:val="center"/>
          </w:tcPr>
          <w:p w:rsidR="00CB423B" w:rsidRPr="00E062F1" w:rsidRDefault="00CB423B">
            <w:pPr>
              <w:pStyle w:val="TAH"/>
              <w:rPr>
                <w:ins w:id="442" w:author="Bo-Han Hsieh" w:date="2023-10-16T14:54:00Z"/>
                <w:lang w:eastAsia="fi-FI"/>
              </w:rPr>
            </w:pPr>
            <w:ins w:id="443" w:author="Bo-Han Hsieh" w:date="2023-10-16T14:54:00Z">
              <w:r w:rsidRPr="00E062F1">
                <w:rPr>
                  <w:lang w:eastAsia="fi-FI"/>
                </w:rPr>
                <w:t>Uplink EN-DC</w:t>
              </w:r>
            </w:ins>
          </w:p>
          <w:p w:rsidR="00CB423B" w:rsidRPr="00E062F1" w:rsidDel="00C35823" w:rsidRDefault="00CB423B">
            <w:pPr>
              <w:pStyle w:val="TAH"/>
              <w:rPr>
                <w:ins w:id="444" w:author="Bo-Han Hsieh" w:date="2023-10-16T14:54:00Z"/>
                <w:lang w:eastAsia="fi-FI"/>
              </w:rPr>
            </w:pPr>
            <w:ins w:id="445" w:author="Bo-Han Hsieh" w:date="2023-10-16T14:54:00Z">
              <w:r w:rsidRPr="00E062F1">
                <w:rPr>
                  <w:lang w:eastAsia="fi-FI"/>
                </w:rPr>
                <w:t>configuration</w:t>
              </w:r>
            </w:ins>
          </w:p>
        </w:tc>
        <w:tc>
          <w:tcPr>
            <w:tcW w:w="2314" w:type="dxa"/>
            <w:shd w:val="clear" w:color="auto" w:fill="auto"/>
            <w:vAlign w:val="center"/>
            <w:hideMark/>
          </w:tcPr>
          <w:p w:rsidR="00CB423B" w:rsidRPr="00E062F1" w:rsidRDefault="00CB423B">
            <w:pPr>
              <w:pStyle w:val="TAH"/>
              <w:rPr>
                <w:ins w:id="446" w:author="Bo-Han Hsieh" w:date="2023-10-16T14:54:00Z"/>
                <w:lang w:eastAsia="fi-FI"/>
              </w:rPr>
            </w:pPr>
            <w:ins w:id="447" w:author="Bo-Han Hsieh" w:date="2023-10-16T14:54:00Z">
              <w:r w:rsidRPr="00E062F1">
                <w:rPr>
                  <w:lang w:eastAsia="fi-FI"/>
                </w:rPr>
                <w:t>Single UL allowed</w:t>
              </w:r>
            </w:ins>
          </w:p>
        </w:tc>
      </w:tr>
      <w:tr w:rsidR="00CB423B" w:rsidRPr="00E062F1" w:rsidTr="00CB423B">
        <w:trPr>
          <w:trHeight w:val="47"/>
          <w:jc w:val="center"/>
          <w:ins w:id="448" w:author="Bo-Han Hsieh" w:date="2023-10-16T14:54:00Z"/>
        </w:trPr>
        <w:tc>
          <w:tcPr>
            <w:tcW w:w="2456" w:type="dxa"/>
            <w:shd w:val="clear" w:color="auto" w:fill="auto"/>
            <w:vAlign w:val="center"/>
          </w:tcPr>
          <w:p w:rsidR="00CB423B" w:rsidRPr="0035219F" w:rsidRDefault="00CB423B">
            <w:pPr>
              <w:pStyle w:val="TAC"/>
              <w:rPr>
                <w:ins w:id="449" w:author="Bo-Han Hsieh" w:date="2023-10-16T14:54:00Z"/>
                <w:lang w:eastAsia="zh-TW"/>
              </w:rPr>
            </w:pPr>
            <w:ins w:id="450" w:author="Bo-Han Hsieh" w:date="2023-10-16T14:54:00Z">
              <w:r>
                <w:rPr>
                  <w:lang w:eastAsia="fi-FI"/>
                </w:rPr>
                <w:t>DC_</w:t>
              </w:r>
              <w:r>
                <w:rPr>
                  <w:lang w:eastAsia="zh-TW"/>
                </w:rPr>
                <w:t>14A</w:t>
              </w:r>
              <w:r>
                <w:rPr>
                  <w:lang w:eastAsia="fi-FI"/>
                </w:rPr>
                <w:t>_n41A</w:t>
              </w:r>
            </w:ins>
          </w:p>
        </w:tc>
        <w:tc>
          <w:tcPr>
            <w:tcW w:w="2410" w:type="dxa"/>
            <w:vAlign w:val="center"/>
          </w:tcPr>
          <w:p w:rsidR="00CB423B" w:rsidRPr="0035219F" w:rsidRDefault="00CB423B">
            <w:pPr>
              <w:pStyle w:val="TAC"/>
              <w:rPr>
                <w:ins w:id="451" w:author="Bo-Han Hsieh" w:date="2023-10-16T14:54:00Z"/>
                <w:lang w:eastAsia="fi-FI"/>
              </w:rPr>
            </w:pPr>
            <w:ins w:id="452" w:author="Bo-Han Hsieh" w:date="2023-10-16T14:54:00Z">
              <w:r>
                <w:rPr>
                  <w:lang w:eastAsia="fi-FI"/>
                </w:rPr>
                <w:t>DC_14</w:t>
              </w:r>
              <w:r>
                <w:rPr>
                  <w:lang w:eastAsia="zh-TW"/>
                </w:rPr>
                <w:t>A</w:t>
              </w:r>
              <w:r>
                <w:rPr>
                  <w:lang w:eastAsia="fi-FI"/>
                </w:rPr>
                <w:t>_n41A</w:t>
              </w:r>
            </w:ins>
          </w:p>
        </w:tc>
        <w:tc>
          <w:tcPr>
            <w:tcW w:w="2314" w:type="dxa"/>
            <w:shd w:val="clear" w:color="auto" w:fill="auto"/>
            <w:vAlign w:val="center"/>
          </w:tcPr>
          <w:p w:rsidR="00CB423B" w:rsidRPr="0035219F" w:rsidRDefault="00CB423B">
            <w:pPr>
              <w:pStyle w:val="TAC"/>
              <w:rPr>
                <w:ins w:id="453" w:author="Bo-Han Hsieh" w:date="2023-10-16T14:54:00Z"/>
                <w:lang w:eastAsia="zh-TW"/>
              </w:rPr>
            </w:pPr>
            <w:ins w:id="454" w:author="Bo-Han Hsieh" w:date="2023-10-16T14:54:00Z">
              <w:r>
                <w:rPr>
                  <w:lang w:eastAsia="zh-TW"/>
                </w:rPr>
                <w:t>No</w:t>
              </w:r>
            </w:ins>
          </w:p>
        </w:tc>
      </w:tr>
    </w:tbl>
    <w:bookmarkEnd w:id="426"/>
    <w:bookmarkEnd w:id="427"/>
    <w:bookmarkEnd w:id="428"/>
    <w:bookmarkEnd w:id="429"/>
    <w:bookmarkEnd w:id="430"/>
    <w:bookmarkEnd w:id="431"/>
    <w:bookmarkEnd w:id="432"/>
    <w:bookmarkEnd w:id="433"/>
    <w:bookmarkEnd w:id="434"/>
    <w:bookmarkEnd w:id="435"/>
    <w:p w:rsidR="00CB423B" w:rsidRPr="0024785A" w:rsidRDefault="00CB423B">
      <w:pPr>
        <w:pStyle w:val="4"/>
        <w:rPr>
          <w:ins w:id="455" w:author="Bo-Han Hsieh" w:date="2023-10-16T14:54:00Z"/>
          <w:rFonts w:eastAsia="Times New Roman"/>
          <w:i/>
          <w:iCs/>
        </w:rPr>
        <w:pPrChange w:id="456" w:author="Bo-Han Hsieh" w:date="2023-10-16T16:45:00Z">
          <w:pPr>
            <w:pStyle w:val="3"/>
          </w:pPr>
        </w:pPrChange>
      </w:pPr>
      <w:ins w:id="457" w:author="Bo-Han Hsieh" w:date="2023-10-16T14:54:00Z">
        <w:r>
          <w:rPr>
            <w:rFonts w:eastAsia="Times New Roman"/>
            <w:lang w:val="en-US" w:eastAsia="zh-CN"/>
          </w:rPr>
          <w:t>6.1.19</w:t>
        </w:r>
        <w:r w:rsidRPr="00BC5BA6">
          <w:rPr>
            <w:rFonts w:eastAsia="Times New Roman"/>
            <w:lang w:val="en-US" w:eastAsia="zh-CN"/>
          </w:rPr>
          <w:t>.</w:t>
        </w:r>
        <w:r>
          <w:rPr>
            <w:rFonts w:eastAsia="Times New Roman"/>
            <w:lang w:val="en-US" w:eastAsia="zh-CN"/>
          </w:rPr>
          <w:t xml:space="preserve">2 </w:t>
        </w:r>
        <w:r w:rsidRPr="00BC5BA6">
          <w:rPr>
            <w:lang w:eastAsia="zh-CN"/>
          </w:rPr>
          <w:t>Maximum output power for DC</w:t>
        </w:r>
      </w:ins>
    </w:p>
    <w:p w:rsidR="00CB423B" w:rsidRPr="00301366" w:rsidRDefault="00CB423B">
      <w:pPr>
        <w:pStyle w:val="TH"/>
        <w:rPr>
          <w:ins w:id="458" w:author="Bo-Han Hsieh" w:date="2023-10-16T14:54:00Z"/>
          <w:rFonts w:eastAsia="Yu Mincho"/>
          <w:sz w:val="28"/>
          <w:szCs w:val="28"/>
          <w:lang w:eastAsia="ja-JP"/>
        </w:rPr>
      </w:pPr>
      <w:ins w:id="459" w:author="Bo-Han Hsieh" w:date="2023-10-16T14:54:00Z">
        <w:r w:rsidRPr="00697599">
          <w:t xml:space="preserve">Table </w:t>
        </w:r>
        <w:r>
          <w:rPr>
            <w:lang w:eastAsia="zh-CN"/>
          </w:rPr>
          <w:t>6.1.19.2</w:t>
        </w:r>
        <w:r w:rsidRPr="00697599">
          <w:t>-1:</w:t>
        </w:r>
        <w:r w:rsidRPr="00301366">
          <w:t xml:space="preserve"> </w:t>
        </w:r>
        <w:r w:rsidRPr="0035219F">
          <w:t>Maximum output power for inter-band EN-DC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B423B" w:rsidTr="00CB423B">
        <w:trPr>
          <w:trHeight w:val="288"/>
          <w:tblHeader/>
          <w:jc w:val="center"/>
          <w:ins w:id="460" w:author="Bo-Han Hsieh" w:date="2023-10-16T14:54:00Z"/>
        </w:trPr>
        <w:tc>
          <w:tcPr>
            <w:tcW w:w="2159" w:type="dxa"/>
            <w:tcBorders>
              <w:top w:val="single" w:sz="4" w:space="0" w:color="auto"/>
              <w:left w:val="single" w:sz="4" w:space="0" w:color="auto"/>
              <w:bottom w:val="single" w:sz="4" w:space="0" w:color="auto"/>
              <w:right w:val="single" w:sz="4" w:space="0" w:color="auto"/>
            </w:tcBorders>
            <w:vAlign w:val="center"/>
            <w:hideMark/>
          </w:tcPr>
          <w:p w:rsidR="00CB423B" w:rsidRDefault="00CB423B">
            <w:pPr>
              <w:pStyle w:val="TAH"/>
              <w:rPr>
                <w:ins w:id="461" w:author="Bo-Han Hsieh" w:date="2023-10-16T14:54:00Z"/>
                <w:rFonts w:eastAsia="MS Mincho"/>
              </w:rPr>
            </w:pPr>
            <w:ins w:id="462" w:author="Bo-Han Hsieh" w:date="2023-10-16T14:54: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B423B" w:rsidRDefault="00CB423B">
            <w:pPr>
              <w:pStyle w:val="TAH"/>
              <w:rPr>
                <w:ins w:id="463" w:author="Bo-Han Hsieh" w:date="2023-10-16T14:54:00Z"/>
                <w:rFonts w:eastAsia="MS Mincho"/>
              </w:rPr>
            </w:pPr>
            <w:ins w:id="464" w:author="Bo-Han Hsieh" w:date="2023-10-16T14:54:00Z">
              <w:r>
                <w:rPr>
                  <w:rFonts w:eastAsia="MS Mincho"/>
                </w:rPr>
                <w:t>Power class 3</w:t>
              </w:r>
            </w:ins>
          </w:p>
          <w:p w:rsidR="00CB423B" w:rsidRDefault="00CB423B">
            <w:pPr>
              <w:pStyle w:val="TAH"/>
              <w:rPr>
                <w:ins w:id="465" w:author="Bo-Han Hsieh" w:date="2023-10-16T14:54:00Z"/>
                <w:rFonts w:eastAsia="MS Mincho"/>
              </w:rPr>
            </w:pPr>
            <w:ins w:id="466" w:author="Bo-Han Hsieh" w:date="2023-10-16T14:54:00Z">
              <w:r>
                <w:rPr>
                  <w:rFonts w:eastAsia="MS Mincho"/>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B423B" w:rsidRDefault="00CB423B">
            <w:pPr>
              <w:pStyle w:val="TAH"/>
              <w:rPr>
                <w:ins w:id="467" w:author="Bo-Han Hsieh" w:date="2023-10-16T14:54:00Z"/>
                <w:rFonts w:eastAsia="MS Mincho"/>
              </w:rPr>
            </w:pPr>
            <w:ins w:id="468" w:author="Bo-Han Hsieh" w:date="2023-10-16T14:54:00Z">
              <w:r>
                <w:rPr>
                  <w:rFonts w:eastAsia="MS Mincho"/>
                </w:rPr>
                <w:t>Tolerance</w:t>
              </w:r>
            </w:ins>
          </w:p>
          <w:p w:rsidR="00CB423B" w:rsidRDefault="00CB423B">
            <w:pPr>
              <w:pStyle w:val="TAH"/>
              <w:rPr>
                <w:ins w:id="469" w:author="Bo-Han Hsieh" w:date="2023-10-16T14:54:00Z"/>
                <w:rFonts w:eastAsia="MS Mincho"/>
              </w:rPr>
            </w:pPr>
            <w:ins w:id="470" w:author="Bo-Han Hsieh" w:date="2023-10-16T14:54:00Z">
              <w:r>
                <w:rPr>
                  <w:rFonts w:eastAsia="MS Mincho"/>
                </w:rPr>
                <w:t>(dB)</w:t>
              </w:r>
            </w:ins>
          </w:p>
        </w:tc>
      </w:tr>
      <w:tr w:rsidR="00CB423B" w:rsidTr="00CB423B">
        <w:trPr>
          <w:trHeight w:val="132"/>
          <w:jc w:val="center"/>
          <w:ins w:id="471" w:author="Bo-Han Hsieh" w:date="2023-10-16T14:54:00Z"/>
        </w:trPr>
        <w:tc>
          <w:tcPr>
            <w:tcW w:w="2159" w:type="dxa"/>
            <w:tcBorders>
              <w:top w:val="single" w:sz="4" w:space="0" w:color="auto"/>
              <w:left w:val="single" w:sz="4" w:space="0" w:color="auto"/>
              <w:bottom w:val="single" w:sz="4" w:space="0" w:color="auto"/>
              <w:right w:val="single" w:sz="4" w:space="0" w:color="auto"/>
            </w:tcBorders>
            <w:vAlign w:val="center"/>
            <w:hideMark/>
          </w:tcPr>
          <w:p w:rsidR="00CB423B" w:rsidRDefault="00CB423B">
            <w:pPr>
              <w:pStyle w:val="TAL"/>
              <w:jc w:val="center"/>
              <w:rPr>
                <w:ins w:id="472" w:author="Bo-Han Hsieh" w:date="2023-10-16T14:54:00Z"/>
                <w:rFonts w:eastAsia="MS Mincho"/>
              </w:rPr>
            </w:pPr>
            <w:ins w:id="473" w:author="Bo-Han Hsieh" w:date="2023-10-16T14:54:00Z">
              <w:r>
                <w:rPr>
                  <w:lang w:eastAsia="fi-FI"/>
                </w:rPr>
                <w:t>DC_14</w:t>
              </w:r>
              <w:r>
                <w:rPr>
                  <w:rFonts w:hint="eastAsia"/>
                  <w:lang w:eastAsia="zh-TW"/>
                </w:rPr>
                <w:t>A</w:t>
              </w:r>
              <w:r>
                <w:rPr>
                  <w:lang w:eastAsia="fi-FI"/>
                </w:rPr>
                <w:t>_n</w:t>
              </w:r>
              <w:r>
                <w:rPr>
                  <w:lang w:eastAsia="zh-TW"/>
                </w:rPr>
                <w:t>41</w:t>
              </w:r>
              <w:r>
                <w:rPr>
                  <w:lang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B423B" w:rsidRPr="00E725F8" w:rsidRDefault="00CB423B">
            <w:pPr>
              <w:pStyle w:val="TAC"/>
              <w:rPr>
                <w:ins w:id="474" w:author="Bo-Han Hsieh" w:date="2023-10-16T14:54:00Z"/>
                <w:rFonts w:eastAsia="MS Mincho"/>
              </w:rPr>
            </w:pPr>
            <w:ins w:id="475" w:author="Bo-Han Hsieh" w:date="2023-10-16T14:54: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B423B" w:rsidRPr="00E725F8" w:rsidRDefault="00CB423B">
            <w:pPr>
              <w:pStyle w:val="TAC"/>
              <w:rPr>
                <w:ins w:id="476" w:author="Bo-Han Hsieh" w:date="2023-10-16T14:54:00Z"/>
                <w:rFonts w:eastAsia="MS Mincho"/>
              </w:rPr>
            </w:pPr>
            <w:ins w:id="477" w:author="Bo-Han Hsieh" w:date="2023-10-16T14:54:00Z">
              <w:r w:rsidRPr="00E725F8">
                <w:rPr>
                  <w:rFonts w:eastAsia="MS Mincho"/>
                </w:rPr>
                <w:t>+2/-3</w:t>
              </w:r>
            </w:ins>
          </w:p>
        </w:tc>
      </w:tr>
    </w:tbl>
    <w:p w:rsidR="00CB423B" w:rsidRDefault="00CB423B">
      <w:pPr>
        <w:keepNext/>
        <w:rPr>
          <w:ins w:id="478" w:author="Bo-Han Hsieh" w:date="2023-10-16T14:54:00Z"/>
          <w:rFonts w:asciiTheme="minorHAnsi" w:eastAsiaTheme="minorHAnsi" w:hAnsiTheme="minorHAnsi" w:cstheme="minorBidi"/>
          <w:sz w:val="22"/>
          <w:szCs w:val="22"/>
          <w:lang w:eastAsia="ko-KR"/>
        </w:rPr>
      </w:pPr>
    </w:p>
    <w:p w:rsidR="00CB423B" w:rsidRPr="00A653D0" w:rsidRDefault="00CB423B">
      <w:pPr>
        <w:pStyle w:val="4"/>
        <w:rPr>
          <w:ins w:id="479" w:author="Bo-Han Hsieh" w:date="2023-10-16T14:54:00Z"/>
          <w:lang w:val="en-US" w:eastAsia="zh-CN"/>
        </w:rPr>
        <w:pPrChange w:id="480" w:author="Bo-Han Hsieh" w:date="2023-10-16T16:45:00Z">
          <w:pPr>
            <w:pStyle w:val="3"/>
          </w:pPr>
        </w:pPrChange>
      </w:pPr>
      <w:ins w:id="481" w:author="Bo-Han Hsieh" w:date="2023-10-16T14:54:00Z">
        <w:r>
          <w:rPr>
            <w:rFonts w:hint="eastAsia"/>
            <w:lang w:val="en-US" w:eastAsia="zh-CN"/>
          </w:rPr>
          <w:t>6.1.19</w:t>
        </w:r>
        <w:r w:rsidRPr="00A653D0">
          <w:rPr>
            <w:lang w:val="en-US" w:eastAsia="zh-CN"/>
          </w:rPr>
          <w:t>.3</w:t>
        </w:r>
        <w:r w:rsidRPr="00A653D0">
          <w:rPr>
            <w:lang w:val="en-US" w:eastAsia="zh-CN"/>
          </w:rPr>
          <w:tab/>
          <w:t>Spurious emission band UE co-existence for DC</w:t>
        </w:r>
      </w:ins>
    </w:p>
    <w:p w:rsidR="00CB423B" w:rsidRPr="00697599" w:rsidRDefault="00CB423B">
      <w:pPr>
        <w:pStyle w:val="TH"/>
        <w:rPr>
          <w:ins w:id="482" w:author="Bo-Han Hsieh" w:date="2023-10-16T14:54:00Z"/>
          <w:lang w:eastAsia="zh-CN"/>
        </w:rPr>
      </w:pPr>
      <w:ins w:id="483" w:author="Bo-Han Hsieh" w:date="2023-10-16T14:54:00Z">
        <w:r w:rsidRPr="00697599">
          <w:rPr>
            <w:lang w:eastAsia="zh-CN"/>
          </w:rPr>
          <w:t xml:space="preserve">Table </w:t>
        </w:r>
        <w:r>
          <w:rPr>
            <w:lang w:eastAsia="zh-CN"/>
          </w:rPr>
          <w:t>6.1.19.3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CB423B" w:rsidTr="00CB423B">
        <w:trPr>
          <w:trHeight w:val="270"/>
          <w:jc w:val="center"/>
          <w:ins w:id="484" w:author="Bo-Han Hsieh" w:date="2023-10-16T14:54: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CB423B" w:rsidRDefault="00CB423B">
            <w:pPr>
              <w:keepNext/>
              <w:keepLines/>
              <w:spacing w:after="0"/>
              <w:jc w:val="center"/>
              <w:rPr>
                <w:ins w:id="485" w:author="Bo-Han Hsieh" w:date="2023-10-16T14:54:00Z"/>
                <w:rFonts w:ascii="Arial" w:hAnsi="Arial"/>
                <w:b/>
                <w:sz w:val="18"/>
              </w:rPr>
            </w:pPr>
            <w:ins w:id="486" w:author="Bo-Han Hsieh" w:date="2023-10-16T14:54:00Z">
              <w:r w:rsidRPr="00697599">
                <w:rPr>
                  <w:rFonts w:ascii="Arial" w:hAnsi="Arial" w:cs="Arial"/>
                  <w:b/>
                  <w:sz w:val="18"/>
                  <w:lang w:eastAsia="ja-JP"/>
                </w:rPr>
                <w:t>E-UTRA and NR DC Configuration</w:t>
              </w:r>
            </w:ins>
          </w:p>
        </w:tc>
        <w:tc>
          <w:tcPr>
            <w:tcW w:w="7721" w:type="dxa"/>
            <w:gridSpan w:val="7"/>
            <w:tcBorders>
              <w:top w:val="single" w:sz="4" w:space="0" w:color="auto"/>
              <w:left w:val="nil"/>
              <w:bottom w:val="single" w:sz="4" w:space="0" w:color="auto"/>
              <w:right w:val="single" w:sz="4" w:space="0" w:color="auto"/>
            </w:tcBorders>
          </w:tcPr>
          <w:p w:rsidR="00CB423B" w:rsidRDefault="00CB423B">
            <w:pPr>
              <w:keepNext/>
              <w:keepLines/>
              <w:spacing w:after="0"/>
              <w:jc w:val="center"/>
              <w:rPr>
                <w:ins w:id="487" w:author="Bo-Han Hsieh" w:date="2023-10-16T14:54:00Z"/>
                <w:rFonts w:ascii="Arial" w:hAnsi="Arial"/>
                <w:b/>
                <w:sz w:val="18"/>
              </w:rPr>
            </w:pPr>
            <w:ins w:id="488" w:author="Bo-Han Hsieh" w:date="2023-10-16T14:54:00Z">
              <w:r w:rsidRPr="00697599">
                <w:rPr>
                  <w:rFonts w:ascii="Arial" w:hAnsi="Arial" w:cs="Arial"/>
                  <w:b/>
                  <w:sz w:val="18"/>
                </w:rPr>
                <w:t xml:space="preserve">Spurious emission </w:t>
              </w:r>
            </w:ins>
          </w:p>
        </w:tc>
      </w:tr>
      <w:tr w:rsidR="00CB423B" w:rsidTr="00CB423B">
        <w:trPr>
          <w:trHeight w:val="450"/>
          <w:jc w:val="center"/>
          <w:ins w:id="489" w:author="Bo-Han Hsieh" w:date="2023-10-16T14:54:00Z"/>
        </w:trPr>
        <w:tc>
          <w:tcPr>
            <w:tcW w:w="1486" w:type="dxa"/>
            <w:vMerge/>
            <w:tcBorders>
              <w:top w:val="single" w:sz="4" w:space="0" w:color="auto"/>
              <w:left w:val="single" w:sz="4" w:space="0" w:color="auto"/>
              <w:bottom w:val="single" w:sz="4" w:space="0" w:color="auto"/>
              <w:right w:val="single" w:sz="4" w:space="0" w:color="auto"/>
            </w:tcBorders>
            <w:vAlign w:val="center"/>
          </w:tcPr>
          <w:p w:rsidR="00CB423B" w:rsidRDefault="00CB423B">
            <w:pPr>
              <w:keepNext/>
              <w:keepLines/>
              <w:spacing w:after="0"/>
              <w:jc w:val="center"/>
              <w:rPr>
                <w:ins w:id="490" w:author="Bo-Han Hsieh" w:date="2023-10-16T14:54:00Z"/>
                <w:rFonts w:ascii="Arial" w:hAnsi="Arial"/>
                <w:b/>
                <w:sz w:val="18"/>
              </w:rPr>
            </w:pPr>
          </w:p>
        </w:tc>
        <w:tc>
          <w:tcPr>
            <w:tcW w:w="2608" w:type="dxa"/>
            <w:tcBorders>
              <w:top w:val="nil"/>
              <w:left w:val="nil"/>
              <w:bottom w:val="single" w:sz="4" w:space="0" w:color="auto"/>
              <w:right w:val="single" w:sz="4" w:space="0" w:color="auto"/>
            </w:tcBorders>
          </w:tcPr>
          <w:p w:rsidR="00CB423B" w:rsidRDefault="00CB423B">
            <w:pPr>
              <w:keepNext/>
              <w:keepLines/>
              <w:spacing w:after="0"/>
              <w:jc w:val="center"/>
              <w:rPr>
                <w:ins w:id="491" w:author="Bo-Han Hsieh" w:date="2023-10-16T14:54:00Z"/>
                <w:rFonts w:ascii="Arial" w:hAnsi="Arial"/>
                <w:b/>
                <w:sz w:val="18"/>
              </w:rPr>
            </w:pPr>
            <w:ins w:id="492" w:author="Bo-Han Hsieh" w:date="2023-10-16T14:54:00Z">
              <w:r w:rsidRPr="00697599">
                <w:rPr>
                  <w:rFonts w:ascii="Arial"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vAlign w:val="center"/>
          </w:tcPr>
          <w:p w:rsidR="00CB423B" w:rsidRDefault="00CB423B">
            <w:pPr>
              <w:keepNext/>
              <w:keepLines/>
              <w:spacing w:after="0"/>
              <w:jc w:val="center"/>
              <w:rPr>
                <w:ins w:id="493" w:author="Bo-Han Hsieh" w:date="2023-10-16T14:54:00Z"/>
                <w:rFonts w:ascii="Arial" w:hAnsi="Arial"/>
                <w:b/>
                <w:sz w:val="18"/>
              </w:rPr>
            </w:pPr>
            <w:ins w:id="494" w:author="Bo-Han Hsieh" w:date="2023-10-16T14:54:00Z">
              <w:r>
                <w:rPr>
                  <w:rFonts w:ascii="Arial" w:hAnsi="Arial"/>
                  <w:b/>
                  <w:sz w:val="18"/>
                </w:rPr>
                <w:t>Frequency range (MHz)</w:t>
              </w:r>
            </w:ins>
          </w:p>
        </w:tc>
        <w:tc>
          <w:tcPr>
            <w:tcW w:w="1067" w:type="dxa"/>
            <w:tcBorders>
              <w:top w:val="nil"/>
              <w:left w:val="nil"/>
              <w:bottom w:val="single" w:sz="4" w:space="0" w:color="auto"/>
              <w:right w:val="single" w:sz="4" w:space="0" w:color="auto"/>
            </w:tcBorders>
          </w:tcPr>
          <w:p w:rsidR="00CB423B" w:rsidRDefault="00CB423B">
            <w:pPr>
              <w:keepNext/>
              <w:keepLines/>
              <w:spacing w:after="0"/>
              <w:jc w:val="center"/>
              <w:rPr>
                <w:ins w:id="495" w:author="Bo-Han Hsieh" w:date="2023-10-16T14:54:00Z"/>
                <w:rFonts w:ascii="Arial" w:hAnsi="Arial"/>
                <w:b/>
                <w:sz w:val="18"/>
              </w:rPr>
            </w:pPr>
            <w:ins w:id="496" w:author="Bo-Han Hsieh" w:date="2023-10-16T14:54:00Z">
              <w:r w:rsidRPr="00697599">
                <w:rPr>
                  <w:rFonts w:ascii="Arial" w:hAnsi="Arial" w:cs="Arial" w:hint="eastAsia"/>
                  <w:b/>
                  <w:sz w:val="18"/>
                </w:rPr>
                <w:t xml:space="preserve">Maximum </w:t>
              </w:r>
              <w:r w:rsidRPr="00697599">
                <w:rPr>
                  <w:rFonts w:ascii="Arial" w:hAnsi="Arial" w:cs="Arial"/>
                  <w:b/>
                  <w:sz w:val="18"/>
                </w:rPr>
                <w:t>Level (dBm)</w:t>
              </w:r>
            </w:ins>
          </w:p>
        </w:tc>
        <w:tc>
          <w:tcPr>
            <w:tcW w:w="928" w:type="dxa"/>
            <w:tcBorders>
              <w:top w:val="nil"/>
              <w:left w:val="nil"/>
              <w:bottom w:val="single" w:sz="4" w:space="0" w:color="auto"/>
              <w:right w:val="single" w:sz="4" w:space="0" w:color="auto"/>
            </w:tcBorders>
            <w:vAlign w:val="center"/>
          </w:tcPr>
          <w:p w:rsidR="00CB423B" w:rsidRDefault="00CB423B">
            <w:pPr>
              <w:keepNext/>
              <w:keepLines/>
              <w:spacing w:after="0"/>
              <w:jc w:val="center"/>
              <w:rPr>
                <w:ins w:id="497" w:author="Bo-Han Hsieh" w:date="2023-10-16T14:54:00Z"/>
                <w:rFonts w:ascii="Arial" w:hAnsi="Arial"/>
                <w:b/>
                <w:sz w:val="18"/>
              </w:rPr>
            </w:pPr>
            <w:ins w:id="498" w:author="Bo-Han Hsieh" w:date="2023-10-16T14:54:00Z">
              <w:r>
                <w:rPr>
                  <w:rFonts w:ascii="Arial" w:hAnsi="Arial"/>
                  <w:b/>
                  <w:sz w:val="18"/>
                </w:rPr>
                <w:t>MBW (MHz)</w:t>
              </w:r>
            </w:ins>
          </w:p>
        </w:tc>
        <w:tc>
          <w:tcPr>
            <w:tcW w:w="1132" w:type="dxa"/>
            <w:tcBorders>
              <w:top w:val="nil"/>
              <w:left w:val="nil"/>
              <w:bottom w:val="single" w:sz="4" w:space="0" w:color="auto"/>
              <w:right w:val="single" w:sz="4" w:space="0" w:color="auto"/>
            </w:tcBorders>
          </w:tcPr>
          <w:p w:rsidR="00CB423B" w:rsidRDefault="00CB423B">
            <w:pPr>
              <w:keepNext/>
              <w:keepLines/>
              <w:spacing w:after="0"/>
              <w:jc w:val="center"/>
              <w:rPr>
                <w:ins w:id="499" w:author="Bo-Han Hsieh" w:date="2023-10-16T14:54:00Z"/>
                <w:rFonts w:ascii="Arial" w:hAnsi="Arial"/>
                <w:b/>
                <w:sz w:val="18"/>
              </w:rPr>
            </w:pPr>
            <w:ins w:id="500" w:author="Bo-Han Hsieh" w:date="2023-10-16T14:54:00Z">
              <w:r w:rsidRPr="00697599">
                <w:rPr>
                  <w:rFonts w:ascii="Arial" w:hAnsi="Arial" w:cs="Arial"/>
                  <w:b/>
                  <w:sz w:val="18"/>
                </w:rPr>
                <w:t>NOTE</w:t>
              </w:r>
            </w:ins>
          </w:p>
        </w:tc>
      </w:tr>
      <w:tr w:rsidR="00CB423B" w:rsidRPr="002B7A7A" w:rsidTr="00CB423B">
        <w:trPr>
          <w:trHeight w:val="225"/>
          <w:jc w:val="center"/>
          <w:ins w:id="501" w:author="Bo-Han Hsieh" w:date="2023-10-16T14:54:00Z"/>
        </w:trPr>
        <w:tc>
          <w:tcPr>
            <w:tcW w:w="1486" w:type="dxa"/>
            <w:tcBorders>
              <w:top w:val="single" w:sz="4" w:space="0" w:color="auto"/>
              <w:left w:val="single" w:sz="4" w:space="0" w:color="auto"/>
              <w:bottom w:val="single" w:sz="4" w:space="0" w:color="auto"/>
              <w:right w:val="single" w:sz="4" w:space="0" w:color="auto"/>
            </w:tcBorders>
          </w:tcPr>
          <w:p w:rsidR="00CB423B" w:rsidRDefault="00CB423B">
            <w:pPr>
              <w:keepNext/>
              <w:keepLines/>
              <w:spacing w:after="0"/>
              <w:jc w:val="center"/>
              <w:rPr>
                <w:ins w:id="502" w:author="Bo-Han Hsieh" w:date="2023-10-16T14:54:00Z"/>
                <w:rFonts w:ascii="Arial" w:hAnsi="Arial" w:cs="Arial"/>
                <w:sz w:val="18"/>
                <w:szCs w:val="18"/>
                <w:lang w:eastAsia="zh-CN"/>
              </w:rPr>
            </w:pPr>
            <w:ins w:id="503" w:author="Bo-Han Hsieh" w:date="2023-10-16T14:54:00Z">
              <w:r>
                <w:rPr>
                  <w:rFonts w:ascii="Arial" w:hAnsi="Arial" w:cs="Arial"/>
                  <w:sz w:val="18"/>
                  <w:szCs w:val="18"/>
                  <w:lang w:eastAsia="ja-JP"/>
                </w:rPr>
                <w:t>DC_14_n41</w:t>
              </w:r>
            </w:ins>
          </w:p>
          <w:p w:rsidR="00CB423B" w:rsidRDefault="00CB423B">
            <w:pPr>
              <w:keepNext/>
              <w:keepLines/>
              <w:spacing w:after="0"/>
              <w:jc w:val="center"/>
              <w:rPr>
                <w:ins w:id="504" w:author="Bo-Han Hsieh" w:date="2023-10-16T14:54:00Z"/>
                <w:rFonts w:ascii="Arial" w:hAnsi="Arial" w:cs="Arial"/>
                <w:sz w:val="18"/>
                <w:szCs w:val="18"/>
                <w:lang w:eastAsia="zh-CN"/>
              </w:rPr>
            </w:pPr>
          </w:p>
        </w:tc>
        <w:tc>
          <w:tcPr>
            <w:tcW w:w="2608" w:type="dxa"/>
            <w:tcBorders>
              <w:top w:val="nil"/>
              <w:left w:val="nil"/>
              <w:bottom w:val="single" w:sz="4" w:space="0" w:color="auto"/>
              <w:right w:val="single" w:sz="4" w:space="0" w:color="auto"/>
            </w:tcBorders>
          </w:tcPr>
          <w:p w:rsidR="00CB423B" w:rsidRPr="002B7A7A" w:rsidRDefault="00CB423B">
            <w:pPr>
              <w:keepNext/>
              <w:keepLines/>
              <w:spacing w:after="0"/>
              <w:rPr>
                <w:ins w:id="505" w:author="Bo-Han Hsieh" w:date="2023-10-16T14:54:00Z"/>
                <w:rFonts w:ascii="Arial" w:hAnsi="Arial" w:cs="Arial"/>
                <w:sz w:val="18"/>
                <w:szCs w:val="18"/>
                <w:lang w:val="sv-SE" w:eastAsia="zh-CN"/>
              </w:rPr>
            </w:pPr>
            <w:ins w:id="506" w:author="Bo-Han Hsieh" w:date="2023-10-16T14:54:00Z">
              <w:r w:rsidRPr="002B7A7A">
                <w:rPr>
                  <w:rFonts w:ascii="Arial" w:hAnsi="Arial" w:cs="Arial"/>
                  <w:sz w:val="18"/>
                  <w:szCs w:val="18"/>
                </w:rPr>
                <w:t xml:space="preserve">E-UTRA Band </w:t>
              </w:r>
              <w:r w:rsidRPr="002348E7">
                <w:rPr>
                  <w:rFonts w:ascii="Arial" w:hAnsi="Arial" w:cs="Arial"/>
                  <w:sz w:val="18"/>
                  <w:szCs w:val="18"/>
                </w:rPr>
                <w:t>2, 4, 5, 10, 12, 13, 14, 17, 24, 25, 26, 27, 29, 30, 48, 66, 70, 71, 85</w:t>
              </w:r>
            </w:ins>
          </w:p>
        </w:tc>
        <w:tc>
          <w:tcPr>
            <w:tcW w:w="851" w:type="dxa"/>
            <w:tcBorders>
              <w:top w:val="nil"/>
              <w:left w:val="nil"/>
              <w:bottom w:val="single" w:sz="4" w:space="0" w:color="auto"/>
              <w:right w:val="single" w:sz="4" w:space="0" w:color="auto"/>
            </w:tcBorders>
          </w:tcPr>
          <w:p w:rsidR="00CB423B" w:rsidRPr="002B7A7A" w:rsidRDefault="00CB423B">
            <w:pPr>
              <w:keepNext/>
              <w:keepLines/>
              <w:spacing w:after="0"/>
              <w:jc w:val="right"/>
              <w:rPr>
                <w:ins w:id="507" w:author="Bo-Han Hsieh" w:date="2023-10-16T14:54:00Z"/>
                <w:rFonts w:ascii="Arial" w:hAnsi="Arial" w:cs="Arial"/>
                <w:sz w:val="18"/>
                <w:szCs w:val="18"/>
              </w:rPr>
            </w:pPr>
            <w:ins w:id="508" w:author="Bo-Han Hsieh" w:date="2023-10-16T14:54:00Z">
              <w:r w:rsidRPr="002B7A7A">
                <w:rPr>
                  <w:rFonts w:ascii="Arial" w:hAnsi="Arial" w:cs="Arial"/>
                  <w:sz w:val="18"/>
                  <w:szCs w:val="18"/>
                </w:rPr>
                <w:t>F</w:t>
              </w:r>
              <w:r w:rsidRPr="002B7A7A">
                <w:rPr>
                  <w:rFonts w:ascii="Arial" w:hAnsi="Arial" w:cs="Arial"/>
                  <w:sz w:val="18"/>
                  <w:szCs w:val="18"/>
                  <w:vertAlign w:val="subscript"/>
                </w:rPr>
                <w:t>DL_low</w:t>
              </w:r>
            </w:ins>
          </w:p>
        </w:tc>
        <w:tc>
          <w:tcPr>
            <w:tcW w:w="283" w:type="dxa"/>
            <w:tcBorders>
              <w:top w:val="nil"/>
              <w:left w:val="nil"/>
              <w:bottom w:val="single" w:sz="4" w:space="0" w:color="auto"/>
              <w:right w:val="single" w:sz="4" w:space="0" w:color="auto"/>
            </w:tcBorders>
          </w:tcPr>
          <w:p w:rsidR="00CB423B" w:rsidRPr="002B7A7A" w:rsidRDefault="00CB423B">
            <w:pPr>
              <w:keepNext/>
              <w:keepLines/>
              <w:spacing w:after="0"/>
              <w:jc w:val="center"/>
              <w:rPr>
                <w:ins w:id="509" w:author="Bo-Han Hsieh" w:date="2023-10-16T14:54:00Z"/>
                <w:rFonts w:ascii="Arial" w:hAnsi="Arial" w:cs="Arial"/>
                <w:sz w:val="18"/>
                <w:szCs w:val="18"/>
              </w:rPr>
            </w:pPr>
            <w:ins w:id="510" w:author="Bo-Han Hsieh" w:date="2023-10-16T14:54:00Z">
              <w:r w:rsidRPr="002B7A7A">
                <w:rPr>
                  <w:rFonts w:ascii="Arial" w:hAnsi="Arial" w:cs="Arial"/>
                  <w:sz w:val="18"/>
                  <w:szCs w:val="18"/>
                </w:rPr>
                <w:t>-</w:t>
              </w:r>
            </w:ins>
          </w:p>
        </w:tc>
        <w:tc>
          <w:tcPr>
            <w:tcW w:w="852" w:type="dxa"/>
            <w:tcBorders>
              <w:top w:val="nil"/>
              <w:left w:val="nil"/>
              <w:bottom w:val="single" w:sz="4" w:space="0" w:color="auto"/>
              <w:right w:val="single" w:sz="4" w:space="0" w:color="auto"/>
            </w:tcBorders>
          </w:tcPr>
          <w:p w:rsidR="00CB423B" w:rsidRPr="002B7A7A" w:rsidRDefault="00CB423B">
            <w:pPr>
              <w:keepNext/>
              <w:keepLines/>
              <w:spacing w:after="0"/>
              <w:rPr>
                <w:ins w:id="511" w:author="Bo-Han Hsieh" w:date="2023-10-16T14:54:00Z"/>
                <w:rFonts w:ascii="Arial" w:hAnsi="Arial" w:cs="Arial"/>
                <w:sz w:val="18"/>
                <w:szCs w:val="18"/>
              </w:rPr>
            </w:pPr>
            <w:ins w:id="512" w:author="Bo-Han Hsieh" w:date="2023-10-16T14:54:00Z">
              <w:r w:rsidRPr="002B7A7A">
                <w:rPr>
                  <w:rFonts w:ascii="Arial" w:hAnsi="Arial" w:cs="Arial"/>
                  <w:sz w:val="18"/>
                  <w:szCs w:val="18"/>
                </w:rPr>
                <w:t>F</w:t>
              </w:r>
              <w:r w:rsidRPr="002B7A7A">
                <w:rPr>
                  <w:rFonts w:ascii="Arial" w:hAnsi="Arial" w:cs="Arial"/>
                  <w:sz w:val="18"/>
                  <w:szCs w:val="18"/>
                  <w:vertAlign w:val="subscript"/>
                </w:rPr>
                <w:t>DL_high</w:t>
              </w:r>
            </w:ins>
          </w:p>
        </w:tc>
        <w:tc>
          <w:tcPr>
            <w:tcW w:w="1067" w:type="dxa"/>
            <w:tcBorders>
              <w:top w:val="nil"/>
              <w:left w:val="nil"/>
              <w:bottom w:val="single" w:sz="4" w:space="0" w:color="auto"/>
              <w:right w:val="single" w:sz="4" w:space="0" w:color="auto"/>
            </w:tcBorders>
          </w:tcPr>
          <w:p w:rsidR="00CB423B" w:rsidRPr="002B7A7A" w:rsidRDefault="00CB423B">
            <w:pPr>
              <w:keepNext/>
              <w:keepLines/>
              <w:spacing w:after="0"/>
              <w:jc w:val="center"/>
              <w:rPr>
                <w:ins w:id="513" w:author="Bo-Han Hsieh" w:date="2023-10-16T14:54:00Z"/>
                <w:rFonts w:ascii="Arial" w:hAnsi="Arial" w:cs="Arial"/>
                <w:sz w:val="18"/>
                <w:szCs w:val="18"/>
                <w:lang w:val="en-US" w:eastAsia="zh-CN"/>
              </w:rPr>
            </w:pPr>
            <w:ins w:id="514" w:author="Bo-Han Hsieh" w:date="2023-10-16T14:54:00Z">
              <w:r w:rsidRPr="002B7A7A">
                <w:rPr>
                  <w:rFonts w:ascii="Arial" w:hAnsi="Arial" w:cs="Arial"/>
                  <w:sz w:val="18"/>
                  <w:szCs w:val="18"/>
                </w:rPr>
                <w:t>-50</w:t>
              </w:r>
            </w:ins>
          </w:p>
        </w:tc>
        <w:tc>
          <w:tcPr>
            <w:tcW w:w="928" w:type="dxa"/>
            <w:tcBorders>
              <w:top w:val="nil"/>
              <w:left w:val="nil"/>
              <w:bottom w:val="single" w:sz="4" w:space="0" w:color="auto"/>
              <w:right w:val="single" w:sz="4" w:space="0" w:color="auto"/>
            </w:tcBorders>
          </w:tcPr>
          <w:p w:rsidR="00CB423B" w:rsidRPr="002B7A7A" w:rsidRDefault="00CB423B">
            <w:pPr>
              <w:keepNext/>
              <w:keepLines/>
              <w:spacing w:after="0"/>
              <w:jc w:val="center"/>
              <w:rPr>
                <w:ins w:id="515" w:author="Bo-Han Hsieh" w:date="2023-10-16T14:54:00Z"/>
                <w:rFonts w:ascii="Arial" w:hAnsi="Arial" w:cs="Arial"/>
                <w:sz w:val="18"/>
                <w:szCs w:val="18"/>
                <w:lang w:val="en-US" w:eastAsia="zh-CN"/>
              </w:rPr>
            </w:pPr>
            <w:ins w:id="516" w:author="Bo-Han Hsieh" w:date="2023-10-16T14:54:00Z">
              <w:r w:rsidRPr="002B7A7A">
                <w:rPr>
                  <w:rFonts w:ascii="Arial" w:hAnsi="Arial" w:cs="Arial"/>
                  <w:sz w:val="18"/>
                  <w:szCs w:val="18"/>
                </w:rPr>
                <w:t>1</w:t>
              </w:r>
            </w:ins>
          </w:p>
        </w:tc>
        <w:tc>
          <w:tcPr>
            <w:tcW w:w="1132" w:type="dxa"/>
            <w:tcBorders>
              <w:top w:val="nil"/>
              <w:left w:val="nil"/>
              <w:bottom w:val="single" w:sz="4" w:space="0" w:color="auto"/>
              <w:right w:val="single" w:sz="4" w:space="0" w:color="auto"/>
            </w:tcBorders>
          </w:tcPr>
          <w:p w:rsidR="00CB423B" w:rsidRPr="002B7A7A" w:rsidRDefault="00CB423B">
            <w:pPr>
              <w:keepNext/>
              <w:keepLines/>
              <w:spacing w:after="0"/>
              <w:jc w:val="center"/>
              <w:rPr>
                <w:ins w:id="517" w:author="Bo-Han Hsieh" w:date="2023-10-16T14:54:00Z"/>
                <w:rFonts w:ascii="Arial" w:hAnsi="Arial" w:cs="Arial"/>
                <w:sz w:val="18"/>
                <w:szCs w:val="18"/>
              </w:rPr>
            </w:pPr>
          </w:p>
        </w:tc>
      </w:tr>
    </w:tbl>
    <w:p w:rsidR="00CB423B" w:rsidRDefault="00CB423B">
      <w:pPr>
        <w:keepNext/>
        <w:rPr>
          <w:ins w:id="518" w:author="Bo-Han Hsieh" w:date="2023-10-16T14:54:00Z"/>
          <w:lang w:eastAsia="zh-CN"/>
        </w:rPr>
      </w:pPr>
    </w:p>
    <w:p w:rsidR="00CB423B" w:rsidRPr="00A653D0" w:rsidRDefault="00CB423B">
      <w:pPr>
        <w:pStyle w:val="4"/>
        <w:rPr>
          <w:ins w:id="519" w:author="Bo-Han Hsieh" w:date="2023-10-16T14:54:00Z"/>
          <w:lang w:val="en-US" w:eastAsia="zh-CN"/>
        </w:rPr>
        <w:pPrChange w:id="520" w:author="Bo-Han Hsieh" w:date="2023-10-16T16:45:00Z">
          <w:pPr>
            <w:pStyle w:val="3"/>
          </w:pPr>
        </w:pPrChange>
      </w:pPr>
      <w:ins w:id="521" w:author="Bo-Han Hsieh" w:date="2023-10-16T14:54:00Z">
        <w:r>
          <w:rPr>
            <w:lang w:val="en-US" w:eastAsia="zh-CN"/>
          </w:rPr>
          <w:t>6.1.19</w:t>
        </w:r>
        <w:r w:rsidRPr="00A653D0">
          <w:rPr>
            <w:lang w:val="en-US" w:eastAsia="zh-CN"/>
          </w:rPr>
          <w:t>.</w:t>
        </w:r>
        <w:r w:rsidRPr="00A653D0">
          <w:rPr>
            <w:rFonts w:hint="eastAsia"/>
            <w:lang w:val="en-US" w:eastAsia="zh-CN"/>
          </w:rPr>
          <w:t>4</w:t>
        </w:r>
        <w:r w:rsidRPr="00A653D0">
          <w:rPr>
            <w:lang w:val="en-US" w:eastAsia="zh-CN"/>
          </w:rPr>
          <w:tab/>
          <w:t>MSD analysis for DC</w:t>
        </w:r>
      </w:ins>
    </w:p>
    <w:p w:rsidR="00CB423B" w:rsidRPr="00714357" w:rsidRDefault="00CB423B">
      <w:pPr>
        <w:keepNext/>
        <w:rPr>
          <w:ins w:id="522" w:author="Bo-Han Hsieh" w:date="2023-10-16T14:54:00Z"/>
        </w:rPr>
      </w:pPr>
      <w:ins w:id="523" w:author="Bo-Han Hsieh" w:date="2023-10-16T14:54:00Z">
        <w:r w:rsidRPr="00714357">
          <w:t xml:space="preserve">Table </w:t>
        </w:r>
        <w:r>
          <w:rPr>
            <w:lang w:eastAsia="ja-JP"/>
          </w:rPr>
          <w:t>6.1.19</w:t>
        </w:r>
        <w:r>
          <w:rPr>
            <w:rFonts w:hint="eastAsia"/>
            <w:lang w:eastAsia="zh-TW"/>
          </w:rPr>
          <w:t>.4</w:t>
        </w:r>
        <w:r w:rsidRPr="00714357">
          <w:t>-1 lists B</w:t>
        </w:r>
        <w:r w:rsidRPr="00714357">
          <w:rPr>
            <w:rFonts w:eastAsia="MS Mincho"/>
            <w:lang w:eastAsia="ja-JP"/>
          </w:rPr>
          <w:t xml:space="preserve">and </w:t>
        </w:r>
        <w:r>
          <w:rPr>
            <w:lang w:eastAsia="zh-CN"/>
          </w:rPr>
          <w:t>14</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41</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ins>
    </w:p>
    <w:p w:rsidR="00CB423B" w:rsidRDefault="00CB423B">
      <w:pPr>
        <w:pStyle w:val="TH"/>
        <w:rPr>
          <w:ins w:id="524" w:author="Bo-Han Hsieh" w:date="2023-10-16T14:54:00Z"/>
          <w:lang w:eastAsia="zh-TW"/>
        </w:rPr>
      </w:pPr>
      <w:ins w:id="525" w:author="Bo-Han Hsieh" w:date="2023-10-16T14:54:00Z">
        <w:r w:rsidRPr="00714357">
          <w:t xml:space="preserve">Table </w:t>
        </w:r>
        <w:r>
          <w:rPr>
            <w:lang w:eastAsia="ja-JP"/>
          </w:rPr>
          <w:t>6.1.19</w:t>
        </w:r>
        <w:r w:rsidRPr="002B6C21">
          <w:rPr>
            <w:lang w:eastAsia="ja-JP"/>
          </w:rPr>
          <w:t>.4-1</w:t>
        </w:r>
        <w:r w:rsidRPr="00714357">
          <w:t xml:space="preserve">: Band </w:t>
        </w:r>
        <w:r>
          <w:rPr>
            <w:lang w:eastAsia="zh-CN"/>
          </w:rPr>
          <w:t>14</w:t>
        </w:r>
        <w:r w:rsidRPr="00714357">
          <w:t xml:space="preserve"> and Band </w:t>
        </w:r>
        <w:r w:rsidRPr="00714357">
          <w:rPr>
            <w:rFonts w:eastAsia="MS Mincho"/>
            <w:lang w:eastAsia="ja-JP"/>
          </w:rPr>
          <w:t>n</w:t>
        </w:r>
        <w:r>
          <w:rPr>
            <w:rFonts w:eastAsia="MS Mincho"/>
            <w:lang w:eastAsia="ja-JP"/>
          </w:rPr>
          <w:t>41</w:t>
        </w:r>
        <w:r w:rsidRPr="00714357">
          <w:t xml:space="preserve"> </w:t>
        </w:r>
        <w:r w:rsidRPr="00714357">
          <w:rPr>
            <w:lang w:eastAsia="zh-CN"/>
          </w:rPr>
          <w:t>U</w:t>
        </w:r>
        <w:r w:rsidRPr="00714357">
          <w:t>L harmonics and IMD products</w:t>
        </w:r>
      </w:ins>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CB423B" w:rsidRPr="00812936" w:rsidTr="00CB423B">
        <w:trPr>
          <w:ins w:id="526" w:author="Bo-Han Hsieh" w:date="2023-10-16T14:54:00Z"/>
        </w:trPr>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CB423B" w:rsidRPr="00812936" w:rsidRDefault="00CB423B">
            <w:pPr>
              <w:keepNext/>
              <w:keepLines/>
              <w:widowControl w:val="0"/>
              <w:spacing w:after="0"/>
              <w:jc w:val="center"/>
              <w:rPr>
                <w:ins w:id="527" w:author="Bo-Han Hsieh" w:date="2023-10-16T14:54:00Z"/>
                <w:rFonts w:ascii="Arial" w:hAnsi="Arial" w:cs="Arial"/>
                <w:b/>
                <w:sz w:val="18"/>
                <w:szCs w:val="18"/>
                <w:lang w:val="en-US" w:eastAsia="ko-KR"/>
              </w:rPr>
            </w:pPr>
            <w:ins w:id="528" w:author="Bo-Han Hsieh" w:date="2023-10-16T14:54:00Z">
              <w:r w:rsidRPr="00812936">
                <w:rPr>
                  <w:rFonts w:ascii="Arial" w:hAnsi="Arial" w:cs="Arial"/>
                  <w:b/>
                  <w:sz w:val="18"/>
                  <w:szCs w:val="18"/>
                  <w:lang w:val="en-US" w:eastAsia="ko-KR"/>
                </w:rPr>
                <w:t>UE UL carriers</w:t>
              </w:r>
            </w:ins>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CB423B" w:rsidRPr="00812936" w:rsidRDefault="00CB423B">
            <w:pPr>
              <w:keepNext/>
              <w:keepLines/>
              <w:widowControl w:val="0"/>
              <w:spacing w:after="0"/>
              <w:jc w:val="center"/>
              <w:rPr>
                <w:ins w:id="529" w:author="Bo-Han Hsieh" w:date="2023-10-16T14:54:00Z"/>
                <w:rFonts w:ascii="Arial" w:hAnsi="Arial" w:cs="Arial"/>
                <w:b/>
                <w:sz w:val="18"/>
                <w:szCs w:val="18"/>
                <w:lang w:val="en-US" w:eastAsia="ko-KR"/>
              </w:rPr>
            </w:pPr>
            <w:ins w:id="530" w:author="Bo-Han Hsieh" w:date="2023-10-16T14:54:00Z">
              <w:r w:rsidRPr="00812936">
                <w:rPr>
                  <w:rFonts w:ascii="Arial" w:hAnsi="Arial" w:cs="Arial"/>
                  <w:b/>
                  <w:sz w:val="18"/>
                  <w:szCs w:val="18"/>
                  <w:lang w:val="en-US" w:eastAsia="ko-KR"/>
                </w:rPr>
                <w:t>fx_low</w:t>
              </w:r>
            </w:ins>
          </w:p>
        </w:tc>
        <w:tc>
          <w:tcPr>
            <w:tcW w:w="1808" w:type="dxa"/>
            <w:tcBorders>
              <w:top w:val="single" w:sz="8" w:space="0" w:color="auto"/>
              <w:left w:val="nil"/>
              <w:bottom w:val="single" w:sz="8" w:space="0" w:color="auto"/>
              <w:right w:val="single" w:sz="4" w:space="0" w:color="auto"/>
            </w:tcBorders>
            <w:shd w:val="clear" w:color="auto" w:fill="FFFFFF"/>
            <w:vAlign w:val="center"/>
            <w:hideMark/>
          </w:tcPr>
          <w:p w:rsidR="00CB423B" w:rsidRPr="00812936" w:rsidRDefault="00CB423B">
            <w:pPr>
              <w:keepNext/>
              <w:keepLines/>
              <w:widowControl w:val="0"/>
              <w:spacing w:after="0"/>
              <w:jc w:val="center"/>
              <w:rPr>
                <w:ins w:id="531" w:author="Bo-Han Hsieh" w:date="2023-10-16T14:54:00Z"/>
                <w:rFonts w:ascii="Arial" w:hAnsi="Arial" w:cs="Arial"/>
                <w:b/>
                <w:sz w:val="18"/>
                <w:szCs w:val="18"/>
                <w:lang w:val="en-US" w:eastAsia="ko-KR"/>
              </w:rPr>
            </w:pPr>
            <w:ins w:id="532" w:author="Bo-Han Hsieh" w:date="2023-10-16T14:54:00Z">
              <w:r w:rsidRPr="00812936">
                <w:rPr>
                  <w:rFonts w:ascii="Arial" w:hAnsi="Arial" w:cs="Arial"/>
                  <w:b/>
                  <w:sz w:val="18"/>
                  <w:szCs w:val="18"/>
                  <w:lang w:val="en-US" w:eastAsia="ko-KR"/>
                </w:rPr>
                <w:t>fx_high</w:t>
              </w:r>
            </w:ins>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CB423B" w:rsidRPr="00812936" w:rsidRDefault="00CB423B">
            <w:pPr>
              <w:keepNext/>
              <w:keepLines/>
              <w:widowControl w:val="0"/>
              <w:spacing w:after="0"/>
              <w:jc w:val="center"/>
              <w:rPr>
                <w:ins w:id="533" w:author="Bo-Han Hsieh" w:date="2023-10-16T14:54:00Z"/>
                <w:rFonts w:ascii="Arial" w:hAnsi="Arial" w:cs="Arial"/>
                <w:b/>
                <w:sz w:val="18"/>
                <w:szCs w:val="18"/>
                <w:lang w:val="en-US" w:eastAsia="ko-KR"/>
              </w:rPr>
            </w:pPr>
            <w:ins w:id="534" w:author="Bo-Han Hsieh" w:date="2023-10-16T14:54:00Z">
              <w:r w:rsidRPr="00812936">
                <w:rPr>
                  <w:rFonts w:ascii="Arial" w:hAnsi="Arial" w:cs="Arial"/>
                  <w:b/>
                  <w:sz w:val="18"/>
                  <w:szCs w:val="18"/>
                  <w:lang w:val="en-US" w:eastAsia="ko-KR"/>
                </w:rPr>
                <w:t>fy_low</w:t>
              </w:r>
            </w:ins>
          </w:p>
        </w:tc>
        <w:tc>
          <w:tcPr>
            <w:tcW w:w="1808" w:type="dxa"/>
            <w:tcBorders>
              <w:top w:val="single" w:sz="8" w:space="0" w:color="auto"/>
              <w:left w:val="nil"/>
              <w:bottom w:val="single" w:sz="8" w:space="0" w:color="auto"/>
              <w:right w:val="single" w:sz="8" w:space="0" w:color="auto"/>
            </w:tcBorders>
            <w:shd w:val="clear" w:color="auto" w:fill="FFFFFF"/>
            <w:vAlign w:val="center"/>
            <w:hideMark/>
          </w:tcPr>
          <w:p w:rsidR="00CB423B" w:rsidRPr="00812936" w:rsidRDefault="00CB423B">
            <w:pPr>
              <w:keepNext/>
              <w:keepLines/>
              <w:widowControl w:val="0"/>
              <w:spacing w:after="0"/>
              <w:jc w:val="center"/>
              <w:rPr>
                <w:ins w:id="535" w:author="Bo-Han Hsieh" w:date="2023-10-16T14:54:00Z"/>
                <w:rFonts w:ascii="Arial" w:hAnsi="Arial" w:cs="Arial"/>
                <w:b/>
                <w:sz w:val="18"/>
                <w:szCs w:val="18"/>
                <w:lang w:val="en-US" w:eastAsia="ko-KR"/>
              </w:rPr>
            </w:pPr>
            <w:ins w:id="536" w:author="Bo-Han Hsieh" w:date="2023-10-16T14:54:00Z">
              <w:r w:rsidRPr="00812936">
                <w:rPr>
                  <w:rFonts w:ascii="Arial" w:hAnsi="Arial" w:cs="Arial"/>
                  <w:b/>
                  <w:sz w:val="18"/>
                  <w:szCs w:val="18"/>
                  <w:lang w:val="en-US" w:eastAsia="ko-KR"/>
                </w:rPr>
                <w:t>fy_high</w:t>
              </w:r>
            </w:ins>
          </w:p>
        </w:tc>
      </w:tr>
      <w:tr w:rsidR="00CB423B" w:rsidRPr="00812936" w:rsidTr="00CB423B">
        <w:trPr>
          <w:ins w:id="537" w:author="Bo-Han Hsieh" w:date="2023-10-16T14:54: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CB423B" w:rsidRPr="00F50209" w:rsidRDefault="00CB423B">
            <w:pPr>
              <w:keepNext/>
              <w:keepLines/>
              <w:widowControl w:val="0"/>
              <w:spacing w:after="0"/>
              <w:rPr>
                <w:ins w:id="538" w:author="Bo-Han Hsieh" w:date="2023-10-16T14:54:00Z"/>
                <w:rFonts w:ascii="Arial" w:hAnsi="Arial" w:cs="Arial"/>
                <w:sz w:val="16"/>
                <w:szCs w:val="18"/>
                <w:lang w:val="en-US" w:eastAsia="ko-KR"/>
              </w:rPr>
            </w:pPr>
            <w:ins w:id="539" w:author="Bo-Han Hsieh" w:date="2023-10-16T14:54:00Z">
              <w:r w:rsidRPr="00F50209">
                <w:rPr>
                  <w:rFonts w:ascii="Arial" w:hAnsi="Arial" w:cs="Arial"/>
                  <w:sz w:val="16"/>
                  <w:szCs w:val="18"/>
                  <w:lang w:val="en-US" w:eastAsia="ko-KR"/>
                </w:rPr>
                <w:t>UL frequency (MHz)</w:t>
              </w:r>
            </w:ins>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ins w:id="540" w:author="Bo-Han Hsieh" w:date="2023-10-16T14:54:00Z"/>
                <w:rFonts w:ascii="Arial" w:hAnsi="Arial" w:cs="Arial"/>
                <w:sz w:val="18"/>
                <w:szCs w:val="18"/>
                <w:lang w:val="en-US" w:eastAsia="zh-TW"/>
              </w:rPr>
            </w:pPr>
            <w:ins w:id="541" w:author="Bo-Han Hsieh" w:date="2023-10-16T14:54:00Z">
              <w:r>
                <w:rPr>
                  <w:rFonts w:ascii="Arial" w:hAnsi="Arial" w:cs="Arial"/>
                  <w:color w:val="000000"/>
                  <w:sz w:val="16"/>
                  <w:szCs w:val="16"/>
                </w:rPr>
                <w:t>788</w:t>
              </w:r>
            </w:ins>
          </w:p>
        </w:tc>
        <w:tc>
          <w:tcPr>
            <w:tcW w:w="1808"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ins w:id="542" w:author="Bo-Han Hsieh" w:date="2023-10-16T14:54:00Z"/>
                <w:rFonts w:ascii="Arial" w:hAnsi="Arial" w:cs="Arial"/>
                <w:sz w:val="18"/>
                <w:szCs w:val="18"/>
                <w:lang w:val="en-US" w:eastAsia="zh-TW"/>
              </w:rPr>
            </w:pPr>
            <w:ins w:id="543" w:author="Bo-Han Hsieh" w:date="2023-10-16T14:54:00Z">
              <w:r>
                <w:rPr>
                  <w:rFonts w:ascii="Arial" w:hAnsi="Arial" w:cs="Arial"/>
                  <w:color w:val="000000"/>
                  <w:sz w:val="16"/>
                  <w:szCs w:val="16"/>
                </w:rPr>
                <w:t>798</w:t>
              </w:r>
            </w:ins>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ins w:id="544" w:author="Bo-Han Hsieh" w:date="2023-10-16T14:54:00Z"/>
                <w:rFonts w:ascii="Arial" w:hAnsi="Arial" w:cs="Arial"/>
                <w:sz w:val="18"/>
                <w:szCs w:val="18"/>
                <w:lang w:val="en-US" w:eastAsia="zh-TW"/>
              </w:rPr>
            </w:pPr>
            <w:ins w:id="545" w:author="Bo-Han Hsieh" w:date="2023-10-16T14:54:00Z">
              <w:r>
                <w:rPr>
                  <w:rFonts w:ascii="Arial" w:hAnsi="Arial" w:cs="Arial"/>
                  <w:color w:val="000000"/>
                  <w:sz w:val="16"/>
                  <w:szCs w:val="16"/>
                </w:rPr>
                <w:t>2496</w:t>
              </w:r>
            </w:ins>
          </w:p>
        </w:tc>
        <w:tc>
          <w:tcPr>
            <w:tcW w:w="1808" w:type="dxa"/>
            <w:tcBorders>
              <w:top w:val="nil"/>
              <w:left w:val="nil"/>
              <w:bottom w:val="single" w:sz="4" w:space="0" w:color="auto"/>
              <w:right w:val="single" w:sz="8" w:space="0" w:color="auto"/>
            </w:tcBorders>
            <w:shd w:val="clear" w:color="auto" w:fill="FFFFFF"/>
            <w:vAlign w:val="center"/>
            <w:hideMark/>
          </w:tcPr>
          <w:p w:rsidR="00CB423B" w:rsidRPr="00F90C96" w:rsidRDefault="00CB423B">
            <w:pPr>
              <w:keepNext/>
              <w:keepLines/>
              <w:widowControl w:val="0"/>
              <w:snapToGrid w:val="0"/>
              <w:spacing w:after="0"/>
              <w:jc w:val="center"/>
              <w:rPr>
                <w:ins w:id="546" w:author="Bo-Han Hsieh" w:date="2023-10-16T14:54:00Z"/>
                <w:rFonts w:ascii="Arial" w:hAnsi="Arial" w:cs="Arial"/>
                <w:sz w:val="18"/>
                <w:szCs w:val="18"/>
                <w:lang w:val="en-US" w:eastAsia="zh-TW"/>
              </w:rPr>
            </w:pPr>
            <w:ins w:id="547" w:author="Bo-Han Hsieh" w:date="2023-10-16T14:54:00Z">
              <w:r>
                <w:rPr>
                  <w:rFonts w:ascii="Arial" w:hAnsi="Arial" w:cs="Arial"/>
                  <w:color w:val="000000"/>
                  <w:sz w:val="16"/>
                  <w:szCs w:val="16"/>
                </w:rPr>
                <w:t>2690</w:t>
              </w:r>
            </w:ins>
          </w:p>
        </w:tc>
      </w:tr>
      <w:tr w:rsidR="00CB423B" w:rsidRPr="00812936" w:rsidTr="00CB423B">
        <w:trPr>
          <w:ins w:id="548" w:author="Bo-Han Hsieh" w:date="2023-10-16T14:54: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CB423B" w:rsidRPr="00F50209" w:rsidRDefault="00CB423B">
            <w:pPr>
              <w:keepNext/>
              <w:keepLines/>
              <w:widowControl w:val="0"/>
              <w:spacing w:after="0"/>
              <w:rPr>
                <w:ins w:id="549" w:author="Bo-Han Hsieh" w:date="2023-10-16T14:54:00Z"/>
                <w:rFonts w:ascii="Arial" w:hAnsi="Arial" w:cs="Arial"/>
                <w:sz w:val="16"/>
                <w:szCs w:val="18"/>
                <w:lang w:val="en-US" w:eastAsia="ko-KR"/>
              </w:rPr>
            </w:pPr>
            <w:ins w:id="550" w:author="Bo-Han Hsieh" w:date="2023-10-16T14:54:00Z">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w:t>
              </w:r>
            </w:ins>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ins w:id="551" w:author="Bo-Han Hsieh" w:date="2023-10-16T14:54:00Z"/>
                <w:rFonts w:ascii="Arial" w:hAnsi="Arial" w:cs="Arial"/>
                <w:sz w:val="18"/>
                <w:szCs w:val="18"/>
                <w:lang w:val="en-US" w:eastAsia="ko-KR"/>
              </w:rPr>
            </w:pPr>
            <w:ins w:id="552" w:author="Bo-Han Hsieh" w:date="2023-10-16T14:54:00Z">
              <w:r>
                <w:rPr>
                  <w:rFonts w:ascii="Arial" w:hAnsi="Arial" w:cs="Arial"/>
                  <w:color w:val="000000"/>
                  <w:sz w:val="16"/>
                  <w:szCs w:val="16"/>
                </w:rPr>
                <w:t>2*fx_low</w:t>
              </w:r>
            </w:ins>
          </w:p>
        </w:tc>
        <w:tc>
          <w:tcPr>
            <w:tcW w:w="1808"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ins w:id="553" w:author="Bo-Han Hsieh" w:date="2023-10-16T14:54:00Z"/>
                <w:rFonts w:ascii="Arial" w:hAnsi="Arial" w:cs="Arial"/>
                <w:sz w:val="18"/>
                <w:szCs w:val="18"/>
                <w:lang w:val="en-US" w:eastAsia="ko-KR"/>
              </w:rPr>
            </w:pPr>
            <w:ins w:id="554" w:author="Bo-Han Hsieh" w:date="2023-10-16T14:54:00Z">
              <w:r>
                <w:rPr>
                  <w:rFonts w:ascii="Arial" w:hAnsi="Arial" w:cs="Arial"/>
                  <w:color w:val="000000"/>
                  <w:sz w:val="16"/>
                  <w:szCs w:val="16"/>
                </w:rPr>
                <w:t>2*fx_high</w:t>
              </w:r>
            </w:ins>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ins w:id="555" w:author="Bo-Han Hsieh" w:date="2023-10-16T14:54:00Z"/>
                <w:rFonts w:ascii="Arial" w:hAnsi="Arial" w:cs="Arial"/>
                <w:sz w:val="18"/>
                <w:szCs w:val="18"/>
                <w:lang w:val="en-US" w:eastAsia="ko-KR"/>
              </w:rPr>
            </w:pPr>
            <w:ins w:id="556" w:author="Bo-Han Hsieh" w:date="2023-10-16T14:54:00Z">
              <w:r>
                <w:rPr>
                  <w:rFonts w:ascii="Arial" w:hAnsi="Arial" w:cs="Arial"/>
                  <w:color w:val="000000"/>
                  <w:sz w:val="16"/>
                  <w:szCs w:val="16"/>
                </w:rPr>
                <w:t>2* fy_low</w:t>
              </w:r>
            </w:ins>
          </w:p>
        </w:tc>
        <w:tc>
          <w:tcPr>
            <w:tcW w:w="1808" w:type="dxa"/>
            <w:tcBorders>
              <w:top w:val="nil"/>
              <w:left w:val="nil"/>
              <w:bottom w:val="single" w:sz="4" w:space="0" w:color="auto"/>
              <w:right w:val="single" w:sz="8" w:space="0" w:color="auto"/>
            </w:tcBorders>
            <w:shd w:val="clear" w:color="auto" w:fill="FFFFFF"/>
            <w:vAlign w:val="center"/>
            <w:hideMark/>
          </w:tcPr>
          <w:p w:rsidR="00CB423B" w:rsidRPr="00F90C96" w:rsidRDefault="00CB423B">
            <w:pPr>
              <w:keepNext/>
              <w:keepLines/>
              <w:widowControl w:val="0"/>
              <w:snapToGrid w:val="0"/>
              <w:spacing w:after="0"/>
              <w:jc w:val="center"/>
              <w:rPr>
                <w:ins w:id="557" w:author="Bo-Han Hsieh" w:date="2023-10-16T14:54:00Z"/>
                <w:rFonts w:ascii="Arial" w:hAnsi="Arial" w:cs="Arial"/>
                <w:sz w:val="18"/>
                <w:szCs w:val="18"/>
                <w:lang w:val="en-US" w:eastAsia="ko-KR"/>
              </w:rPr>
            </w:pPr>
            <w:ins w:id="558" w:author="Bo-Han Hsieh" w:date="2023-10-16T14:54:00Z">
              <w:r>
                <w:rPr>
                  <w:rFonts w:ascii="Arial" w:hAnsi="Arial" w:cs="Arial"/>
                  <w:color w:val="000000"/>
                  <w:sz w:val="16"/>
                  <w:szCs w:val="16"/>
                </w:rPr>
                <w:t>2* fy_high</w:t>
              </w:r>
            </w:ins>
          </w:p>
        </w:tc>
      </w:tr>
      <w:tr w:rsidR="00CB423B" w:rsidRPr="00812936" w:rsidTr="00CB423B">
        <w:trPr>
          <w:ins w:id="559" w:author="Bo-Han Hsieh" w:date="2023-10-16T14:54: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CB423B" w:rsidRPr="00F50209" w:rsidRDefault="00CB423B">
            <w:pPr>
              <w:keepNext/>
              <w:keepLines/>
              <w:widowControl w:val="0"/>
              <w:spacing w:after="0"/>
              <w:rPr>
                <w:ins w:id="560" w:author="Bo-Han Hsieh" w:date="2023-10-16T14:54:00Z"/>
                <w:rFonts w:ascii="Arial" w:hAnsi="Arial" w:cs="Arial"/>
                <w:sz w:val="16"/>
                <w:szCs w:val="18"/>
                <w:lang w:val="en-US" w:eastAsia="ko-KR"/>
              </w:rPr>
            </w:pPr>
            <w:ins w:id="561" w:author="Bo-Han Hsieh" w:date="2023-10-16T14:54:00Z">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 (MHz) </w:t>
              </w:r>
            </w:ins>
          </w:p>
        </w:tc>
        <w:tc>
          <w:tcPr>
            <w:tcW w:w="1807" w:type="dxa"/>
            <w:tcBorders>
              <w:top w:val="nil"/>
              <w:left w:val="nil"/>
              <w:bottom w:val="single" w:sz="4" w:space="0" w:color="auto"/>
              <w:right w:val="single" w:sz="4" w:space="0" w:color="auto"/>
            </w:tcBorders>
            <w:shd w:val="clear" w:color="auto" w:fill="FFFFFF"/>
            <w:noWrap/>
            <w:vAlign w:val="center"/>
          </w:tcPr>
          <w:p w:rsidR="00CB423B" w:rsidRPr="00F90C96" w:rsidRDefault="00CB423B">
            <w:pPr>
              <w:keepNext/>
              <w:snapToGrid w:val="0"/>
              <w:spacing w:after="0"/>
              <w:jc w:val="center"/>
              <w:rPr>
                <w:ins w:id="562" w:author="Bo-Han Hsieh" w:date="2023-10-16T14:54:00Z"/>
                <w:rFonts w:ascii="Arial" w:hAnsi="Arial" w:cs="Arial"/>
                <w:color w:val="000000"/>
                <w:sz w:val="18"/>
                <w:szCs w:val="18"/>
              </w:rPr>
            </w:pPr>
            <w:ins w:id="563" w:author="Bo-Han Hsieh" w:date="2023-10-16T14:54:00Z">
              <w:r>
                <w:rPr>
                  <w:rFonts w:ascii="Arial" w:hAnsi="Arial" w:cs="Arial"/>
                  <w:color w:val="000000"/>
                  <w:sz w:val="16"/>
                  <w:szCs w:val="16"/>
                </w:rPr>
                <w:t>1576</w:t>
              </w:r>
            </w:ins>
          </w:p>
        </w:tc>
        <w:tc>
          <w:tcPr>
            <w:tcW w:w="1808" w:type="dxa"/>
            <w:tcBorders>
              <w:top w:val="nil"/>
              <w:left w:val="nil"/>
              <w:bottom w:val="single" w:sz="4" w:space="0" w:color="auto"/>
              <w:right w:val="single" w:sz="4" w:space="0" w:color="auto"/>
            </w:tcBorders>
            <w:shd w:val="clear" w:color="auto" w:fill="FFFFFF"/>
            <w:noWrap/>
            <w:vAlign w:val="center"/>
          </w:tcPr>
          <w:p w:rsidR="00CB423B" w:rsidRPr="00F90C96" w:rsidRDefault="00CB423B">
            <w:pPr>
              <w:keepNext/>
              <w:snapToGrid w:val="0"/>
              <w:spacing w:after="0"/>
              <w:jc w:val="center"/>
              <w:rPr>
                <w:ins w:id="564" w:author="Bo-Han Hsieh" w:date="2023-10-16T14:54:00Z"/>
                <w:rFonts w:ascii="Arial" w:hAnsi="Arial" w:cs="Arial"/>
                <w:color w:val="000000"/>
                <w:sz w:val="18"/>
                <w:szCs w:val="18"/>
              </w:rPr>
            </w:pPr>
            <w:ins w:id="565" w:author="Bo-Han Hsieh" w:date="2023-10-16T14:54:00Z">
              <w:r>
                <w:rPr>
                  <w:rFonts w:ascii="Arial" w:hAnsi="Arial" w:cs="Arial"/>
                  <w:color w:val="000000"/>
                  <w:sz w:val="16"/>
                  <w:szCs w:val="16"/>
                </w:rPr>
                <w:t>1596</w:t>
              </w:r>
            </w:ins>
          </w:p>
        </w:tc>
        <w:tc>
          <w:tcPr>
            <w:tcW w:w="1807" w:type="dxa"/>
            <w:tcBorders>
              <w:top w:val="nil"/>
              <w:left w:val="nil"/>
              <w:bottom w:val="single" w:sz="4" w:space="0" w:color="auto"/>
              <w:right w:val="single" w:sz="4" w:space="0" w:color="auto"/>
            </w:tcBorders>
            <w:shd w:val="clear" w:color="auto" w:fill="FFFFFF"/>
            <w:noWrap/>
            <w:vAlign w:val="center"/>
          </w:tcPr>
          <w:p w:rsidR="00CB423B" w:rsidRPr="00F90C96" w:rsidRDefault="00CB423B">
            <w:pPr>
              <w:keepNext/>
              <w:snapToGrid w:val="0"/>
              <w:spacing w:after="0"/>
              <w:jc w:val="center"/>
              <w:rPr>
                <w:ins w:id="566" w:author="Bo-Han Hsieh" w:date="2023-10-16T14:54:00Z"/>
                <w:rFonts w:ascii="Arial" w:hAnsi="Arial" w:cs="Arial"/>
                <w:color w:val="000000"/>
                <w:sz w:val="18"/>
                <w:szCs w:val="18"/>
              </w:rPr>
            </w:pPr>
            <w:ins w:id="567" w:author="Bo-Han Hsieh" w:date="2023-10-16T14:54:00Z">
              <w:r>
                <w:rPr>
                  <w:rFonts w:ascii="Arial" w:hAnsi="Arial" w:cs="Arial"/>
                  <w:color w:val="000000"/>
                  <w:sz w:val="16"/>
                  <w:szCs w:val="16"/>
                </w:rPr>
                <w:t>4992</w:t>
              </w:r>
            </w:ins>
          </w:p>
        </w:tc>
        <w:tc>
          <w:tcPr>
            <w:tcW w:w="1808" w:type="dxa"/>
            <w:tcBorders>
              <w:top w:val="nil"/>
              <w:left w:val="nil"/>
              <w:bottom w:val="single" w:sz="4" w:space="0" w:color="auto"/>
              <w:right w:val="single" w:sz="8" w:space="0" w:color="auto"/>
            </w:tcBorders>
            <w:shd w:val="clear" w:color="auto" w:fill="FFFFFF"/>
            <w:noWrap/>
            <w:vAlign w:val="center"/>
          </w:tcPr>
          <w:p w:rsidR="00CB423B" w:rsidRPr="00F90C96" w:rsidRDefault="00CB423B">
            <w:pPr>
              <w:keepNext/>
              <w:snapToGrid w:val="0"/>
              <w:spacing w:after="0"/>
              <w:jc w:val="center"/>
              <w:rPr>
                <w:ins w:id="568" w:author="Bo-Han Hsieh" w:date="2023-10-16T14:54:00Z"/>
                <w:rFonts w:ascii="Arial" w:hAnsi="Arial" w:cs="Arial"/>
                <w:color w:val="000000"/>
                <w:sz w:val="18"/>
                <w:szCs w:val="18"/>
              </w:rPr>
            </w:pPr>
            <w:ins w:id="569" w:author="Bo-Han Hsieh" w:date="2023-10-16T14:54:00Z">
              <w:r>
                <w:rPr>
                  <w:rFonts w:ascii="Arial" w:hAnsi="Arial" w:cs="Arial"/>
                  <w:color w:val="000000"/>
                  <w:sz w:val="16"/>
                  <w:szCs w:val="16"/>
                </w:rPr>
                <w:t>5380</w:t>
              </w:r>
            </w:ins>
          </w:p>
        </w:tc>
      </w:tr>
      <w:tr w:rsidR="00CB423B" w:rsidRPr="00812936" w:rsidTr="00CB423B">
        <w:trPr>
          <w:ins w:id="570" w:author="Bo-Han Hsieh" w:date="2023-10-16T14:54: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CB423B" w:rsidRPr="00F50209" w:rsidRDefault="00CB423B">
            <w:pPr>
              <w:keepNext/>
              <w:keepLines/>
              <w:widowControl w:val="0"/>
              <w:spacing w:after="0"/>
              <w:rPr>
                <w:ins w:id="571" w:author="Bo-Han Hsieh" w:date="2023-10-16T14:54:00Z"/>
                <w:rFonts w:ascii="Arial" w:hAnsi="Arial" w:cs="Arial"/>
                <w:sz w:val="16"/>
                <w:szCs w:val="18"/>
                <w:lang w:val="en-US" w:eastAsia="ko-KR"/>
              </w:rPr>
            </w:pPr>
            <w:ins w:id="572" w:author="Bo-Han Hsieh" w:date="2023-10-16T14:54:00Z">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w:t>
              </w:r>
            </w:ins>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ins w:id="573" w:author="Bo-Han Hsieh" w:date="2023-10-16T14:54:00Z"/>
                <w:rFonts w:ascii="Arial" w:hAnsi="Arial" w:cs="Arial"/>
                <w:sz w:val="18"/>
                <w:szCs w:val="18"/>
                <w:lang w:val="en-US" w:eastAsia="ko-KR"/>
              </w:rPr>
            </w:pPr>
            <w:ins w:id="574" w:author="Bo-Han Hsieh" w:date="2023-10-16T14:54:00Z">
              <w:r>
                <w:rPr>
                  <w:rFonts w:ascii="Arial" w:hAnsi="Arial" w:cs="Arial"/>
                  <w:color w:val="000000"/>
                  <w:sz w:val="16"/>
                  <w:szCs w:val="16"/>
                </w:rPr>
                <w:t>3*fx_low</w:t>
              </w:r>
            </w:ins>
          </w:p>
        </w:tc>
        <w:tc>
          <w:tcPr>
            <w:tcW w:w="1808"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ins w:id="575" w:author="Bo-Han Hsieh" w:date="2023-10-16T14:54:00Z"/>
                <w:rFonts w:ascii="Arial" w:hAnsi="Arial" w:cs="Arial"/>
                <w:sz w:val="18"/>
                <w:szCs w:val="18"/>
                <w:lang w:val="en-US" w:eastAsia="ko-KR"/>
              </w:rPr>
            </w:pPr>
            <w:ins w:id="576" w:author="Bo-Han Hsieh" w:date="2023-10-16T14:54:00Z">
              <w:r>
                <w:rPr>
                  <w:rFonts w:ascii="Arial" w:hAnsi="Arial" w:cs="Arial"/>
                  <w:color w:val="000000"/>
                  <w:sz w:val="16"/>
                  <w:szCs w:val="16"/>
                </w:rPr>
                <w:t>3*fx_high</w:t>
              </w:r>
            </w:ins>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ins w:id="577" w:author="Bo-Han Hsieh" w:date="2023-10-16T14:54:00Z"/>
                <w:rFonts w:ascii="Arial" w:hAnsi="Arial" w:cs="Arial"/>
                <w:sz w:val="18"/>
                <w:szCs w:val="18"/>
                <w:lang w:val="en-US" w:eastAsia="ko-KR"/>
              </w:rPr>
            </w:pPr>
            <w:ins w:id="578" w:author="Bo-Han Hsieh" w:date="2023-10-16T14:54:00Z">
              <w:r>
                <w:rPr>
                  <w:rFonts w:ascii="Arial" w:hAnsi="Arial" w:cs="Arial"/>
                  <w:color w:val="000000"/>
                  <w:sz w:val="16"/>
                  <w:szCs w:val="16"/>
                </w:rPr>
                <w:t>3* fy_low</w:t>
              </w:r>
            </w:ins>
          </w:p>
        </w:tc>
        <w:tc>
          <w:tcPr>
            <w:tcW w:w="1808" w:type="dxa"/>
            <w:tcBorders>
              <w:top w:val="nil"/>
              <w:left w:val="nil"/>
              <w:bottom w:val="single" w:sz="4" w:space="0" w:color="auto"/>
              <w:right w:val="single" w:sz="8" w:space="0" w:color="auto"/>
            </w:tcBorders>
            <w:shd w:val="clear" w:color="auto" w:fill="FFFFFF"/>
            <w:vAlign w:val="center"/>
            <w:hideMark/>
          </w:tcPr>
          <w:p w:rsidR="00CB423B" w:rsidRPr="00F90C96" w:rsidRDefault="00CB423B">
            <w:pPr>
              <w:keepNext/>
              <w:keepLines/>
              <w:widowControl w:val="0"/>
              <w:snapToGrid w:val="0"/>
              <w:spacing w:after="0"/>
              <w:jc w:val="center"/>
              <w:rPr>
                <w:ins w:id="579" w:author="Bo-Han Hsieh" w:date="2023-10-16T14:54:00Z"/>
                <w:rFonts w:ascii="Arial" w:hAnsi="Arial" w:cs="Arial"/>
                <w:sz w:val="18"/>
                <w:szCs w:val="18"/>
                <w:lang w:val="en-US" w:eastAsia="ko-KR"/>
              </w:rPr>
            </w:pPr>
            <w:ins w:id="580" w:author="Bo-Han Hsieh" w:date="2023-10-16T14:54:00Z">
              <w:r>
                <w:rPr>
                  <w:rFonts w:ascii="Arial" w:hAnsi="Arial" w:cs="Arial"/>
                  <w:color w:val="000000"/>
                  <w:sz w:val="16"/>
                  <w:szCs w:val="16"/>
                </w:rPr>
                <w:t>3* fy_high</w:t>
              </w:r>
            </w:ins>
          </w:p>
        </w:tc>
      </w:tr>
      <w:tr w:rsidR="00CB423B" w:rsidRPr="00812936" w:rsidTr="00CB423B">
        <w:trPr>
          <w:ins w:id="581" w:author="Bo-Han Hsieh" w:date="2023-10-16T14:54: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CB423B" w:rsidRPr="00F50209" w:rsidRDefault="00CB423B">
            <w:pPr>
              <w:keepNext/>
              <w:keepLines/>
              <w:widowControl w:val="0"/>
              <w:spacing w:after="0"/>
              <w:rPr>
                <w:ins w:id="582" w:author="Bo-Han Hsieh" w:date="2023-10-16T14:54:00Z"/>
                <w:rFonts w:ascii="Arial" w:hAnsi="Arial" w:cs="Arial"/>
                <w:sz w:val="16"/>
                <w:szCs w:val="18"/>
                <w:lang w:val="en-US" w:eastAsia="ko-KR"/>
              </w:rPr>
            </w:pPr>
            <w:ins w:id="583" w:author="Bo-Han Hsieh" w:date="2023-10-16T14:54:00Z">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 (MHz)</w:t>
              </w:r>
            </w:ins>
          </w:p>
        </w:tc>
        <w:tc>
          <w:tcPr>
            <w:tcW w:w="1807" w:type="dxa"/>
            <w:tcBorders>
              <w:top w:val="nil"/>
              <w:left w:val="nil"/>
              <w:bottom w:val="single" w:sz="4" w:space="0" w:color="auto"/>
              <w:right w:val="single" w:sz="4" w:space="0" w:color="auto"/>
            </w:tcBorders>
            <w:shd w:val="clear" w:color="auto" w:fill="FFFFFF"/>
            <w:noWrap/>
            <w:vAlign w:val="center"/>
          </w:tcPr>
          <w:p w:rsidR="00CB423B" w:rsidRPr="00F90C96" w:rsidRDefault="00CB423B">
            <w:pPr>
              <w:keepNext/>
              <w:snapToGrid w:val="0"/>
              <w:spacing w:after="0"/>
              <w:jc w:val="center"/>
              <w:rPr>
                <w:ins w:id="584" w:author="Bo-Han Hsieh" w:date="2023-10-16T14:54:00Z"/>
                <w:rFonts w:ascii="Arial" w:hAnsi="Arial" w:cs="Arial"/>
                <w:color w:val="000000"/>
                <w:sz w:val="18"/>
                <w:szCs w:val="18"/>
              </w:rPr>
            </w:pPr>
            <w:ins w:id="585" w:author="Bo-Han Hsieh" w:date="2023-10-16T14:54:00Z">
              <w:r>
                <w:rPr>
                  <w:rFonts w:ascii="Arial" w:hAnsi="Arial" w:cs="Arial"/>
                  <w:color w:val="000000"/>
                  <w:sz w:val="16"/>
                  <w:szCs w:val="16"/>
                </w:rPr>
                <w:t>2364</w:t>
              </w:r>
            </w:ins>
          </w:p>
        </w:tc>
        <w:tc>
          <w:tcPr>
            <w:tcW w:w="1808" w:type="dxa"/>
            <w:tcBorders>
              <w:top w:val="nil"/>
              <w:left w:val="nil"/>
              <w:bottom w:val="single" w:sz="4" w:space="0" w:color="auto"/>
              <w:right w:val="single" w:sz="4" w:space="0" w:color="auto"/>
            </w:tcBorders>
            <w:shd w:val="clear" w:color="auto" w:fill="FFFFFF"/>
            <w:noWrap/>
            <w:vAlign w:val="center"/>
          </w:tcPr>
          <w:p w:rsidR="00CB423B" w:rsidRPr="00F90C96" w:rsidRDefault="00CB423B">
            <w:pPr>
              <w:keepNext/>
              <w:snapToGrid w:val="0"/>
              <w:spacing w:after="0"/>
              <w:jc w:val="center"/>
              <w:rPr>
                <w:ins w:id="586" w:author="Bo-Han Hsieh" w:date="2023-10-16T14:54:00Z"/>
                <w:rFonts w:ascii="Arial" w:hAnsi="Arial" w:cs="Arial"/>
                <w:color w:val="000000"/>
                <w:sz w:val="18"/>
                <w:szCs w:val="18"/>
              </w:rPr>
            </w:pPr>
            <w:ins w:id="587" w:author="Bo-Han Hsieh" w:date="2023-10-16T14:54:00Z">
              <w:r>
                <w:rPr>
                  <w:rFonts w:ascii="Arial" w:hAnsi="Arial" w:cs="Arial"/>
                  <w:color w:val="000000"/>
                  <w:sz w:val="16"/>
                  <w:szCs w:val="16"/>
                </w:rPr>
                <w:t>2394</w:t>
              </w:r>
            </w:ins>
          </w:p>
        </w:tc>
        <w:tc>
          <w:tcPr>
            <w:tcW w:w="1807" w:type="dxa"/>
            <w:tcBorders>
              <w:top w:val="nil"/>
              <w:left w:val="nil"/>
              <w:bottom w:val="single" w:sz="4" w:space="0" w:color="auto"/>
              <w:right w:val="single" w:sz="4" w:space="0" w:color="auto"/>
            </w:tcBorders>
            <w:shd w:val="clear" w:color="auto" w:fill="FFFFFF"/>
            <w:noWrap/>
            <w:vAlign w:val="center"/>
            <w:hideMark/>
          </w:tcPr>
          <w:p w:rsidR="00CB423B" w:rsidRPr="00F90C96" w:rsidRDefault="00CB423B">
            <w:pPr>
              <w:keepNext/>
              <w:snapToGrid w:val="0"/>
              <w:spacing w:after="0"/>
              <w:jc w:val="center"/>
              <w:rPr>
                <w:ins w:id="588" w:author="Bo-Han Hsieh" w:date="2023-10-16T14:54:00Z"/>
                <w:rFonts w:ascii="Arial" w:hAnsi="Arial" w:cs="Arial"/>
                <w:color w:val="000000"/>
                <w:sz w:val="18"/>
                <w:szCs w:val="18"/>
              </w:rPr>
            </w:pPr>
            <w:ins w:id="589" w:author="Bo-Han Hsieh" w:date="2023-10-16T14:54:00Z">
              <w:r>
                <w:rPr>
                  <w:rFonts w:ascii="Arial" w:hAnsi="Arial" w:cs="Arial"/>
                  <w:color w:val="000000"/>
                  <w:sz w:val="16"/>
                  <w:szCs w:val="16"/>
                </w:rPr>
                <w:t>7488</w:t>
              </w:r>
            </w:ins>
          </w:p>
        </w:tc>
        <w:tc>
          <w:tcPr>
            <w:tcW w:w="1808" w:type="dxa"/>
            <w:tcBorders>
              <w:top w:val="nil"/>
              <w:left w:val="nil"/>
              <w:bottom w:val="single" w:sz="4" w:space="0" w:color="auto"/>
              <w:right w:val="single" w:sz="8" w:space="0" w:color="auto"/>
            </w:tcBorders>
            <w:shd w:val="clear" w:color="auto" w:fill="FFFFFF"/>
            <w:noWrap/>
            <w:vAlign w:val="center"/>
            <w:hideMark/>
          </w:tcPr>
          <w:p w:rsidR="00CB423B" w:rsidRPr="00F90C96" w:rsidRDefault="00CB423B">
            <w:pPr>
              <w:keepNext/>
              <w:snapToGrid w:val="0"/>
              <w:spacing w:after="0"/>
              <w:jc w:val="center"/>
              <w:rPr>
                <w:ins w:id="590" w:author="Bo-Han Hsieh" w:date="2023-10-16T14:54:00Z"/>
                <w:rFonts w:ascii="Arial" w:hAnsi="Arial" w:cs="Arial"/>
                <w:color w:val="000000"/>
                <w:sz w:val="18"/>
                <w:szCs w:val="18"/>
              </w:rPr>
            </w:pPr>
            <w:ins w:id="591" w:author="Bo-Han Hsieh" w:date="2023-10-16T14:54:00Z">
              <w:r>
                <w:rPr>
                  <w:rFonts w:ascii="Arial" w:hAnsi="Arial" w:cs="Arial"/>
                  <w:color w:val="000000"/>
                  <w:sz w:val="16"/>
                  <w:szCs w:val="16"/>
                </w:rPr>
                <w:t>8070</w:t>
              </w:r>
            </w:ins>
          </w:p>
        </w:tc>
      </w:tr>
      <w:tr w:rsidR="00CB423B" w:rsidRPr="00812936" w:rsidTr="00CB423B">
        <w:trPr>
          <w:ins w:id="592" w:author="Bo-Han Hsieh" w:date="2023-10-16T14:54:00Z"/>
        </w:trPr>
        <w:tc>
          <w:tcPr>
            <w:tcW w:w="2835" w:type="dxa"/>
            <w:tcBorders>
              <w:top w:val="nil"/>
              <w:left w:val="single" w:sz="8" w:space="0" w:color="auto"/>
              <w:bottom w:val="single" w:sz="4" w:space="0" w:color="auto"/>
              <w:right w:val="single" w:sz="8" w:space="0" w:color="auto"/>
            </w:tcBorders>
            <w:shd w:val="clear" w:color="auto" w:fill="FFFFFF"/>
            <w:vAlign w:val="center"/>
          </w:tcPr>
          <w:p w:rsidR="00CB423B" w:rsidRPr="00F50209" w:rsidRDefault="00CB423B">
            <w:pPr>
              <w:keepNext/>
              <w:keepLines/>
              <w:widowControl w:val="0"/>
              <w:spacing w:after="0"/>
              <w:rPr>
                <w:ins w:id="593" w:author="Bo-Han Hsieh" w:date="2023-10-16T14:54:00Z"/>
                <w:rFonts w:ascii="Arial" w:hAnsi="Arial" w:cs="Arial"/>
                <w:sz w:val="16"/>
                <w:szCs w:val="18"/>
                <w:lang w:val="en-US" w:eastAsia="ko-KR"/>
              </w:rPr>
            </w:pPr>
            <w:ins w:id="594" w:author="Bo-Han Hsieh" w:date="2023-10-16T14:54:00Z">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ins>
          </w:p>
        </w:tc>
        <w:tc>
          <w:tcPr>
            <w:tcW w:w="1807" w:type="dxa"/>
            <w:tcBorders>
              <w:top w:val="nil"/>
              <w:left w:val="nil"/>
              <w:bottom w:val="single" w:sz="4" w:space="0" w:color="auto"/>
              <w:right w:val="single" w:sz="4" w:space="0" w:color="auto"/>
            </w:tcBorders>
            <w:shd w:val="clear" w:color="auto" w:fill="FFFFFF"/>
            <w:noWrap/>
            <w:vAlign w:val="center"/>
          </w:tcPr>
          <w:p w:rsidR="00CB423B" w:rsidRPr="00992BF0" w:rsidRDefault="00CB423B">
            <w:pPr>
              <w:keepNext/>
              <w:keepLines/>
              <w:widowControl w:val="0"/>
              <w:snapToGrid w:val="0"/>
              <w:spacing w:after="0"/>
              <w:jc w:val="center"/>
              <w:rPr>
                <w:ins w:id="595" w:author="Bo-Han Hsieh" w:date="2023-10-16T14:54:00Z"/>
                <w:rFonts w:ascii="Arial" w:hAnsi="Arial" w:cs="Arial"/>
                <w:b/>
                <w:sz w:val="18"/>
                <w:szCs w:val="18"/>
                <w:lang w:val="en-US" w:eastAsia="ko-KR"/>
              </w:rPr>
            </w:pPr>
            <w:ins w:id="596" w:author="Bo-Han Hsieh" w:date="2023-10-16T14:54:00Z">
              <w:r>
                <w:rPr>
                  <w:rFonts w:ascii="Arial" w:hAnsi="Arial" w:cs="Arial"/>
                  <w:color w:val="000000"/>
                  <w:sz w:val="16"/>
                  <w:szCs w:val="16"/>
                </w:rPr>
                <w:t>4*fx_low</w:t>
              </w:r>
            </w:ins>
          </w:p>
        </w:tc>
        <w:tc>
          <w:tcPr>
            <w:tcW w:w="1808" w:type="dxa"/>
            <w:tcBorders>
              <w:top w:val="nil"/>
              <w:left w:val="nil"/>
              <w:bottom w:val="single" w:sz="4" w:space="0" w:color="auto"/>
              <w:right w:val="single" w:sz="4" w:space="0" w:color="auto"/>
            </w:tcBorders>
            <w:shd w:val="clear" w:color="auto" w:fill="FFFFFF"/>
            <w:noWrap/>
            <w:vAlign w:val="center"/>
          </w:tcPr>
          <w:p w:rsidR="00CB423B" w:rsidRPr="00992BF0" w:rsidRDefault="00CB423B">
            <w:pPr>
              <w:keepNext/>
              <w:keepLines/>
              <w:widowControl w:val="0"/>
              <w:snapToGrid w:val="0"/>
              <w:spacing w:after="0"/>
              <w:jc w:val="center"/>
              <w:rPr>
                <w:ins w:id="597" w:author="Bo-Han Hsieh" w:date="2023-10-16T14:54:00Z"/>
                <w:rFonts w:ascii="Arial" w:hAnsi="Arial" w:cs="Arial"/>
                <w:b/>
                <w:sz w:val="18"/>
                <w:szCs w:val="18"/>
                <w:lang w:val="en-US" w:eastAsia="ko-KR"/>
              </w:rPr>
            </w:pPr>
            <w:ins w:id="598" w:author="Bo-Han Hsieh" w:date="2023-10-16T14:54:00Z">
              <w:r>
                <w:rPr>
                  <w:rFonts w:ascii="Arial" w:hAnsi="Arial" w:cs="Arial"/>
                  <w:color w:val="000000"/>
                  <w:sz w:val="16"/>
                  <w:szCs w:val="16"/>
                </w:rPr>
                <w:t>4*fx_high</w:t>
              </w:r>
            </w:ins>
          </w:p>
        </w:tc>
        <w:tc>
          <w:tcPr>
            <w:tcW w:w="1807" w:type="dxa"/>
            <w:tcBorders>
              <w:top w:val="nil"/>
              <w:left w:val="nil"/>
              <w:bottom w:val="single" w:sz="4" w:space="0" w:color="auto"/>
              <w:right w:val="single" w:sz="4" w:space="0" w:color="auto"/>
            </w:tcBorders>
            <w:shd w:val="clear" w:color="auto" w:fill="FFFFFF"/>
            <w:noWrap/>
            <w:vAlign w:val="center"/>
          </w:tcPr>
          <w:p w:rsidR="00CB423B" w:rsidRPr="00F90C96" w:rsidRDefault="00CB423B">
            <w:pPr>
              <w:keepNext/>
              <w:keepLines/>
              <w:widowControl w:val="0"/>
              <w:snapToGrid w:val="0"/>
              <w:spacing w:after="0"/>
              <w:jc w:val="center"/>
              <w:rPr>
                <w:ins w:id="599" w:author="Bo-Han Hsieh" w:date="2023-10-16T14:54:00Z"/>
                <w:rFonts w:ascii="Arial" w:hAnsi="Arial" w:cs="Arial"/>
                <w:sz w:val="18"/>
                <w:szCs w:val="18"/>
                <w:lang w:val="en-US" w:eastAsia="ko-KR"/>
              </w:rPr>
            </w:pPr>
            <w:ins w:id="600" w:author="Bo-Han Hsieh" w:date="2023-10-16T14:54:00Z">
              <w:r>
                <w:rPr>
                  <w:rFonts w:ascii="Arial" w:hAnsi="Arial" w:cs="Arial"/>
                  <w:color w:val="000000"/>
                  <w:sz w:val="16"/>
                  <w:szCs w:val="16"/>
                </w:rPr>
                <w:t>4* fy_low</w:t>
              </w:r>
            </w:ins>
          </w:p>
        </w:tc>
        <w:tc>
          <w:tcPr>
            <w:tcW w:w="1808" w:type="dxa"/>
            <w:tcBorders>
              <w:top w:val="nil"/>
              <w:left w:val="nil"/>
              <w:bottom w:val="single" w:sz="4" w:space="0" w:color="auto"/>
              <w:right w:val="single" w:sz="8" w:space="0" w:color="auto"/>
            </w:tcBorders>
            <w:shd w:val="clear" w:color="auto" w:fill="FFFFFF"/>
            <w:noWrap/>
            <w:vAlign w:val="center"/>
          </w:tcPr>
          <w:p w:rsidR="00CB423B" w:rsidRPr="00F90C96" w:rsidRDefault="00CB423B">
            <w:pPr>
              <w:keepNext/>
              <w:keepLines/>
              <w:widowControl w:val="0"/>
              <w:snapToGrid w:val="0"/>
              <w:spacing w:after="0"/>
              <w:jc w:val="center"/>
              <w:rPr>
                <w:ins w:id="601" w:author="Bo-Han Hsieh" w:date="2023-10-16T14:54:00Z"/>
                <w:rFonts w:ascii="Arial" w:hAnsi="Arial" w:cs="Arial"/>
                <w:sz w:val="18"/>
                <w:szCs w:val="18"/>
                <w:lang w:val="en-US" w:eastAsia="ko-KR"/>
              </w:rPr>
            </w:pPr>
            <w:ins w:id="602" w:author="Bo-Han Hsieh" w:date="2023-10-16T14:54:00Z">
              <w:r>
                <w:rPr>
                  <w:rFonts w:ascii="Arial" w:hAnsi="Arial" w:cs="Arial"/>
                  <w:color w:val="000000"/>
                  <w:sz w:val="16"/>
                  <w:szCs w:val="16"/>
                </w:rPr>
                <w:t>4* fy_high</w:t>
              </w:r>
            </w:ins>
          </w:p>
        </w:tc>
      </w:tr>
      <w:tr w:rsidR="00CB423B" w:rsidRPr="00812936" w:rsidTr="00CB423B">
        <w:trPr>
          <w:ins w:id="603" w:author="Bo-Han Hsieh" w:date="2023-10-16T14:54:00Z"/>
        </w:trPr>
        <w:tc>
          <w:tcPr>
            <w:tcW w:w="2835" w:type="dxa"/>
            <w:tcBorders>
              <w:top w:val="nil"/>
              <w:left w:val="single" w:sz="8" w:space="0" w:color="auto"/>
              <w:bottom w:val="single" w:sz="4" w:space="0" w:color="auto"/>
              <w:right w:val="single" w:sz="8" w:space="0" w:color="auto"/>
            </w:tcBorders>
            <w:shd w:val="clear" w:color="auto" w:fill="FFFFFF"/>
            <w:vAlign w:val="center"/>
          </w:tcPr>
          <w:p w:rsidR="00CB423B" w:rsidRPr="00F50209" w:rsidRDefault="00CB423B">
            <w:pPr>
              <w:keepNext/>
              <w:keepLines/>
              <w:widowControl w:val="0"/>
              <w:spacing w:after="0"/>
              <w:rPr>
                <w:ins w:id="604" w:author="Bo-Han Hsieh" w:date="2023-10-16T14:54:00Z"/>
                <w:rFonts w:ascii="Arial" w:hAnsi="Arial" w:cs="Arial"/>
                <w:sz w:val="16"/>
                <w:szCs w:val="18"/>
                <w:lang w:val="en-US" w:eastAsia="ko-KR"/>
              </w:rPr>
            </w:pPr>
            <w:ins w:id="605" w:author="Bo-Han Hsieh" w:date="2023-10-16T14:54:00Z">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ins>
          </w:p>
        </w:tc>
        <w:tc>
          <w:tcPr>
            <w:tcW w:w="1807" w:type="dxa"/>
            <w:tcBorders>
              <w:top w:val="nil"/>
              <w:left w:val="nil"/>
              <w:bottom w:val="single" w:sz="4" w:space="0" w:color="auto"/>
              <w:right w:val="single" w:sz="4" w:space="0" w:color="auto"/>
            </w:tcBorders>
            <w:shd w:val="clear" w:color="auto" w:fill="FFFFFF"/>
            <w:noWrap/>
            <w:vAlign w:val="center"/>
          </w:tcPr>
          <w:p w:rsidR="00CB423B" w:rsidRPr="009B4842" w:rsidRDefault="00CB423B">
            <w:pPr>
              <w:keepNext/>
              <w:snapToGrid w:val="0"/>
              <w:spacing w:after="0"/>
              <w:jc w:val="center"/>
              <w:rPr>
                <w:ins w:id="606" w:author="Bo-Han Hsieh" w:date="2023-10-16T14:54:00Z"/>
                <w:rFonts w:ascii="Arial" w:hAnsi="Arial" w:cs="Arial"/>
                <w:b/>
                <w:color w:val="000000"/>
                <w:sz w:val="18"/>
                <w:szCs w:val="24"/>
              </w:rPr>
            </w:pPr>
            <w:ins w:id="607" w:author="Bo-Han Hsieh" w:date="2023-10-16T14:54:00Z">
              <w:r>
                <w:rPr>
                  <w:rFonts w:ascii="Arial" w:hAnsi="Arial" w:cs="Arial"/>
                  <w:color w:val="000000"/>
                  <w:sz w:val="16"/>
                  <w:szCs w:val="16"/>
                </w:rPr>
                <w:t>3152</w:t>
              </w:r>
            </w:ins>
          </w:p>
        </w:tc>
        <w:tc>
          <w:tcPr>
            <w:tcW w:w="1808" w:type="dxa"/>
            <w:tcBorders>
              <w:top w:val="nil"/>
              <w:left w:val="nil"/>
              <w:bottom w:val="single" w:sz="4" w:space="0" w:color="auto"/>
              <w:right w:val="single" w:sz="4" w:space="0" w:color="auto"/>
            </w:tcBorders>
            <w:shd w:val="clear" w:color="auto" w:fill="FFFFFF"/>
            <w:noWrap/>
            <w:vAlign w:val="center"/>
          </w:tcPr>
          <w:p w:rsidR="00CB423B" w:rsidRPr="009B4842" w:rsidRDefault="00CB423B">
            <w:pPr>
              <w:keepNext/>
              <w:snapToGrid w:val="0"/>
              <w:spacing w:after="0"/>
              <w:jc w:val="center"/>
              <w:rPr>
                <w:ins w:id="608" w:author="Bo-Han Hsieh" w:date="2023-10-16T14:54:00Z"/>
                <w:rFonts w:ascii="Arial" w:hAnsi="Arial" w:cs="Arial"/>
                <w:b/>
                <w:color w:val="000000"/>
                <w:sz w:val="18"/>
                <w:szCs w:val="24"/>
              </w:rPr>
            </w:pPr>
            <w:ins w:id="609" w:author="Bo-Han Hsieh" w:date="2023-10-16T14:54:00Z">
              <w:r>
                <w:rPr>
                  <w:rFonts w:ascii="Arial" w:hAnsi="Arial" w:cs="Arial"/>
                  <w:color w:val="000000"/>
                  <w:sz w:val="16"/>
                  <w:szCs w:val="16"/>
                </w:rPr>
                <w:t>3192</w:t>
              </w:r>
            </w:ins>
          </w:p>
        </w:tc>
        <w:tc>
          <w:tcPr>
            <w:tcW w:w="1807" w:type="dxa"/>
            <w:tcBorders>
              <w:top w:val="nil"/>
              <w:left w:val="nil"/>
              <w:bottom w:val="single" w:sz="4" w:space="0" w:color="auto"/>
              <w:right w:val="single" w:sz="4" w:space="0" w:color="auto"/>
            </w:tcBorders>
            <w:shd w:val="clear" w:color="auto" w:fill="FFFFFF"/>
            <w:noWrap/>
            <w:vAlign w:val="center"/>
          </w:tcPr>
          <w:p w:rsidR="00CB423B" w:rsidRPr="00AC5B18" w:rsidRDefault="00CB423B">
            <w:pPr>
              <w:keepNext/>
              <w:snapToGrid w:val="0"/>
              <w:spacing w:after="0"/>
              <w:jc w:val="center"/>
              <w:rPr>
                <w:ins w:id="610" w:author="Bo-Han Hsieh" w:date="2023-10-16T14:54:00Z"/>
                <w:rFonts w:ascii="Arial" w:hAnsi="Arial" w:cs="Arial"/>
                <w:bCs/>
                <w:color w:val="000000"/>
                <w:sz w:val="18"/>
                <w:szCs w:val="24"/>
              </w:rPr>
            </w:pPr>
            <w:ins w:id="611" w:author="Bo-Han Hsieh" w:date="2023-10-16T14:54:00Z">
              <w:r w:rsidRPr="00AC5B18">
                <w:rPr>
                  <w:rFonts w:ascii="Arial" w:hAnsi="Arial" w:cs="Arial"/>
                  <w:bCs/>
                  <w:color w:val="000000"/>
                  <w:sz w:val="16"/>
                  <w:szCs w:val="16"/>
                </w:rPr>
                <w:t>9984</w:t>
              </w:r>
            </w:ins>
          </w:p>
        </w:tc>
        <w:tc>
          <w:tcPr>
            <w:tcW w:w="1808" w:type="dxa"/>
            <w:tcBorders>
              <w:top w:val="nil"/>
              <w:left w:val="nil"/>
              <w:bottom w:val="single" w:sz="4" w:space="0" w:color="auto"/>
              <w:right w:val="single" w:sz="8" w:space="0" w:color="auto"/>
            </w:tcBorders>
            <w:shd w:val="clear" w:color="auto" w:fill="FFFFFF"/>
            <w:noWrap/>
            <w:vAlign w:val="center"/>
          </w:tcPr>
          <w:p w:rsidR="00CB423B" w:rsidRPr="00AC5B18" w:rsidRDefault="00CB423B">
            <w:pPr>
              <w:keepNext/>
              <w:snapToGrid w:val="0"/>
              <w:spacing w:after="0"/>
              <w:jc w:val="center"/>
              <w:rPr>
                <w:ins w:id="612" w:author="Bo-Han Hsieh" w:date="2023-10-16T14:54:00Z"/>
                <w:rFonts w:ascii="Arial" w:hAnsi="Arial" w:cs="Arial"/>
                <w:bCs/>
                <w:color w:val="000000"/>
                <w:sz w:val="18"/>
                <w:szCs w:val="24"/>
              </w:rPr>
            </w:pPr>
            <w:ins w:id="613" w:author="Bo-Han Hsieh" w:date="2023-10-16T14:54:00Z">
              <w:r w:rsidRPr="00AC5B18">
                <w:rPr>
                  <w:rFonts w:ascii="Arial" w:hAnsi="Arial" w:cs="Arial"/>
                  <w:bCs/>
                  <w:color w:val="000000"/>
                  <w:sz w:val="16"/>
                  <w:szCs w:val="16"/>
                </w:rPr>
                <w:t>10760</w:t>
              </w:r>
            </w:ins>
          </w:p>
        </w:tc>
      </w:tr>
      <w:tr w:rsidR="00CB423B" w:rsidRPr="00812936" w:rsidTr="00CB423B">
        <w:trPr>
          <w:ins w:id="614" w:author="Bo-Han Hsieh" w:date="2023-10-16T14:54:00Z"/>
        </w:trPr>
        <w:tc>
          <w:tcPr>
            <w:tcW w:w="2835" w:type="dxa"/>
            <w:tcBorders>
              <w:top w:val="nil"/>
              <w:left w:val="single" w:sz="8" w:space="0" w:color="auto"/>
              <w:bottom w:val="single" w:sz="4" w:space="0" w:color="auto"/>
              <w:right w:val="single" w:sz="8" w:space="0" w:color="auto"/>
            </w:tcBorders>
            <w:shd w:val="clear" w:color="auto" w:fill="FFFFFF"/>
            <w:vAlign w:val="center"/>
          </w:tcPr>
          <w:p w:rsidR="00CB423B" w:rsidRPr="00F50209" w:rsidRDefault="00CB423B">
            <w:pPr>
              <w:keepNext/>
              <w:keepLines/>
              <w:widowControl w:val="0"/>
              <w:spacing w:after="0"/>
              <w:rPr>
                <w:ins w:id="615" w:author="Bo-Han Hsieh" w:date="2023-10-16T14:54:00Z"/>
                <w:rFonts w:ascii="Arial" w:hAnsi="Arial" w:cs="Arial"/>
                <w:sz w:val="16"/>
                <w:szCs w:val="18"/>
                <w:lang w:val="en-US" w:eastAsia="ko-KR"/>
              </w:rPr>
            </w:pPr>
            <w:ins w:id="616" w:author="Bo-Han Hsieh" w:date="2023-10-16T14:54:00Z">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ins>
          </w:p>
        </w:tc>
        <w:tc>
          <w:tcPr>
            <w:tcW w:w="1807" w:type="dxa"/>
            <w:tcBorders>
              <w:top w:val="nil"/>
              <w:left w:val="nil"/>
              <w:bottom w:val="single" w:sz="4" w:space="0" w:color="auto"/>
              <w:right w:val="single" w:sz="4" w:space="0" w:color="auto"/>
            </w:tcBorders>
            <w:shd w:val="clear" w:color="auto" w:fill="FFFFFF"/>
            <w:noWrap/>
            <w:vAlign w:val="center"/>
          </w:tcPr>
          <w:p w:rsidR="00CB423B" w:rsidRPr="00F90C96" w:rsidRDefault="00CB423B">
            <w:pPr>
              <w:keepNext/>
              <w:keepLines/>
              <w:widowControl w:val="0"/>
              <w:snapToGrid w:val="0"/>
              <w:spacing w:after="0"/>
              <w:jc w:val="center"/>
              <w:rPr>
                <w:ins w:id="617" w:author="Bo-Han Hsieh" w:date="2023-10-16T14:54:00Z"/>
                <w:rFonts w:ascii="Arial" w:hAnsi="Arial" w:cs="Arial"/>
                <w:sz w:val="18"/>
                <w:szCs w:val="18"/>
                <w:lang w:val="en-US" w:eastAsia="ko-KR"/>
              </w:rPr>
            </w:pPr>
            <w:ins w:id="618" w:author="Bo-Han Hsieh" w:date="2023-10-16T14:54:00Z">
              <w:r>
                <w:rPr>
                  <w:rFonts w:ascii="Arial" w:hAnsi="Arial" w:cs="Arial"/>
                  <w:color w:val="000000"/>
                  <w:sz w:val="16"/>
                  <w:szCs w:val="16"/>
                </w:rPr>
                <w:t>5*fx_low</w:t>
              </w:r>
            </w:ins>
          </w:p>
        </w:tc>
        <w:tc>
          <w:tcPr>
            <w:tcW w:w="1808" w:type="dxa"/>
            <w:tcBorders>
              <w:top w:val="nil"/>
              <w:left w:val="nil"/>
              <w:bottom w:val="single" w:sz="4" w:space="0" w:color="auto"/>
              <w:right w:val="single" w:sz="4" w:space="0" w:color="auto"/>
            </w:tcBorders>
            <w:shd w:val="clear" w:color="auto" w:fill="FFFFFF"/>
            <w:noWrap/>
            <w:vAlign w:val="center"/>
          </w:tcPr>
          <w:p w:rsidR="00CB423B" w:rsidRPr="00F90C96" w:rsidRDefault="00CB423B">
            <w:pPr>
              <w:keepNext/>
              <w:keepLines/>
              <w:widowControl w:val="0"/>
              <w:snapToGrid w:val="0"/>
              <w:spacing w:after="0"/>
              <w:jc w:val="center"/>
              <w:rPr>
                <w:ins w:id="619" w:author="Bo-Han Hsieh" w:date="2023-10-16T14:54:00Z"/>
                <w:rFonts w:ascii="Arial" w:hAnsi="Arial" w:cs="Arial"/>
                <w:sz w:val="18"/>
                <w:szCs w:val="18"/>
                <w:lang w:val="en-US" w:eastAsia="ko-KR"/>
              </w:rPr>
            </w:pPr>
            <w:ins w:id="620" w:author="Bo-Han Hsieh" w:date="2023-10-16T14:54:00Z">
              <w:r>
                <w:rPr>
                  <w:rFonts w:ascii="Arial" w:hAnsi="Arial" w:cs="Arial"/>
                  <w:color w:val="000000"/>
                  <w:sz w:val="16"/>
                  <w:szCs w:val="16"/>
                </w:rPr>
                <w:t>5*fx_high</w:t>
              </w:r>
            </w:ins>
          </w:p>
        </w:tc>
        <w:tc>
          <w:tcPr>
            <w:tcW w:w="1807" w:type="dxa"/>
            <w:tcBorders>
              <w:top w:val="nil"/>
              <w:left w:val="nil"/>
              <w:bottom w:val="single" w:sz="4" w:space="0" w:color="auto"/>
              <w:right w:val="single" w:sz="4" w:space="0" w:color="auto"/>
            </w:tcBorders>
            <w:shd w:val="clear" w:color="auto" w:fill="FFFFFF"/>
            <w:noWrap/>
            <w:vAlign w:val="center"/>
          </w:tcPr>
          <w:p w:rsidR="00CB423B" w:rsidRPr="00F90C96" w:rsidRDefault="00CB423B">
            <w:pPr>
              <w:keepNext/>
              <w:keepLines/>
              <w:widowControl w:val="0"/>
              <w:snapToGrid w:val="0"/>
              <w:spacing w:after="0"/>
              <w:jc w:val="center"/>
              <w:rPr>
                <w:ins w:id="621" w:author="Bo-Han Hsieh" w:date="2023-10-16T14:54:00Z"/>
                <w:rFonts w:ascii="Arial" w:hAnsi="Arial" w:cs="Arial"/>
                <w:sz w:val="18"/>
                <w:szCs w:val="18"/>
                <w:lang w:val="en-US" w:eastAsia="ko-KR"/>
              </w:rPr>
            </w:pPr>
            <w:ins w:id="622" w:author="Bo-Han Hsieh" w:date="2023-10-16T14:54:00Z">
              <w:r>
                <w:rPr>
                  <w:rFonts w:ascii="Arial" w:hAnsi="Arial" w:cs="Arial"/>
                  <w:color w:val="000000"/>
                  <w:sz w:val="16"/>
                  <w:szCs w:val="16"/>
                </w:rPr>
                <w:t>5* fy_low</w:t>
              </w:r>
            </w:ins>
          </w:p>
        </w:tc>
        <w:tc>
          <w:tcPr>
            <w:tcW w:w="1808" w:type="dxa"/>
            <w:tcBorders>
              <w:top w:val="nil"/>
              <w:left w:val="nil"/>
              <w:bottom w:val="single" w:sz="4" w:space="0" w:color="auto"/>
              <w:right w:val="single" w:sz="8" w:space="0" w:color="auto"/>
            </w:tcBorders>
            <w:shd w:val="clear" w:color="auto" w:fill="FFFFFF"/>
            <w:noWrap/>
            <w:vAlign w:val="center"/>
          </w:tcPr>
          <w:p w:rsidR="00CB423B" w:rsidRPr="00F90C96" w:rsidRDefault="00CB423B">
            <w:pPr>
              <w:keepNext/>
              <w:keepLines/>
              <w:widowControl w:val="0"/>
              <w:snapToGrid w:val="0"/>
              <w:spacing w:after="0"/>
              <w:jc w:val="center"/>
              <w:rPr>
                <w:ins w:id="623" w:author="Bo-Han Hsieh" w:date="2023-10-16T14:54:00Z"/>
                <w:rFonts w:ascii="Arial" w:hAnsi="Arial" w:cs="Arial"/>
                <w:sz w:val="18"/>
                <w:szCs w:val="18"/>
                <w:lang w:val="en-US" w:eastAsia="ko-KR"/>
              </w:rPr>
            </w:pPr>
            <w:ins w:id="624" w:author="Bo-Han Hsieh" w:date="2023-10-16T14:54:00Z">
              <w:r>
                <w:rPr>
                  <w:rFonts w:ascii="Arial" w:hAnsi="Arial" w:cs="Arial"/>
                  <w:color w:val="000000"/>
                  <w:sz w:val="16"/>
                  <w:szCs w:val="16"/>
                </w:rPr>
                <w:t>5* fy_high</w:t>
              </w:r>
            </w:ins>
          </w:p>
        </w:tc>
      </w:tr>
      <w:tr w:rsidR="00CB423B" w:rsidRPr="00812936" w:rsidTr="00CB423B">
        <w:trPr>
          <w:ins w:id="625" w:author="Bo-Han Hsieh" w:date="2023-10-16T14:54:00Z"/>
        </w:trPr>
        <w:tc>
          <w:tcPr>
            <w:tcW w:w="2835" w:type="dxa"/>
            <w:tcBorders>
              <w:top w:val="nil"/>
              <w:left w:val="single" w:sz="8" w:space="0" w:color="auto"/>
              <w:bottom w:val="single" w:sz="4" w:space="0" w:color="auto"/>
              <w:right w:val="single" w:sz="8" w:space="0" w:color="auto"/>
            </w:tcBorders>
            <w:shd w:val="clear" w:color="auto" w:fill="FFFFFF"/>
            <w:vAlign w:val="center"/>
          </w:tcPr>
          <w:p w:rsidR="00CB423B" w:rsidRPr="00F50209" w:rsidRDefault="00CB423B">
            <w:pPr>
              <w:keepNext/>
              <w:keepLines/>
              <w:widowControl w:val="0"/>
              <w:spacing w:after="0"/>
              <w:rPr>
                <w:ins w:id="626" w:author="Bo-Han Hsieh" w:date="2023-10-16T14:54:00Z"/>
                <w:rFonts w:ascii="Arial" w:hAnsi="Arial" w:cs="Arial"/>
                <w:sz w:val="16"/>
                <w:szCs w:val="18"/>
                <w:lang w:val="en-US" w:eastAsia="ko-KR"/>
              </w:rPr>
            </w:pPr>
            <w:ins w:id="627" w:author="Bo-Han Hsieh" w:date="2023-10-16T14:54:00Z">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ins>
          </w:p>
        </w:tc>
        <w:tc>
          <w:tcPr>
            <w:tcW w:w="1807" w:type="dxa"/>
            <w:tcBorders>
              <w:top w:val="nil"/>
              <w:left w:val="nil"/>
              <w:bottom w:val="single" w:sz="4" w:space="0" w:color="auto"/>
              <w:right w:val="single" w:sz="4" w:space="0" w:color="auto"/>
            </w:tcBorders>
            <w:shd w:val="clear" w:color="auto" w:fill="FFFFFF"/>
            <w:noWrap/>
            <w:vAlign w:val="center"/>
          </w:tcPr>
          <w:p w:rsidR="00CB423B" w:rsidRPr="009B4842" w:rsidRDefault="00CB423B">
            <w:pPr>
              <w:keepNext/>
              <w:snapToGrid w:val="0"/>
              <w:spacing w:after="0"/>
              <w:jc w:val="center"/>
              <w:rPr>
                <w:ins w:id="628" w:author="Bo-Han Hsieh" w:date="2023-10-16T14:54:00Z"/>
                <w:rFonts w:ascii="Arial" w:hAnsi="Arial" w:cs="Arial"/>
                <w:color w:val="000000"/>
                <w:sz w:val="18"/>
                <w:szCs w:val="24"/>
              </w:rPr>
            </w:pPr>
            <w:ins w:id="629" w:author="Bo-Han Hsieh" w:date="2023-10-16T14:54:00Z">
              <w:r>
                <w:rPr>
                  <w:rFonts w:ascii="Arial" w:hAnsi="Arial" w:cs="Arial"/>
                  <w:color w:val="000000"/>
                  <w:sz w:val="16"/>
                  <w:szCs w:val="16"/>
                </w:rPr>
                <w:t>3940</w:t>
              </w:r>
            </w:ins>
          </w:p>
        </w:tc>
        <w:tc>
          <w:tcPr>
            <w:tcW w:w="1808" w:type="dxa"/>
            <w:tcBorders>
              <w:top w:val="nil"/>
              <w:left w:val="nil"/>
              <w:bottom w:val="single" w:sz="4" w:space="0" w:color="auto"/>
              <w:right w:val="single" w:sz="4" w:space="0" w:color="auto"/>
            </w:tcBorders>
            <w:shd w:val="clear" w:color="auto" w:fill="FFFFFF"/>
            <w:noWrap/>
            <w:vAlign w:val="center"/>
          </w:tcPr>
          <w:p w:rsidR="00CB423B" w:rsidRPr="009B4842" w:rsidRDefault="00CB423B">
            <w:pPr>
              <w:keepNext/>
              <w:snapToGrid w:val="0"/>
              <w:spacing w:after="0"/>
              <w:jc w:val="center"/>
              <w:rPr>
                <w:ins w:id="630" w:author="Bo-Han Hsieh" w:date="2023-10-16T14:54:00Z"/>
                <w:rFonts w:ascii="Arial" w:hAnsi="Arial" w:cs="Arial"/>
                <w:color w:val="000000"/>
                <w:sz w:val="18"/>
                <w:szCs w:val="24"/>
              </w:rPr>
            </w:pPr>
            <w:ins w:id="631" w:author="Bo-Han Hsieh" w:date="2023-10-16T14:54:00Z">
              <w:r>
                <w:rPr>
                  <w:rFonts w:ascii="Arial" w:hAnsi="Arial" w:cs="Arial"/>
                  <w:color w:val="000000"/>
                  <w:sz w:val="16"/>
                  <w:szCs w:val="16"/>
                </w:rPr>
                <w:t>3990</w:t>
              </w:r>
            </w:ins>
          </w:p>
        </w:tc>
        <w:tc>
          <w:tcPr>
            <w:tcW w:w="1807" w:type="dxa"/>
            <w:tcBorders>
              <w:top w:val="nil"/>
              <w:left w:val="nil"/>
              <w:bottom w:val="single" w:sz="4" w:space="0" w:color="auto"/>
              <w:right w:val="single" w:sz="4" w:space="0" w:color="auto"/>
            </w:tcBorders>
            <w:shd w:val="clear" w:color="auto" w:fill="FFFFFF"/>
            <w:noWrap/>
            <w:vAlign w:val="center"/>
          </w:tcPr>
          <w:p w:rsidR="00CB423B" w:rsidRPr="009B4842" w:rsidRDefault="00CB423B">
            <w:pPr>
              <w:keepNext/>
              <w:snapToGrid w:val="0"/>
              <w:spacing w:after="0"/>
              <w:jc w:val="center"/>
              <w:rPr>
                <w:ins w:id="632" w:author="Bo-Han Hsieh" w:date="2023-10-16T14:54:00Z"/>
                <w:rFonts w:ascii="Arial" w:hAnsi="Arial" w:cs="Arial"/>
                <w:color w:val="000000"/>
                <w:sz w:val="18"/>
                <w:szCs w:val="24"/>
              </w:rPr>
            </w:pPr>
            <w:ins w:id="633" w:author="Bo-Han Hsieh" w:date="2023-10-16T14:54:00Z">
              <w:r>
                <w:rPr>
                  <w:rFonts w:ascii="Arial" w:hAnsi="Arial" w:cs="Arial"/>
                  <w:color w:val="000000"/>
                  <w:sz w:val="16"/>
                  <w:szCs w:val="16"/>
                </w:rPr>
                <w:t>12480</w:t>
              </w:r>
            </w:ins>
          </w:p>
        </w:tc>
        <w:tc>
          <w:tcPr>
            <w:tcW w:w="1808" w:type="dxa"/>
            <w:tcBorders>
              <w:top w:val="nil"/>
              <w:left w:val="nil"/>
              <w:bottom w:val="single" w:sz="4" w:space="0" w:color="auto"/>
              <w:right w:val="single" w:sz="8" w:space="0" w:color="auto"/>
            </w:tcBorders>
            <w:shd w:val="clear" w:color="auto" w:fill="FFFFFF"/>
            <w:noWrap/>
            <w:vAlign w:val="center"/>
          </w:tcPr>
          <w:p w:rsidR="00CB423B" w:rsidRPr="009B4842" w:rsidRDefault="00CB423B">
            <w:pPr>
              <w:keepNext/>
              <w:snapToGrid w:val="0"/>
              <w:spacing w:after="0"/>
              <w:jc w:val="center"/>
              <w:rPr>
                <w:ins w:id="634" w:author="Bo-Han Hsieh" w:date="2023-10-16T14:54:00Z"/>
                <w:rFonts w:ascii="Arial" w:hAnsi="Arial" w:cs="Arial"/>
                <w:color w:val="000000"/>
                <w:sz w:val="18"/>
                <w:szCs w:val="24"/>
              </w:rPr>
            </w:pPr>
            <w:ins w:id="635" w:author="Bo-Han Hsieh" w:date="2023-10-16T14:54:00Z">
              <w:r>
                <w:rPr>
                  <w:rFonts w:ascii="Arial" w:hAnsi="Arial" w:cs="Arial"/>
                  <w:color w:val="000000"/>
                  <w:sz w:val="16"/>
                  <w:szCs w:val="16"/>
                </w:rPr>
                <w:t>13450</w:t>
              </w:r>
            </w:ins>
          </w:p>
        </w:tc>
      </w:tr>
      <w:tr w:rsidR="00CB423B" w:rsidRPr="00812936" w:rsidTr="00CB423B">
        <w:trPr>
          <w:ins w:id="636" w:author="Bo-Han Hsieh" w:date="2023-10-16T14:54: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CB423B" w:rsidRPr="00F50209" w:rsidRDefault="00CB423B">
            <w:pPr>
              <w:keepNext/>
              <w:keepLines/>
              <w:widowControl w:val="0"/>
              <w:spacing w:after="0"/>
              <w:rPr>
                <w:ins w:id="637" w:author="Bo-Han Hsieh" w:date="2023-10-16T14:54:00Z"/>
                <w:rFonts w:ascii="Arial" w:hAnsi="Arial" w:cs="Arial"/>
                <w:sz w:val="16"/>
                <w:szCs w:val="18"/>
                <w:lang w:val="en-US" w:eastAsia="ko-KR"/>
              </w:rPr>
            </w:pPr>
            <w:ins w:id="638" w:author="Bo-Han Hsieh" w:date="2023-10-16T14:54:00Z">
              <w:r w:rsidRPr="00F50209">
                <w:rPr>
                  <w:rFonts w:ascii="Arial" w:hAnsi="Arial" w:cs="Arial"/>
                  <w:sz w:val="16"/>
                  <w:szCs w:val="18"/>
                  <w:lang w:val="en-US" w:eastAsia="ko-KR"/>
                </w:rPr>
                <w:t>Two tone 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order IMD products</w:t>
              </w:r>
            </w:ins>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ins w:id="639" w:author="Bo-Han Hsieh" w:date="2023-10-16T14:54:00Z"/>
                <w:rFonts w:ascii="Arial" w:hAnsi="Arial" w:cs="Arial"/>
                <w:sz w:val="18"/>
                <w:szCs w:val="18"/>
                <w:lang w:val="en-US" w:eastAsia="ko-KR"/>
              </w:rPr>
            </w:pPr>
            <w:ins w:id="640" w:author="Bo-Han Hsieh" w:date="2023-10-16T14:54:00Z">
              <w:r>
                <w:rPr>
                  <w:rFonts w:ascii="Arial" w:hAnsi="Arial" w:cs="Arial"/>
                  <w:color w:val="000000"/>
                  <w:sz w:val="16"/>
                  <w:szCs w:val="16"/>
                </w:rPr>
                <w:t>|fy_low – fx_high|</w:t>
              </w:r>
            </w:ins>
          </w:p>
        </w:tc>
        <w:tc>
          <w:tcPr>
            <w:tcW w:w="1808"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ins w:id="641" w:author="Bo-Han Hsieh" w:date="2023-10-16T14:54:00Z"/>
                <w:rFonts w:ascii="Arial" w:hAnsi="Arial" w:cs="Arial"/>
                <w:sz w:val="18"/>
                <w:szCs w:val="18"/>
                <w:lang w:val="en-US" w:eastAsia="ko-KR"/>
              </w:rPr>
            </w:pPr>
            <w:ins w:id="642" w:author="Bo-Han Hsieh" w:date="2023-10-16T14:54:00Z">
              <w:r>
                <w:rPr>
                  <w:rFonts w:ascii="Arial" w:hAnsi="Arial" w:cs="Arial"/>
                  <w:color w:val="000000"/>
                  <w:sz w:val="16"/>
                  <w:szCs w:val="16"/>
                </w:rPr>
                <w:t>|fy_high – fx_low|</w:t>
              </w:r>
            </w:ins>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ins w:id="643" w:author="Bo-Han Hsieh" w:date="2023-10-16T14:54:00Z"/>
                <w:rFonts w:ascii="Arial" w:hAnsi="Arial" w:cs="Arial"/>
                <w:sz w:val="18"/>
                <w:szCs w:val="18"/>
                <w:lang w:val="en-US" w:eastAsia="ko-KR"/>
              </w:rPr>
            </w:pPr>
            <w:ins w:id="644" w:author="Bo-Han Hsieh" w:date="2023-10-16T14:54:00Z">
              <w:r>
                <w:rPr>
                  <w:rFonts w:ascii="Arial" w:hAnsi="Arial" w:cs="Arial"/>
                  <w:color w:val="000000"/>
                  <w:sz w:val="16"/>
                  <w:szCs w:val="16"/>
                </w:rPr>
                <w:t>|fy_low + fx_low|</w:t>
              </w:r>
            </w:ins>
          </w:p>
        </w:tc>
        <w:tc>
          <w:tcPr>
            <w:tcW w:w="1808" w:type="dxa"/>
            <w:tcBorders>
              <w:top w:val="nil"/>
              <w:left w:val="nil"/>
              <w:bottom w:val="single" w:sz="4" w:space="0" w:color="auto"/>
              <w:right w:val="single" w:sz="8" w:space="0" w:color="auto"/>
            </w:tcBorders>
            <w:shd w:val="clear" w:color="auto" w:fill="FFFFFF"/>
            <w:vAlign w:val="center"/>
            <w:hideMark/>
          </w:tcPr>
          <w:p w:rsidR="00CB423B" w:rsidRPr="00F90C96" w:rsidRDefault="00CB423B">
            <w:pPr>
              <w:keepNext/>
              <w:keepLines/>
              <w:widowControl w:val="0"/>
              <w:snapToGrid w:val="0"/>
              <w:spacing w:after="0"/>
              <w:jc w:val="center"/>
              <w:rPr>
                <w:ins w:id="645" w:author="Bo-Han Hsieh" w:date="2023-10-16T14:54:00Z"/>
                <w:rFonts w:ascii="Arial" w:hAnsi="Arial" w:cs="Arial"/>
                <w:sz w:val="18"/>
                <w:szCs w:val="18"/>
                <w:lang w:val="en-US" w:eastAsia="ko-KR"/>
              </w:rPr>
            </w:pPr>
            <w:ins w:id="646" w:author="Bo-Han Hsieh" w:date="2023-10-16T14:54:00Z">
              <w:r>
                <w:rPr>
                  <w:rFonts w:ascii="Arial" w:hAnsi="Arial" w:cs="Arial"/>
                  <w:color w:val="000000"/>
                  <w:sz w:val="16"/>
                  <w:szCs w:val="16"/>
                </w:rPr>
                <w:t>|fy_high + fx_high|</w:t>
              </w:r>
            </w:ins>
          </w:p>
        </w:tc>
      </w:tr>
      <w:tr w:rsidR="00CB423B" w:rsidRPr="00812936" w:rsidTr="00CB423B">
        <w:trPr>
          <w:ins w:id="647" w:author="Bo-Han Hsieh" w:date="2023-10-16T14:54: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CB423B" w:rsidRPr="00F50209" w:rsidRDefault="00CB423B">
            <w:pPr>
              <w:keepNext/>
              <w:keepLines/>
              <w:widowControl w:val="0"/>
              <w:spacing w:after="0"/>
              <w:rPr>
                <w:ins w:id="648" w:author="Bo-Han Hsieh" w:date="2023-10-16T14:54:00Z"/>
                <w:rFonts w:ascii="Arial" w:hAnsi="Arial" w:cs="Arial"/>
                <w:sz w:val="16"/>
                <w:szCs w:val="18"/>
                <w:lang w:val="en-US" w:eastAsia="ko-KR"/>
              </w:rPr>
            </w:pPr>
            <w:ins w:id="649" w:author="Bo-Han Hsieh" w:date="2023-10-16T14:54:00Z">
              <w:r w:rsidRPr="00F50209">
                <w:rPr>
                  <w:rFonts w:ascii="Arial" w:hAnsi="Arial" w:cs="Arial"/>
                  <w:sz w:val="16"/>
                  <w:szCs w:val="18"/>
                  <w:lang w:val="en-US" w:eastAsia="ko-KR"/>
                </w:rPr>
                <w:t>IMD frequency limits (MHz)</w:t>
              </w:r>
            </w:ins>
          </w:p>
        </w:tc>
        <w:tc>
          <w:tcPr>
            <w:tcW w:w="1807"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ins w:id="650" w:author="Bo-Han Hsieh" w:date="2023-10-16T14:54:00Z"/>
                <w:rFonts w:ascii="Arial" w:hAnsi="Arial" w:cs="Arial"/>
                <w:color w:val="000000"/>
                <w:sz w:val="18"/>
                <w:szCs w:val="18"/>
              </w:rPr>
            </w:pPr>
            <w:ins w:id="651" w:author="Bo-Han Hsieh" w:date="2023-10-16T14:54:00Z">
              <w:r>
                <w:rPr>
                  <w:rFonts w:ascii="Arial" w:hAnsi="Arial" w:cs="Arial"/>
                  <w:color w:val="000000"/>
                  <w:sz w:val="16"/>
                  <w:szCs w:val="16"/>
                </w:rPr>
                <w:t>1698</w:t>
              </w:r>
            </w:ins>
          </w:p>
        </w:tc>
        <w:tc>
          <w:tcPr>
            <w:tcW w:w="1808"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ins w:id="652" w:author="Bo-Han Hsieh" w:date="2023-10-16T14:54:00Z"/>
                <w:rFonts w:ascii="Arial" w:hAnsi="Arial" w:cs="Arial"/>
                <w:color w:val="000000"/>
                <w:sz w:val="18"/>
                <w:szCs w:val="18"/>
              </w:rPr>
            </w:pPr>
            <w:ins w:id="653" w:author="Bo-Han Hsieh" w:date="2023-10-16T14:54:00Z">
              <w:r>
                <w:rPr>
                  <w:rFonts w:ascii="Arial" w:hAnsi="Arial" w:cs="Arial"/>
                  <w:color w:val="000000"/>
                  <w:sz w:val="16"/>
                  <w:szCs w:val="16"/>
                </w:rPr>
                <w:t>1902</w:t>
              </w:r>
            </w:ins>
          </w:p>
        </w:tc>
        <w:tc>
          <w:tcPr>
            <w:tcW w:w="1807"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ins w:id="654" w:author="Bo-Han Hsieh" w:date="2023-10-16T14:54:00Z"/>
                <w:rFonts w:ascii="Arial" w:hAnsi="Arial" w:cs="Arial"/>
                <w:color w:val="000000"/>
                <w:sz w:val="18"/>
                <w:szCs w:val="18"/>
              </w:rPr>
            </w:pPr>
            <w:ins w:id="655" w:author="Bo-Han Hsieh" w:date="2023-10-16T14:54:00Z">
              <w:r>
                <w:rPr>
                  <w:rFonts w:ascii="Arial" w:hAnsi="Arial" w:cs="Arial"/>
                  <w:color w:val="000000"/>
                  <w:sz w:val="16"/>
                  <w:szCs w:val="16"/>
                </w:rPr>
                <w:t>3284</w:t>
              </w:r>
            </w:ins>
          </w:p>
        </w:tc>
        <w:tc>
          <w:tcPr>
            <w:tcW w:w="1808" w:type="dxa"/>
            <w:tcBorders>
              <w:top w:val="nil"/>
              <w:left w:val="nil"/>
              <w:bottom w:val="single" w:sz="4" w:space="0" w:color="auto"/>
              <w:right w:val="single" w:sz="8" w:space="0" w:color="auto"/>
            </w:tcBorders>
            <w:shd w:val="clear" w:color="auto" w:fill="FFFFFF"/>
            <w:vAlign w:val="center"/>
          </w:tcPr>
          <w:p w:rsidR="00CB423B" w:rsidRPr="00F90C96" w:rsidRDefault="00CB423B">
            <w:pPr>
              <w:keepNext/>
              <w:snapToGrid w:val="0"/>
              <w:spacing w:after="0"/>
              <w:jc w:val="center"/>
              <w:rPr>
                <w:ins w:id="656" w:author="Bo-Han Hsieh" w:date="2023-10-16T14:54:00Z"/>
                <w:rFonts w:ascii="Arial" w:hAnsi="Arial" w:cs="Arial"/>
                <w:color w:val="000000"/>
                <w:sz w:val="18"/>
                <w:szCs w:val="18"/>
              </w:rPr>
            </w:pPr>
            <w:ins w:id="657" w:author="Bo-Han Hsieh" w:date="2023-10-16T14:54:00Z">
              <w:r>
                <w:rPr>
                  <w:rFonts w:ascii="Arial" w:hAnsi="Arial" w:cs="Arial"/>
                  <w:color w:val="000000"/>
                  <w:sz w:val="16"/>
                  <w:szCs w:val="16"/>
                </w:rPr>
                <w:t>3488</w:t>
              </w:r>
            </w:ins>
          </w:p>
        </w:tc>
      </w:tr>
      <w:tr w:rsidR="00CB423B" w:rsidRPr="00812936" w:rsidTr="00CB423B">
        <w:trPr>
          <w:ins w:id="658" w:author="Bo-Han Hsieh" w:date="2023-10-16T14:54: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CB423B" w:rsidRPr="00F50209" w:rsidRDefault="00CB423B">
            <w:pPr>
              <w:keepNext/>
              <w:keepLines/>
              <w:widowControl w:val="0"/>
              <w:spacing w:after="0"/>
              <w:rPr>
                <w:ins w:id="659" w:author="Bo-Han Hsieh" w:date="2023-10-16T14:54:00Z"/>
                <w:rFonts w:ascii="Arial" w:hAnsi="Arial" w:cs="Arial"/>
                <w:sz w:val="16"/>
                <w:szCs w:val="18"/>
                <w:lang w:val="en-US" w:eastAsia="ko-KR"/>
              </w:rPr>
            </w:pPr>
            <w:ins w:id="660" w:author="Bo-Han Hsieh" w:date="2023-10-16T14:54:00Z">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ins>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ins w:id="661" w:author="Bo-Han Hsieh" w:date="2023-10-16T14:54:00Z"/>
                <w:rFonts w:ascii="Arial" w:hAnsi="Arial" w:cs="Arial"/>
                <w:sz w:val="18"/>
                <w:szCs w:val="18"/>
                <w:lang w:val="en-US" w:eastAsia="ko-KR"/>
              </w:rPr>
            </w:pPr>
            <w:ins w:id="662" w:author="Bo-Han Hsieh" w:date="2023-10-16T14:54:00Z">
              <w:r>
                <w:rPr>
                  <w:rFonts w:ascii="Arial" w:hAnsi="Arial" w:cs="Arial"/>
                  <w:color w:val="000000"/>
                  <w:sz w:val="16"/>
                  <w:szCs w:val="16"/>
                </w:rPr>
                <w:t>|2*fx_low – fy_high|</w:t>
              </w:r>
            </w:ins>
          </w:p>
        </w:tc>
        <w:tc>
          <w:tcPr>
            <w:tcW w:w="1808"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ins w:id="663" w:author="Bo-Han Hsieh" w:date="2023-10-16T14:54:00Z"/>
                <w:rFonts w:ascii="Arial" w:hAnsi="Arial" w:cs="Arial"/>
                <w:sz w:val="18"/>
                <w:szCs w:val="18"/>
                <w:lang w:val="en-US" w:eastAsia="ko-KR"/>
              </w:rPr>
            </w:pPr>
            <w:ins w:id="664" w:author="Bo-Han Hsieh" w:date="2023-10-16T14:54:00Z">
              <w:r>
                <w:rPr>
                  <w:rFonts w:ascii="Arial" w:hAnsi="Arial" w:cs="Arial"/>
                  <w:color w:val="000000"/>
                  <w:sz w:val="16"/>
                  <w:szCs w:val="16"/>
                </w:rPr>
                <w:t>|2*fx_high – fy_low|</w:t>
              </w:r>
            </w:ins>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ins w:id="665" w:author="Bo-Han Hsieh" w:date="2023-10-16T14:54:00Z"/>
                <w:rFonts w:ascii="Arial" w:hAnsi="Arial" w:cs="Arial"/>
                <w:sz w:val="18"/>
                <w:szCs w:val="18"/>
                <w:lang w:val="en-US" w:eastAsia="ko-KR"/>
              </w:rPr>
            </w:pPr>
            <w:ins w:id="666" w:author="Bo-Han Hsieh" w:date="2023-10-16T14:54:00Z">
              <w:r>
                <w:rPr>
                  <w:rFonts w:ascii="Arial" w:hAnsi="Arial" w:cs="Arial"/>
                  <w:color w:val="000000"/>
                  <w:sz w:val="16"/>
                  <w:szCs w:val="16"/>
                </w:rPr>
                <w:t>|2*fy_low – fx_high|</w:t>
              </w:r>
            </w:ins>
          </w:p>
        </w:tc>
        <w:tc>
          <w:tcPr>
            <w:tcW w:w="1808" w:type="dxa"/>
            <w:tcBorders>
              <w:top w:val="nil"/>
              <w:left w:val="nil"/>
              <w:bottom w:val="single" w:sz="4" w:space="0" w:color="auto"/>
              <w:right w:val="single" w:sz="8" w:space="0" w:color="auto"/>
            </w:tcBorders>
            <w:shd w:val="clear" w:color="auto" w:fill="FFFFFF"/>
            <w:vAlign w:val="center"/>
            <w:hideMark/>
          </w:tcPr>
          <w:p w:rsidR="00CB423B" w:rsidRPr="00F90C96" w:rsidRDefault="00CB423B">
            <w:pPr>
              <w:keepNext/>
              <w:keepLines/>
              <w:widowControl w:val="0"/>
              <w:snapToGrid w:val="0"/>
              <w:spacing w:after="0"/>
              <w:jc w:val="center"/>
              <w:rPr>
                <w:ins w:id="667" w:author="Bo-Han Hsieh" w:date="2023-10-16T14:54:00Z"/>
                <w:rFonts w:ascii="Arial" w:hAnsi="Arial" w:cs="Arial"/>
                <w:sz w:val="18"/>
                <w:szCs w:val="18"/>
                <w:lang w:val="en-US" w:eastAsia="ko-KR"/>
              </w:rPr>
            </w:pPr>
            <w:ins w:id="668" w:author="Bo-Han Hsieh" w:date="2023-10-16T14:54:00Z">
              <w:r>
                <w:rPr>
                  <w:rFonts w:ascii="Arial" w:hAnsi="Arial" w:cs="Arial"/>
                  <w:color w:val="000000"/>
                  <w:sz w:val="16"/>
                  <w:szCs w:val="16"/>
                </w:rPr>
                <w:t>|2*fy_high – fx_low|</w:t>
              </w:r>
            </w:ins>
          </w:p>
        </w:tc>
      </w:tr>
      <w:tr w:rsidR="00CB423B" w:rsidRPr="00812936" w:rsidTr="00CB423B">
        <w:trPr>
          <w:ins w:id="669" w:author="Bo-Han Hsieh" w:date="2023-10-16T14:54: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CB423B" w:rsidRPr="00F50209" w:rsidRDefault="00CB423B">
            <w:pPr>
              <w:keepNext/>
              <w:keepLines/>
              <w:widowControl w:val="0"/>
              <w:spacing w:after="0"/>
              <w:rPr>
                <w:ins w:id="670" w:author="Bo-Han Hsieh" w:date="2023-10-16T14:54:00Z"/>
                <w:rFonts w:ascii="Arial" w:hAnsi="Arial" w:cs="Arial"/>
                <w:sz w:val="16"/>
                <w:szCs w:val="18"/>
                <w:lang w:val="en-US" w:eastAsia="ko-KR"/>
              </w:rPr>
            </w:pPr>
            <w:ins w:id="671" w:author="Bo-Han Hsieh" w:date="2023-10-16T14:54:00Z">
              <w:r w:rsidRPr="00F50209">
                <w:rPr>
                  <w:rFonts w:ascii="Arial" w:hAnsi="Arial" w:cs="Arial"/>
                  <w:sz w:val="16"/>
                  <w:szCs w:val="18"/>
                  <w:lang w:val="en-US" w:eastAsia="ko-KR"/>
                </w:rPr>
                <w:t>IMD frequency limits (MHz)</w:t>
              </w:r>
            </w:ins>
          </w:p>
        </w:tc>
        <w:tc>
          <w:tcPr>
            <w:tcW w:w="1807"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ins w:id="672" w:author="Bo-Han Hsieh" w:date="2023-10-16T14:54:00Z"/>
                <w:rFonts w:ascii="Arial" w:hAnsi="Arial" w:cs="Arial"/>
                <w:color w:val="000000"/>
                <w:sz w:val="18"/>
                <w:szCs w:val="18"/>
              </w:rPr>
            </w:pPr>
            <w:ins w:id="673" w:author="Bo-Han Hsieh" w:date="2023-10-16T14:54:00Z">
              <w:r>
                <w:rPr>
                  <w:rFonts w:ascii="Arial" w:hAnsi="Arial" w:cs="Arial"/>
                  <w:color w:val="000000"/>
                  <w:sz w:val="16"/>
                  <w:szCs w:val="16"/>
                </w:rPr>
                <w:t>1114</w:t>
              </w:r>
            </w:ins>
          </w:p>
        </w:tc>
        <w:tc>
          <w:tcPr>
            <w:tcW w:w="1808"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ins w:id="674" w:author="Bo-Han Hsieh" w:date="2023-10-16T14:54:00Z"/>
                <w:rFonts w:ascii="Arial" w:hAnsi="Arial" w:cs="Arial"/>
                <w:color w:val="000000"/>
                <w:sz w:val="18"/>
                <w:szCs w:val="18"/>
              </w:rPr>
            </w:pPr>
            <w:ins w:id="675" w:author="Bo-Han Hsieh" w:date="2023-10-16T14:54:00Z">
              <w:r>
                <w:rPr>
                  <w:rFonts w:ascii="Arial" w:hAnsi="Arial" w:cs="Arial"/>
                  <w:color w:val="000000"/>
                  <w:sz w:val="16"/>
                  <w:szCs w:val="16"/>
                </w:rPr>
                <w:t>900</w:t>
              </w:r>
            </w:ins>
          </w:p>
        </w:tc>
        <w:tc>
          <w:tcPr>
            <w:tcW w:w="1807"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ins w:id="676" w:author="Bo-Han Hsieh" w:date="2023-10-16T14:54:00Z"/>
                <w:rFonts w:ascii="Arial" w:hAnsi="Arial" w:cs="Arial"/>
                <w:color w:val="000000"/>
                <w:sz w:val="18"/>
                <w:szCs w:val="18"/>
              </w:rPr>
            </w:pPr>
            <w:ins w:id="677" w:author="Bo-Han Hsieh" w:date="2023-10-16T14:54:00Z">
              <w:r>
                <w:rPr>
                  <w:rFonts w:ascii="Arial" w:hAnsi="Arial" w:cs="Arial"/>
                  <w:color w:val="000000"/>
                  <w:sz w:val="16"/>
                  <w:szCs w:val="16"/>
                </w:rPr>
                <w:t>4194</w:t>
              </w:r>
            </w:ins>
          </w:p>
        </w:tc>
        <w:tc>
          <w:tcPr>
            <w:tcW w:w="1808" w:type="dxa"/>
            <w:tcBorders>
              <w:top w:val="nil"/>
              <w:left w:val="nil"/>
              <w:bottom w:val="single" w:sz="4" w:space="0" w:color="auto"/>
              <w:right w:val="single" w:sz="8" w:space="0" w:color="auto"/>
            </w:tcBorders>
            <w:shd w:val="clear" w:color="auto" w:fill="FFFFFF"/>
            <w:vAlign w:val="center"/>
          </w:tcPr>
          <w:p w:rsidR="00CB423B" w:rsidRPr="00F90C96" w:rsidRDefault="00CB423B">
            <w:pPr>
              <w:keepNext/>
              <w:snapToGrid w:val="0"/>
              <w:spacing w:after="0"/>
              <w:jc w:val="center"/>
              <w:rPr>
                <w:ins w:id="678" w:author="Bo-Han Hsieh" w:date="2023-10-16T14:54:00Z"/>
                <w:rFonts w:ascii="Arial" w:hAnsi="Arial" w:cs="Arial"/>
                <w:color w:val="000000"/>
                <w:sz w:val="18"/>
                <w:szCs w:val="18"/>
              </w:rPr>
            </w:pPr>
            <w:ins w:id="679" w:author="Bo-Han Hsieh" w:date="2023-10-16T14:54:00Z">
              <w:r>
                <w:rPr>
                  <w:rFonts w:ascii="Arial" w:hAnsi="Arial" w:cs="Arial"/>
                  <w:color w:val="000000"/>
                  <w:sz w:val="16"/>
                  <w:szCs w:val="16"/>
                </w:rPr>
                <w:t>4592</w:t>
              </w:r>
            </w:ins>
          </w:p>
        </w:tc>
      </w:tr>
      <w:tr w:rsidR="00CB423B" w:rsidRPr="00812936" w:rsidTr="00CB423B">
        <w:trPr>
          <w:ins w:id="680" w:author="Bo-Han Hsieh" w:date="2023-10-16T14:54: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CB423B" w:rsidRPr="00F50209" w:rsidRDefault="00CB423B">
            <w:pPr>
              <w:keepNext/>
              <w:keepLines/>
              <w:widowControl w:val="0"/>
              <w:spacing w:after="0"/>
              <w:rPr>
                <w:ins w:id="681" w:author="Bo-Han Hsieh" w:date="2023-10-16T14:54:00Z"/>
                <w:rFonts w:ascii="Arial" w:hAnsi="Arial" w:cs="Arial"/>
                <w:sz w:val="16"/>
                <w:szCs w:val="18"/>
                <w:lang w:val="en-US" w:eastAsia="ko-KR"/>
              </w:rPr>
            </w:pPr>
            <w:ins w:id="682" w:author="Bo-Han Hsieh" w:date="2023-10-16T14:54:00Z">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ins>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ins w:id="683" w:author="Bo-Han Hsieh" w:date="2023-10-16T14:54:00Z"/>
                <w:rFonts w:ascii="Arial" w:hAnsi="Arial" w:cs="Arial"/>
                <w:sz w:val="18"/>
                <w:szCs w:val="18"/>
                <w:lang w:val="en-US" w:eastAsia="ko-KR"/>
              </w:rPr>
            </w:pPr>
            <w:ins w:id="684" w:author="Bo-Han Hsieh" w:date="2023-10-16T14:54:00Z">
              <w:r>
                <w:rPr>
                  <w:rFonts w:ascii="Arial" w:hAnsi="Arial" w:cs="Arial"/>
                  <w:color w:val="000000"/>
                  <w:sz w:val="16"/>
                  <w:szCs w:val="16"/>
                </w:rPr>
                <w:t>|2*fx_low + fy_low|</w:t>
              </w:r>
            </w:ins>
          </w:p>
        </w:tc>
        <w:tc>
          <w:tcPr>
            <w:tcW w:w="1808"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ins w:id="685" w:author="Bo-Han Hsieh" w:date="2023-10-16T14:54:00Z"/>
                <w:rFonts w:ascii="Arial" w:hAnsi="Arial" w:cs="Arial"/>
                <w:sz w:val="18"/>
                <w:szCs w:val="18"/>
                <w:lang w:val="en-US" w:eastAsia="ko-KR"/>
              </w:rPr>
            </w:pPr>
            <w:ins w:id="686" w:author="Bo-Han Hsieh" w:date="2023-10-16T14:54:00Z">
              <w:r>
                <w:rPr>
                  <w:rFonts w:ascii="Arial" w:hAnsi="Arial" w:cs="Arial"/>
                  <w:color w:val="000000"/>
                  <w:sz w:val="16"/>
                  <w:szCs w:val="16"/>
                </w:rPr>
                <w:t>|2*fx_high + fy_high|</w:t>
              </w:r>
            </w:ins>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ins w:id="687" w:author="Bo-Han Hsieh" w:date="2023-10-16T14:54:00Z"/>
                <w:rFonts w:ascii="Arial" w:hAnsi="Arial" w:cs="Arial"/>
                <w:sz w:val="18"/>
                <w:szCs w:val="18"/>
                <w:lang w:val="en-US" w:eastAsia="ko-KR"/>
              </w:rPr>
            </w:pPr>
            <w:ins w:id="688" w:author="Bo-Han Hsieh" w:date="2023-10-16T14:54:00Z">
              <w:r>
                <w:rPr>
                  <w:rFonts w:ascii="Arial" w:hAnsi="Arial" w:cs="Arial"/>
                  <w:color w:val="000000"/>
                  <w:sz w:val="16"/>
                  <w:szCs w:val="16"/>
                </w:rPr>
                <w:t>|2*fy_low + fx_low|</w:t>
              </w:r>
            </w:ins>
          </w:p>
        </w:tc>
        <w:tc>
          <w:tcPr>
            <w:tcW w:w="1808" w:type="dxa"/>
            <w:tcBorders>
              <w:top w:val="nil"/>
              <w:left w:val="nil"/>
              <w:bottom w:val="single" w:sz="4" w:space="0" w:color="auto"/>
              <w:right w:val="single" w:sz="8" w:space="0" w:color="auto"/>
            </w:tcBorders>
            <w:shd w:val="clear" w:color="auto" w:fill="FFFFFF"/>
            <w:vAlign w:val="center"/>
            <w:hideMark/>
          </w:tcPr>
          <w:p w:rsidR="00CB423B" w:rsidRPr="00F90C96" w:rsidRDefault="00CB423B">
            <w:pPr>
              <w:keepNext/>
              <w:keepLines/>
              <w:widowControl w:val="0"/>
              <w:snapToGrid w:val="0"/>
              <w:spacing w:after="0"/>
              <w:jc w:val="center"/>
              <w:rPr>
                <w:ins w:id="689" w:author="Bo-Han Hsieh" w:date="2023-10-16T14:54:00Z"/>
                <w:rFonts w:ascii="Arial" w:hAnsi="Arial" w:cs="Arial"/>
                <w:sz w:val="18"/>
                <w:szCs w:val="18"/>
                <w:lang w:val="en-US" w:eastAsia="ko-KR"/>
              </w:rPr>
            </w:pPr>
            <w:ins w:id="690" w:author="Bo-Han Hsieh" w:date="2023-10-16T14:54:00Z">
              <w:r>
                <w:rPr>
                  <w:rFonts w:ascii="Arial" w:hAnsi="Arial" w:cs="Arial"/>
                  <w:color w:val="000000"/>
                  <w:sz w:val="16"/>
                  <w:szCs w:val="16"/>
                </w:rPr>
                <w:t>|2*fy_high + fx_high|</w:t>
              </w:r>
            </w:ins>
          </w:p>
        </w:tc>
      </w:tr>
      <w:tr w:rsidR="00CB423B" w:rsidRPr="00812936" w:rsidTr="00CB423B">
        <w:trPr>
          <w:ins w:id="691" w:author="Bo-Han Hsieh" w:date="2023-10-16T14:54: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CB423B" w:rsidRPr="00F50209" w:rsidRDefault="00CB423B">
            <w:pPr>
              <w:keepNext/>
              <w:keepLines/>
              <w:widowControl w:val="0"/>
              <w:spacing w:after="0"/>
              <w:rPr>
                <w:ins w:id="692" w:author="Bo-Han Hsieh" w:date="2023-10-16T14:54:00Z"/>
                <w:rFonts w:ascii="Arial" w:hAnsi="Arial" w:cs="Arial"/>
                <w:sz w:val="16"/>
                <w:szCs w:val="18"/>
                <w:lang w:val="en-US" w:eastAsia="ko-KR"/>
              </w:rPr>
            </w:pPr>
            <w:ins w:id="693" w:author="Bo-Han Hsieh" w:date="2023-10-16T14:54:00Z">
              <w:r w:rsidRPr="00F50209">
                <w:rPr>
                  <w:rFonts w:ascii="Arial" w:hAnsi="Arial" w:cs="Arial"/>
                  <w:sz w:val="16"/>
                  <w:szCs w:val="18"/>
                  <w:lang w:val="en-US" w:eastAsia="ko-KR"/>
                </w:rPr>
                <w:t>IMD frequency limits (MHz)</w:t>
              </w:r>
            </w:ins>
          </w:p>
        </w:tc>
        <w:tc>
          <w:tcPr>
            <w:tcW w:w="1807"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ins w:id="694" w:author="Bo-Han Hsieh" w:date="2023-10-16T14:54:00Z"/>
                <w:rFonts w:ascii="Arial" w:hAnsi="Arial" w:cs="Arial"/>
                <w:color w:val="000000"/>
                <w:sz w:val="18"/>
                <w:szCs w:val="18"/>
              </w:rPr>
            </w:pPr>
            <w:ins w:id="695" w:author="Bo-Han Hsieh" w:date="2023-10-16T14:54:00Z">
              <w:r>
                <w:rPr>
                  <w:rFonts w:ascii="Arial" w:hAnsi="Arial" w:cs="Arial"/>
                  <w:color w:val="000000"/>
                  <w:sz w:val="16"/>
                  <w:szCs w:val="16"/>
                </w:rPr>
                <w:t>4072</w:t>
              </w:r>
            </w:ins>
          </w:p>
        </w:tc>
        <w:tc>
          <w:tcPr>
            <w:tcW w:w="1808"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ins w:id="696" w:author="Bo-Han Hsieh" w:date="2023-10-16T14:54:00Z"/>
                <w:rFonts w:ascii="Arial" w:hAnsi="Arial" w:cs="Arial"/>
                <w:color w:val="000000"/>
                <w:sz w:val="18"/>
                <w:szCs w:val="18"/>
              </w:rPr>
            </w:pPr>
            <w:ins w:id="697" w:author="Bo-Han Hsieh" w:date="2023-10-16T14:54:00Z">
              <w:r>
                <w:rPr>
                  <w:rFonts w:ascii="Arial" w:hAnsi="Arial" w:cs="Arial"/>
                  <w:color w:val="000000"/>
                  <w:sz w:val="16"/>
                  <w:szCs w:val="16"/>
                </w:rPr>
                <w:t>4286</w:t>
              </w:r>
            </w:ins>
          </w:p>
        </w:tc>
        <w:tc>
          <w:tcPr>
            <w:tcW w:w="1807"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ins w:id="698" w:author="Bo-Han Hsieh" w:date="2023-10-16T14:54:00Z"/>
                <w:rFonts w:ascii="Arial" w:hAnsi="Arial" w:cs="Arial"/>
                <w:color w:val="000000"/>
                <w:sz w:val="18"/>
                <w:szCs w:val="18"/>
              </w:rPr>
            </w:pPr>
            <w:ins w:id="699" w:author="Bo-Han Hsieh" w:date="2023-10-16T14:54:00Z">
              <w:r>
                <w:rPr>
                  <w:rFonts w:ascii="Arial" w:hAnsi="Arial" w:cs="Arial"/>
                  <w:color w:val="000000"/>
                  <w:sz w:val="16"/>
                  <w:szCs w:val="16"/>
                </w:rPr>
                <w:t>5780</w:t>
              </w:r>
            </w:ins>
          </w:p>
        </w:tc>
        <w:tc>
          <w:tcPr>
            <w:tcW w:w="1808" w:type="dxa"/>
            <w:tcBorders>
              <w:top w:val="nil"/>
              <w:left w:val="nil"/>
              <w:bottom w:val="single" w:sz="4" w:space="0" w:color="auto"/>
              <w:right w:val="single" w:sz="8" w:space="0" w:color="auto"/>
            </w:tcBorders>
            <w:shd w:val="clear" w:color="auto" w:fill="FFFFFF"/>
            <w:vAlign w:val="center"/>
          </w:tcPr>
          <w:p w:rsidR="00CB423B" w:rsidRPr="00F90C96" w:rsidRDefault="00CB423B">
            <w:pPr>
              <w:keepNext/>
              <w:snapToGrid w:val="0"/>
              <w:spacing w:after="0"/>
              <w:jc w:val="center"/>
              <w:rPr>
                <w:ins w:id="700" w:author="Bo-Han Hsieh" w:date="2023-10-16T14:54:00Z"/>
                <w:rFonts w:ascii="Arial" w:hAnsi="Arial" w:cs="Arial"/>
                <w:color w:val="000000"/>
                <w:sz w:val="18"/>
                <w:szCs w:val="18"/>
              </w:rPr>
            </w:pPr>
            <w:ins w:id="701" w:author="Bo-Han Hsieh" w:date="2023-10-16T14:54:00Z">
              <w:r>
                <w:rPr>
                  <w:rFonts w:ascii="Arial" w:hAnsi="Arial" w:cs="Arial"/>
                  <w:color w:val="000000"/>
                  <w:sz w:val="16"/>
                  <w:szCs w:val="16"/>
                </w:rPr>
                <w:t>6178</w:t>
              </w:r>
            </w:ins>
          </w:p>
        </w:tc>
      </w:tr>
      <w:tr w:rsidR="00CB423B" w:rsidRPr="00812936" w:rsidTr="00CB423B">
        <w:trPr>
          <w:ins w:id="702" w:author="Bo-Han Hsieh" w:date="2023-10-16T14:54: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CB423B" w:rsidRPr="00F50209" w:rsidRDefault="00CB423B">
            <w:pPr>
              <w:keepNext/>
              <w:keepLines/>
              <w:widowControl w:val="0"/>
              <w:spacing w:after="0"/>
              <w:rPr>
                <w:ins w:id="703" w:author="Bo-Han Hsieh" w:date="2023-10-16T14:54:00Z"/>
                <w:rFonts w:ascii="Arial" w:hAnsi="Arial" w:cs="Arial"/>
                <w:sz w:val="16"/>
                <w:szCs w:val="18"/>
                <w:lang w:val="en-US" w:eastAsia="ko-KR"/>
              </w:rPr>
            </w:pPr>
            <w:ins w:id="704" w:author="Bo-Han Hsieh" w:date="2023-10-16T14:54:00Z">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ins>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ins w:id="705" w:author="Bo-Han Hsieh" w:date="2023-10-16T14:54:00Z"/>
                <w:rFonts w:ascii="Arial" w:hAnsi="Arial" w:cs="Arial"/>
                <w:b/>
                <w:sz w:val="18"/>
                <w:szCs w:val="18"/>
                <w:lang w:val="en-US" w:eastAsia="ko-KR"/>
              </w:rPr>
            </w:pPr>
            <w:ins w:id="706" w:author="Bo-Han Hsieh" w:date="2023-10-16T14:54:00Z">
              <w:r>
                <w:rPr>
                  <w:rFonts w:ascii="Arial" w:hAnsi="Arial" w:cs="Arial"/>
                  <w:color w:val="000000"/>
                  <w:sz w:val="16"/>
                  <w:szCs w:val="16"/>
                </w:rPr>
                <w:t>|3*fx_low –1* fy_high|</w:t>
              </w:r>
            </w:ins>
          </w:p>
        </w:tc>
        <w:tc>
          <w:tcPr>
            <w:tcW w:w="1808"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ins w:id="707" w:author="Bo-Han Hsieh" w:date="2023-10-16T14:54:00Z"/>
                <w:rFonts w:ascii="Arial" w:hAnsi="Arial" w:cs="Arial"/>
                <w:b/>
                <w:sz w:val="18"/>
                <w:szCs w:val="18"/>
                <w:lang w:val="en-US" w:eastAsia="ko-KR"/>
              </w:rPr>
            </w:pPr>
            <w:ins w:id="708" w:author="Bo-Han Hsieh" w:date="2023-10-16T14:54:00Z">
              <w:r>
                <w:rPr>
                  <w:rFonts w:ascii="Arial" w:hAnsi="Arial" w:cs="Arial"/>
                  <w:color w:val="000000"/>
                  <w:sz w:val="16"/>
                  <w:szCs w:val="16"/>
                </w:rPr>
                <w:t>|3*fx_high – 1*fy_low|</w:t>
              </w:r>
            </w:ins>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ins w:id="709" w:author="Bo-Han Hsieh" w:date="2023-10-16T14:54:00Z"/>
                <w:rFonts w:ascii="Arial" w:hAnsi="Arial" w:cs="Arial"/>
                <w:sz w:val="18"/>
                <w:szCs w:val="18"/>
                <w:lang w:val="en-US" w:eastAsia="ko-KR"/>
              </w:rPr>
            </w:pPr>
            <w:ins w:id="710" w:author="Bo-Han Hsieh" w:date="2023-10-16T14:54:00Z">
              <w:r>
                <w:rPr>
                  <w:rFonts w:ascii="Arial" w:hAnsi="Arial" w:cs="Arial"/>
                  <w:color w:val="000000"/>
                  <w:sz w:val="16"/>
                  <w:szCs w:val="16"/>
                </w:rPr>
                <w:t>|3*fy_low – 1*fx_high|</w:t>
              </w:r>
            </w:ins>
          </w:p>
        </w:tc>
        <w:tc>
          <w:tcPr>
            <w:tcW w:w="1808" w:type="dxa"/>
            <w:tcBorders>
              <w:top w:val="nil"/>
              <w:left w:val="nil"/>
              <w:bottom w:val="single" w:sz="4" w:space="0" w:color="auto"/>
              <w:right w:val="single" w:sz="8" w:space="0" w:color="auto"/>
            </w:tcBorders>
            <w:shd w:val="clear" w:color="auto" w:fill="FFFFFF"/>
            <w:vAlign w:val="center"/>
            <w:hideMark/>
          </w:tcPr>
          <w:p w:rsidR="00CB423B" w:rsidRPr="00F90C96" w:rsidRDefault="00CB423B">
            <w:pPr>
              <w:keepNext/>
              <w:keepLines/>
              <w:widowControl w:val="0"/>
              <w:snapToGrid w:val="0"/>
              <w:spacing w:after="0"/>
              <w:jc w:val="center"/>
              <w:rPr>
                <w:ins w:id="711" w:author="Bo-Han Hsieh" w:date="2023-10-16T14:54:00Z"/>
                <w:rFonts w:ascii="Arial" w:hAnsi="Arial" w:cs="Arial"/>
                <w:sz w:val="18"/>
                <w:szCs w:val="18"/>
                <w:lang w:val="en-US" w:eastAsia="ko-KR"/>
              </w:rPr>
            </w:pPr>
            <w:ins w:id="712" w:author="Bo-Han Hsieh" w:date="2023-10-16T14:54:00Z">
              <w:r>
                <w:rPr>
                  <w:rFonts w:ascii="Arial" w:hAnsi="Arial" w:cs="Arial"/>
                  <w:color w:val="000000"/>
                  <w:sz w:val="16"/>
                  <w:szCs w:val="16"/>
                </w:rPr>
                <w:t>|3*fy_high – 1*fx_low|</w:t>
              </w:r>
            </w:ins>
          </w:p>
        </w:tc>
      </w:tr>
      <w:tr w:rsidR="00CB423B" w:rsidRPr="00812936" w:rsidTr="00CB423B">
        <w:trPr>
          <w:ins w:id="713" w:author="Bo-Han Hsieh" w:date="2023-10-16T14:54: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CB423B" w:rsidRPr="00F50209" w:rsidRDefault="00CB423B">
            <w:pPr>
              <w:keepNext/>
              <w:keepLines/>
              <w:widowControl w:val="0"/>
              <w:spacing w:after="0"/>
              <w:rPr>
                <w:ins w:id="714" w:author="Bo-Han Hsieh" w:date="2023-10-16T14:54:00Z"/>
                <w:rFonts w:ascii="Arial" w:hAnsi="Arial" w:cs="Arial"/>
                <w:sz w:val="16"/>
                <w:szCs w:val="18"/>
                <w:lang w:val="en-US" w:eastAsia="ko-KR"/>
              </w:rPr>
            </w:pPr>
            <w:ins w:id="715" w:author="Bo-Han Hsieh" w:date="2023-10-16T14:54:00Z">
              <w:r w:rsidRPr="00F50209">
                <w:rPr>
                  <w:rFonts w:ascii="Arial" w:hAnsi="Arial" w:cs="Arial"/>
                  <w:sz w:val="16"/>
                  <w:szCs w:val="18"/>
                  <w:lang w:val="en-US" w:eastAsia="ko-KR"/>
                </w:rPr>
                <w:t>IMD frequency limits (MHz)</w:t>
              </w:r>
            </w:ins>
          </w:p>
        </w:tc>
        <w:tc>
          <w:tcPr>
            <w:tcW w:w="1807"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ins w:id="716" w:author="Bo-Han Hsieh" w:date="2023-10-16T14:54:00Z"/>
                <w:rFonts w:ascii="Arial" w:hAnsi="Arial" w:cs="Arial"/>
                <w:b/>
                <w:color w:val="000000"/>
                <w:sz w:val="18"/>
                <w:szCs w:val="18"/>
              </w:rPr>
            </w:pPr>
            <w:ins w:id="717" w:author="Bo-Han Hsieh" w:date="2023-10-16T14:54:00Z">
              <w:r>
                <w:rPr>
                  <w:rFonts w:ascii="Arial" w:hAnsi="Arial" w:cs="Arial"/>
                  <w:color w:val="000000"/>
                  <w:sz w:val="16"/>
                  <w:szCs w:val="16"/>
                </w:rPr>
                <w:t>326</w:t>
              </w:r>
            </w:ins>
          </w:p>
        </w:tc>
        <w:tc>
          <w:tcPr>
            <w:tcW w:w="1808"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ins w:id="718" w:author="Bo-Han Hsieh" w:date="2023-10-16T14:54:00Z"/>
                <w:rFonts w:ascii="Arial" w:hAnsi="Arial" w:cs="Arial"/>
                <w:b/>
                <w:color w:val="000000"/>
                <w:sz w:val="18"/>
                <w:szCs w:val="18"/>
              </w:rPr>
            </w:pPr>
            <w:ins w:id="719" w:author="Bo-Han Hsieh" w:date="2023-10-16T14:54:00Z">
              <w:r>
                <w:rPr>
                  <w:rFonts w:ascii="Arial" w:hAnsi="Arial" w:cs="Arial"/>
                  <w:color w:val="000000"/>
                  <w:sz w:val="16"/>
                  <w:szCs w:val="16"/>
                </w:rPr>
                <w:t>102</w:t>
              </w:r>
            </w:ins>
          </w:p>
        </w:tc>
        <w:tc>
          <w:tcPr>
            <w:tcW w:w="1807"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ins w:id="720" w:author="Bo-Han Hsieh" w:date="2023-10-16T14:54:00Z"/>
                <w:rFonts w:ascii="Arial" w:hAnsi="Arial" w:cs="Arial"/>
                <w:color w:val="000000"/>
                <w:sz w:val="18"/>
                <w:szCs w:val="18"/>
              </w:rPr>
            </w:pPr>
            <w:ins w:id="721" w:author="Bo-Han Hsieh" w:date="2023-10-16T14:54:00Z">
              <w:r>
                <w:rPr>
                  <w:rFonts w:ascii="Arial" w:hAnsi="Arial" w:cs="Arial"/>
                  <w:color w:val="000000"/>
                  <w:sz w:val="16"/>
                  <w:szCs w:val="16"/>
                </w:rPr>
                <w:t>6690</w:t>
              </w:r>
            </w:ins>
          </w:p>
        </w:tc>
        <w:tc>
          <w:tcPr>
            <w:tcW w:w="1808" w:type="dxa"/>
            <w:tcBorders>
              <w:top w:val="nil"/>
              <w:left w:val="nil"/>
              <w:bottom w:val="single" w:sz="4" w:space="0" w:color="auto"/>
              <w:right w:val="single" w:sz="8" w:space="0" w:color="auto"/>
            </w:tcBorders>
            <w:shd w:val="clear" w:color="auto" w:fill="FFFFFF"/>
            <w:vAlign w:val="center"/>
          </w:tcPr>
          <w:p w:rsidR="00CB423B" w:rsidRPr="00F90C96" w:rsidRDefault="00CB423B">
            <w:pPr>
              <w:keepNext/>
              <w:snapToGrid w:val="0"/>
              <w:spacing w:after="0"/>
              <w:jc w:val="center"/>
              <w:rPr>
                <w:ins w:id="722" w:author="Bo-Han Hsieh" w:date="2023-10-16T14:54:00Z"/>
                <w:rFonts w:ascii="Arial" w:hAnsi="Arial" w:cs="Arial"/>
                <w:color w:val="000000"/>
                <w:sz w:val="18"/>
                <w:szCs w:val="18"/>
              </w:rPr>
            </w:pPr>
            <w:ins w:id="723" w:author="Bo-Han Hsieh" w:date="2023-10-16T14:54:00Z">
              <w:r>
                <w:rPr>
                  <w:rFonts w:ascii="Arial" w:hAnsi="Arial" w:cs="Arial"/>
                  <w:color w:val="000000"/>
                  <w:sz w:val="16"/>
                  <w:szCs w:val="16"/>
                </w:rPr>
                <w:t>7282</w:t>
              </w:r>
            </w:ins>
          </w:p>
        </w:tc>
      </w:tr>
      <w:tr w:rsidR="00CB423B" w:rsidRPr="00812936" w:rsidTr="00CB423B">
        <w:trPr>
          <w:ins w:id="724" w:author="Bo-Han Hsieh" w:date="2023-10-16T14:54: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CB423B" w:rsidRPr="00F50209" w:rsidRDefault="00CB423B">
            <w:pPr>
              <w:keepNext/>
              <w:keepLines/>
              <w:widowControl w:val="0"/>
              <w:spacing w:after="0"/>
              <w:rPr>
                <w:ins w:id="725" w:author="Bo-Han Hsieh" w:date="2023-10-16T14:54:00Z"/>
                <w:rFonts w:ascii="Arial" w:hAnsi="Arial" w:cs="Arial"/>
                <w:sz w:val="16"/>
                <w:szCs w:val="18"/>
                <w:lang w:val="en-US" w:eastAsia="ko-KR"/>
              </w:rPr>
            </w:pPr>
            <w:ins w:id="726" w:author="Bo-Han Hsieh" w:date="2023-10-16T14:54:00Z">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ins>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ins w:id="727" w:author="Bo-Han Hsieh" w:date="2023-10-16T14:54:00Z"/>
                <w:rFonts w:ascii="Arial" w:hAnsi="Arial" w:cs="Arial"/>
                <w:sz w:val="18"/>
                <w:szCs w:val="18"/>
                <w:lang w:val="en-US" w:eastAsia="ko-KR"/>
              </w:rPr>
            </w:pPr>
            <w:ins w:id="728" w:author="Bo-Han Hsieh" w:date="2023-10-16T14:54:00Z">
              <w:r>
                <w:rPr>
                  <w:rFonts w:ascii="Arial" w:hAnsi="Arial" w:cs="Arial"/>
                  <w:color w:val="000000"/>
                  <w:sz w:val="16"/>
                  <w:szCs w:val="16"/>
                </w:rPr>
                <w:t>|2*fx_low –2* fy_high|</w:t>
              </w:r>
            </w:ins>
          </w:p>
        </w:tc>
        <w:tc>
          <w:tcPr>
            <w:tcW w:w="1808"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ins w:id="729" w:author="Bo-Han Hsieh" w:date="2023-10-16T14:54:00Z"/>
                <w:rFonts w:ascii="Arial" w:hAnsi="Arial" w:cs="Arial"/>
                <w:sz w:val="18"/>
                <w:szCs w:val="18"/>
                <w:lang w:val="en-US" w:eastAsia="ko-KR"/>
              </w:rPr>
            </w:pPr>
            <w:ins w:id="730" w:author="Bo-Han Hsieh" w:date="2023-10-16T14:54:00Z">
              <w:r>
                <w:rPr>
                  <w:rFonts w:ascii="Arial" w:hAnsi="Arial" w:cs="Arial"/>
                  <w:color w:val="000000"/>
                  <w:sz w:val="16"/>
                  <w:szCs w:val="16"/>
                </w:rPr>
                <w:t>|2*fx_high –2* fy_low|</w:t>
              </w:r>
            </w:ins>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ins w:id="731" w:author="Bo-Han Hsieh" w:date="2023-10-16T14:54:00Z"/>
                <w:rFonts w:ascii="Arial" w:hAnsi="Arial" w:cs="Arial"/>
                <w:sz w:val="18"/>
                <w:szCs w:val="18"/>
                <w:lang w:val="en-US" w:eastAsia="ko-KR"/>
              </w:rPr>
            </w:pPr>
            <w:ins w:id="732" w:author="Bo-Han Hsieh" w:date="2023-10-16T14:54:00Z">
              <w:r>
                <w:rPr>
                  <w:rFonts w:ascii="Arial" w:hAnsi="Arial" w:cs="Arial"/>
                  <w:color w:val="000000"/>
                  <w:sz w:val="16"/>
                  <w:szCs w:val="16"/>
                </w:rPr>
                <w:t>|2*fx_low +2* fy_low|</w:t>
              </w:r>
            </w:ins>
          </w:p>
        </w:tc>
        <w:tc>
          <w:tcPr>
            <w:tcW w:w="1808" w:type="dxa"/>
            <w:tcBorders>
              <w:top w:val="nil"/>
              <w:left w:val="nil"/>
              <w:bottom w:val="single" w:sz="4" w:space="0" w:color="auto"/>
              <w:right w:val="single" w:sz="8" w:space="0" w:color="auto"/>
            </w:tcBorders>
            <w:shd w:val="clear" w:color="auto" w:fill="FFFFFF"/>
            <w:vAlign w:val="center"/>
            <w:hideMark/>
          </w:tcPr>
          <w:p w:rsidR="00CB423B" w:rsidRPr="00F90C96" w:rsidRDefault="00CB423B">
            <w:pPr>
              <w:keepNext/>
              <w:keepLines/>
              <w:widowControl w:val="0"/>
              <w:snapToGrid w:val="0"/>
              <w:spacing w:after="0"/>
              <w:jc w:val="center"/>
              <w:rPr>
                <w:ins w:id="733" w:author="Bo-Han Hsieh" w:date="2023-10-16T14:54:00Z"/>
                <w:rFonts w:ascii="Arial" w:hAnsi="Arial" w:cs="Arial"/>
                <w:sz w:val="18"/>
                <w:szCs w:val="18"/>
                <w:lang w:val="en-US" w:eastAsia="ko-KR"/>
              </w:rPr>
            </w:pPr>
            <w:ins w:id="734" w:author="Bo-Han Hsieh" w:date="2023-10-16T14:54:00Z">
              <w:r>
                <w:rPr>
                  <w:rFonts w:ascii="Arial" w:hAnsi="Arial" w:cs="Arial"/>
                  <w:color w:val="000000"/>
                  <w:sz w:val="16"/>
                  <w:szCs w:val="16"/>
                </w:rPr>
                <w:t>|2*fx_high +2* fy_high|</w:t>
              </w:r>
            </w:ins>
          </w:p>
        </w:tc>
      </w:tr>
      <w:tr w:rsidR="00CB423B" w:rsidRPr="00812936" w:rsidTr="00CB423B">
        <w:trPr>
          <w:ins w:id="735" w:author="Bo-Han Hsieh" w:date="2023-10-16T14:54: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CB423B" w:rsidRPr="00F50209" w:rsidRDefault="00CB423B">
            <w:pPr>
              <w:keepNext/>
              <w:keepLines/>
              <w:widowControl w:val="0"/>
              <w:spacing w:after="0"/>
              <w:rPr>
                <w:ins w:id="736" w:author="Bo-Han Hsieh" w:date="2023-10-16T14:54:00Z"/>
                <w:rFonts w:ascii="Arial" w:hAnsi="Arial" w:cs="Arial"/>
                <w:sz w:val="16"/>
                <w:szCs w:val="18"/>
                <w:lang w:val="en-US" w:eastAsia="ko-KR"/>
              </w:rPr>
            </w:pPr>
            <w:ins w:id="737" w:author="Bo-Han Hsieh" w:date="2023-10-16T14:54:00Z">
              <w:r w:rsidRPr="00F50209">
                <w:rPr>
                  <w:rFonts w:ascii="Arial" w:hAnsi="Arial" w:cs="Arial"/>
                  <w:sz w:val="16"/>
                  <w:szCs w:val="18"/>
                  <w:lang w:val="en-US" w:eastAsia="ko-KR"/>
                </w:rPr>
                <w:t>IMD frequency limits (MHz)</w:t>
              </w:r>
            </w:ins>
          </w:p>
        </w:tc>
        <w:tc>
          <w:tcPr>
            <w:tcW w:w="1807"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ins w:id="738" w:author="Bo-Han Hsieh" w:date="2023-10-16T14:54:00Z"/>
                <w:rFonts w:ascii="Arial" w:hAnsi="Arial" w:cs="Arial"/>
                <w:color w:val="000000"/>
                <w:sz w:val="18"/>
                <w:szCs w:val="18"/>
              </w:rPr>
            </w:pPr>
            <w:ins w:id="739" w:author="Bo-Han Hsieh" w:date="2023-10-16T14:54:00Z">
              <w:r>
                <w:rPr>
                  <w:rFonts w:ascii="Arial" w:hAnsi="Arial" w:cs="Arial"/>
                  <w:color w:val="000000"/>
                  <w:sz w:val="16"/>
                  <w:szCs w:val="16"/>
                </w:rPr>
                <w:t>3804</w:t>
              </w:r>
            </w:ins>
          </w:p>
        </w:tc>
        <w:tc>
          <w:tcPr>
            <w:tcW w:w="1808"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ins w:id="740" w:author="Bo-Han Hsieh" w:date="2023-10-16T14:54:00Z"/>
                <w:rFonts w:ascii="Arial" w:hAnsi="Arial" w:cs="Arial"/>
                <w:color w:val="000000"/>
                <w:sz w:val="18"/>
                <w:szCs w:val="18"/>
              </w:rPr>
            </w:pPr>
            <w:ins w:id="741" w:author="Bo-Han Hsieh" w:date="2023-10-16T14:54:00Z">
              <w:r>
                <w:rPr>
                  <w:rFonts w:ascii="Arial" w:hAnsi="Arial" w:cs="Arial"/>
                  <w:color w:val="000000"/>
                  <w:sz w:val="16"/>
                  <w:szCs w:val="16"/>
                </w:rPr>
                <w:t>3396</w:t>
              </w:r>
            </w:ins>
          </w:p>
        </w:tc>
        <w:tc>
          <w:tcPr>
            <w:tcW w:w="1807"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ins w:id="742" w:author="Bo-Han Hsieh" w:date="2023-10-16T14:54:00Z"/>
                <w:rFonts w:ascii="Arial" w:hAnsi="Arial" w:cs="Arial"/>
                <w:color w:val="000000"/>
                <w:sz w:val="18"/>
                <w:szCs w:val="18"/>
              </w:rPr>
            </w:pPr>
            <w:ins w:id="743" w:author="Bo-Han Hsieh" w:date="2023-10-16T14:54:00Z">
              <w:r>
                <w:rPr>
                  <w:rFonts w:ascii="Arial" w:hAnsi="Arial" w:cs="Arial"/>
                  <w:color w:val="000000"/>
                  <w:sz w:val="16"/>
                  <w:szCs w:val="16"/>
                </w:rPr>
                <w:t>6568</w:t>
              </w:r>
            </w:ins>
          </w:p>
        </w:tc>
        <w:tc>
          <w:tcPr>
            <w:tcW w:w="1808" w:type="dxa"/>
            <w:tcBorders>
              <w:top w:val="nil"/>
              <w:left w:val="nil"/>
              <w:bottom w:val="single" w:sz="4" w:space="0" w:color="auto"/>
              <w:right w:val="single" w:sz="8" w:space="0" w:color="auto"/>
            </w:tcBorders>
            <w:shd w:val="clear" w:color="auto" w:fill="FFFFFF"/>
            <w:vAlign w:val="center"/>
          </w:tcPr>
          <w:p w:rsidR="00CB423B" w:rsidRPr="00F90C96" w:rsidRDefault="00CB423B">
            <w:pPr>
              <w:keepNext/>
              <w:snapToGrid w:val="0"/>
              <w:spacing w:after="0"/>
              <w:jc w:val="center"/>
              <w:rPr>
                <w:ins w:id="744" w:author="Bo-Han Hsieh" w:date="2023-10-16T14:54:00Z"/>
                <w:rFonts w:ascii="Arial" w:hAnsi="Arial" w:cs="Arial"/>
                <w:color w:val="000000"/>
                <w:sz w:val="18"/>
                <w:szCs w:val="18"/>
              </w:rPr>
            </w:pPr>
            <w:ins w:id="745" w:author="Bo-Han Hsieh" w:date="2023-10-16T14:54:00Z">
              <w:r>
                <w:rPr>
                  <w:rFonts w:ascii="Arial" w:hAnsi="Arial" w:cs="Arial"/>
                  <w:color w:val="000000"/>
                  <w:sz w:val="16"/>
                  <w:szCs w:val="16"/>
                </w:rPr>
                <w:t>6976</w:t>
              </w:r>
            </w:ins>
          </w:p>
        </w:tc>
      </w:tr>
      <w:tr w:rsidR="00CB423B" w:rsidRPr="00812936" w:rsidTr="00CB423B">
        <w:trPr>
          <w:ins w:id="746" w:author="Bo-Han Hsieh" w:date="2023-10-16T14:54: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CB423B" w:rsidRPr="00F50209" w:rsidRDefault="00CB423B">
            <w:pPr>
              <w:keepNext/>
              <w:keepLines/>
              <w:widowControl w:val="0"/>
              <w:spacing w:after="0"/>
              <w:rPr>
                <w:ins w:id="747" w:author="Bo-Han Hsieh" w:date="2023-10-16T14:54:00Z"/>
                <w:rFonts w:ascii="Arial" w:hAnsi="Arial" w:cs="Arial"/>
                <w:sz w:val="16"/>
                <w:szCs w:val="18"/>
                <w:lang w:val="en-US" w:eastAsia="ko-KR"/>
              </w:rPr>
            </w:pPr>
            <w:ins w:id="748" w:author="Bo-Han Hsieh" w:date="2023-10-16T14:54:00Z">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ins>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ins w:id="749" w:author="Bo-Han Hsieh" w:date="2023-10-16T14:54:00Z"/>
                <w:rFonts w:ascii="Arial" w:hAnsi="Arial" w:cs="Arial"/>
                <w:sz w:val="18"/>
                <w:szCs w:val="18"/>
                <w:lang w:val="en-US" w:eastAsia="ko-KR"/>
              </w:rPr>
            </w:pPr>
            <w:ins w:id="750" w:author="Bo-Han Hsieh" w:date="2023-10-16T14:54:00Z">
              <w:r>
                <w:rPr>
                  <w:rFonts w:ascii="Arial" w:hAnsi="Arial" w:cs="Arial"/>
                  <w:color w:val="000000"/>
                  <w:sz w:val="16"/>
                  <w:szCs w:val="16"/>
                </w:rPr>
                <w:t>|3*fx_low +1* fy_low|</w:t>
              </w:r>
            </w:ins>
          </w:p>
        </w:tc>
        <w:tc>
          <w:tcPr>
            <w:tcW w:w="1808"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ins w:id="751" w:author="Bo-Han Hsieh" w:date="2023-10-16T14:54:00Z"/>
                <w:rFonts w:ascii="Arial" w:hAnsi="Arial" w:cs="Arial"/>
                <w:sz w:val="18"/>
                <w:szCs w:val="18"/>
                <w:lang w:val="en-US" w:eastAsia="ko-KR"/>
              </w:rPr>
            </w:pPr>
            <w:ins w:id="752" w:author="Bo-Han Hsieh" w:date="2023-10-16T14:54:00Z">
              <w:r>
                <w:rPr>
                  <w:rFonts w:ascii="Arial" w:hAnsi="Arial" w:cs="Arial"/>
                  <w:color w:val="000000"/>
                  <w:sz w:val="16"/>
                  <w:szCs w:val="16"/>
                </w:rPr>
                <w:t>|3*fx_high + 1*fy_high|</w:t>
              </w:r>
            </w:ins>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ins w:id="753" w:author="Bo-Han Hsieh" w:date="2023-10-16T14:54:00Z"/>
                <w:rFonts w:ascii="Arial" w:hAnsi="Arial" w:cs="Arial"/>
                <w:sz w:val="18"/>
                <w:szCs w:val="18"/>
                <w:lang w:val="en-US" w:eastAsia="ko-KR"/>
              </w:rPr>
            </w:pPr>
            <w:ins w:id="754" w:author="Bo-Han Hsieh" w:date="2023-10-16T14:54:00Z">
              <w:r>
                <w:rPr>
                  <w:rFonts w:ascii="Arial" w:hAnsi="Arial" w:cs="Arial"/>
                  <w:color w:val="000000"/>
                  <w:sz w:val="16"/>
                  <w:szCs w:val="16"/>
                </w:rPr>
                <w:t>|3*fy_low + 1*fx_low|</w:t>
              </w:r>
            </w:ins>
          </w:p>
        </w:tc>
        <w:tc>
          <w:tcPr>
            <w:tcW w:w="1808" w:type="dxa"/>
            <w:tcBorders>
              <w:top w:val="nil"/>
              <w:left w:val="nil"/>
              <w:bottom w:val="single" w:sz="4" w:space="0" w:color="auto"/>
              <w:right w:val="single" w:sz="8" w:space="0" w:color="auto"/>
            </w:tcBorders>
            <w:shd w:val="clear" w:color="auto" w:fill="FFFFFF"/>
            <w:vAlign w:val="center"/>
            <w:hideMark/>
          </w:tcPr>
          <w:p w:rsidR="00CB423B" w:rsidRPr="00F90C96" w:rsidRDefault="00CB423B">
            <w:pPr>
              <w:keepNext/>
              <w:keepLines/>
              <w:widowControl w:val="0"/>
              <w:snapToGrid w:val="0"/>
              <w:spacing w:after="0"/>
              <w:jc w:val="center"/>
              <w:rPr>
                <w:ins w:id="755" w:author="Bo-Han Hsieh" w:date="2023-10-16T14:54:00Z"/>
                <w:rFonts w:ascii="Arial" w:hAnsi="Arial" w:cs="Arial"/>
                <w:sz w:val="18"/>
                <w:szCs w:val="18"/>
                <w:lang w:val="en-US" w:eastAsia="ko-KR"/>
              </w:rPr>
            </w:pPr>
            <w:ins w:id="756" w:author="Bo-Han Hsieh" w:date="2023-10-16T14:54:00Z">
              <w:r>
                <w:rPr>
                  <w:rFonts w:ascii="Arial" w:hAnsi="Arial" w:cs="Arial"/>
                  <w:color w:val="000000"/>
                  <w:sz w:val="16"/>
                  <w:szCs w:val="16"/>
                </w:rPr>
                <w:t>|3*fy_high + 1*fx_high|</w:t>
              </w:r>
            </w:ins>
          </w:p>
        </w:tc>
      </w:tr>
      <w:tr w:rsidR="00CB423B" w:rsidRPr="00812936" w:rsidTr="00CB423B">
        <w:trPr>
          <w:ins w:id="757" w:author="Bo-Han Hsieh" w:date="2023-10-16T14:54: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CB423B" w:rsidRPr="00F50209" w:rsidRDefault="00CB423B">
            <w:pPr>
              <w:keepNext/>
              <w:keepLines/>
              <w:widowControl w:val="0"/>
              <w:spacing w:after="0"/>
              <w:rPr>
                <w:ins w:id="758" w:author="Bo-Han Hsieh" w:date="2023-10-16T14:54:00Z"/>
                <w:rFonts w:ascii="Arial" w:hAnsi="Arial" w:cs="Arial"/>
                <w:sz w:val="16"/>
                <w:szCs w:val="18"/>
                <w:lang w:val="en-US" w:eastAsia="ko-KR"/>
              </w:rPr>
            </w:pPr>
            <w:ins w:id="759" w:author="Bo-Han Hsieh" w:date="2023-10-16T14:54:00Z">
              <w:r w:rsidRPr="00F50209">
                <w:rPr>
                  <w:rFonts w:ascii="Arial" w:hAnsi="Arial" w:cs="Arial"/>
                  <w:sz w:val="16"/>
                  <w:szCs w:val="18"/>
                  <w:lang w:val="en-US" w:eastAsia="ko-KR"/>
                </w:rPr>
                <w:t>IMD frequency limits (MHz)</w:t>
              </w:r>
            </w:ins>
          </w:p>
        </w:tc>
        <w:tc>
          <w:tcPr>
            <w:tcW w:w="1807"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ins w:id="760" w:author="Bo-Han Hsieh" w:date="2023-10-16T14:54:00Z"/>
                <w:rFonts w:ascii="Arial" w:hAnsi="Arial" w:cs="Arial"/>
                <w:color w:val="000000"/>
                <w:sz w:val="18"/>
                <w:szCs w:val="18"/>
              </w:rPr>
            </w:pPr>
            <w:ins w:id="761" w:author="Bo-Han Hsieh" w:date="2023-10-16T14:54:00Z">
              <w:r>
                <w:rPr>
                  <w:rFonts w:ascii="Arial" w:hAnsi="Arial" w:cs="Arial"/>
                  <w:color w:val="000000"/>
                  <w:sz w:val="16"/>
                  <w:szCs w:val="16"/>
                </w:rPr>
                <w:t>4860</w:t>
              </w:r>
            </w:ins>
          </w:p>
        </w:tc>
        <w:tc>
          <w:tcPr>
            <w:tcW w:w="1808"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ins w:id="762" w:author="Bo-Han Hsieh" w:date="2023-10-16T14:54:00Z"/>
                <w:rFonts w:ascii="Arial" w:hAnsi="Arial" w:cs="Arial"/>
                <w:color w:val="000000"/>
                <w:sz w:val="18"/>
                <w:szCs w:val="18"/>
              </w:rPr>
            </w:pPr>
            <w:ins w:id="763" w:author="Bo-Han Hsieh" w:date="2023-10-16T14:54:00Z">
              <w:r>
                <w:rPr>
                  <w:rFonts w:ascii="Arial" w:hAnsi="Arial" w:cs="Arial"/>
                  <w:color w:val="000000"/>
                  <w:sz w:val="16"/>
                  <w:szCs w:val="16"/>
                </w:rPr>
                <w:t>5084</w:t>
              </w:r>
            </w:ins>
          </w:p>
        </w:tc>
        <w:tc>
          <w:tcPr>
            <w:tcW w:w="1807"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ins w:id="764" w:author="Bo-Han Hsieh" w:date="2023-10-16T14:54:00Z"/>
                <w:rFonts w:ascii="Arial" w:hAnsi="Arial" w:cs="Arial"/>
                <w:color w:val="000000"/>
                <w:sz w:val="18"/>
                <w:szCs w:val="18"/>
              </w:rPr>
            </w:pPr>
            <w:ins w:id="765" w:author="Bo-Han Hsieh" w:date="2023-10-16T14:54:00Z">
              <w:r>
                <w:rPr>
                  <w:rFonts w:ascii="Arial" w:hAnsi="Arial" w:cs="Arial"/>
                  <w:color w:val="000000"/>
                  <w:sz w:val="16"/>
                  <w:szCs w:val="16"/>
                </w:rPr>
                <w:t>8276</w:t>
              </w:r>
            </w:ins>
          </w:p>
        </w:tc>
        <w:tc>
          <w:tcPr>
            <w:tcW w:w="1808" w:type="dxa"/>
            <w:tcBorders>
              <w:top w:val="nil"/>
              <w:left w:val="nil"/>
              <w:bottom w:val="single" w:sz="4" w:space="0" w:color="auto"/>
              <w:right w:val="single" w:sz="8" w:space="0" w:color="auto"/>
            </w:tcBorders>
            <w:shd w:val="clear" w:color="auto" w:fill="FFFFFF"/>
            <w:vAlign w:val="center"/>
          </w:tcPr>
          <w:p w:rsidR="00CB423B" w:rsidRPr="00F90C96" w:rsidRDefault="00CB423B">
            <w:pPr>
              <w:keepNext/>
              <w:snapToGrid w:val="0"/>
              <w:spacing w:after="0"/>
              <w:jc w:val="center"/>
              <w:rPr>
                <w:ins w:id="766" w:author="Bo-Han Hsieh" w:date="2023-10-16T14:54:00Z"/>
                <w:rFonts w:ascii="Arial" w:hAnsi="Arial" w:cs="Arial"/>
                <w:color w:val="000000"/>
                <w:sz w:val="18"/>
                <w:szCs w:val="18"/>
              </w:rPr>
            </w:pPr>
            <w:ins w:id="767" w:author="Bo-Han Hsieh" w:date="2023-10-16T14:54:00Z">
              <w:r>
                <w:rPr>
                  <w:rFonts w:ascii="Arial" w:hAnsi="Arial" w:cs="Arial"/>
                  <w:color w:val="000000"/>
                  <w:sz w:val="16"/>
                  <w:szCs w:val="16"/>
                </w:rPr>
                <w:t>8868</w:t>
              </w:r>
            </w:ins>
          </w:p>
        </w:tc>
      </w:tr>
      <w:tr w:rsidR="00CB423B" w:rsidRPr="00812936" w:rsidTr="00CB423B">
        <w:trPr>
          <w:ins w:id="768" w:author="Bo-Han Hsieh" w:date="2023-10-16T14:54: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CB423B" w:rsidRPr="00F50209" w:rsidRDefault="00CB423B">
            <w:pPr>
              <w:keepNext/>
              <w:keepLines/>
              <w:widowControl w:val="0"/>
              <w:spacing w:after="0"/>
              <w:rPr>
                <w:ins w:id="769" w:author="Bo-Han Hsieh" w:date="2023-10-16T14:54:00Z"/>
                <w:rFonts w:ascii="Arial" w:hAnsi="Arial" w:cs="Arial"/>
                <w:sz w:val="16"/>
                <w:szCs w:val="18"/>
                <w:lang w:val="en-US" w:eastAsia="ko-KR"/>
              </w:rPr>
            </w:pPr>
            <w:ins w:id="770" w:author="Bo-Han Hsieh" w:date="2023-10-16T14:54:00Z">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ins>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ins w:id="771" w:author="Bo-Han Hsieh" w:date="2023-10-16T14:54:00Z"/>
                <w:rFonts w:ascii="Arial" w:hAnsi="Arial" w:cs="Arial"/>
                <w:sz w:val="18"/>
                <w:szCs w:val="18"/>
                <w:lang w:val="en-US" w:eastAsia="ko-KR"/>
              </w:rPr>
            </w:pPr>
            <w:ins w:id="772" w:author="Bo-Han Hsieh" w:date="2023-10-16T14:54:00Z">
              <w:r>
                <w:rPr>
                  <w:rFonts w:ascii="Arial" w:hAnsi="Arial" w:cs="Arial"/>
                  <w:color w:val="000000"/>
                  <w:sz w:val="16"/>
                  <w:szCs w:val="16"/>
                </w:rPr>
                <w:t>|fx_low – 4*fy_high|</w:t>
              </w:r>
            </w:ins>
          </w:p>
        </w:tc>
        <w:tc>
          <w:tcPr>
            <w:tcW w:w="1808"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ins w:id="773" w:author="Bo-Han Hsieh" w:date="2023-10-16T14:54:00Z"/>
                <w:rFonts w:ascii="Arial" w:hAnsi="Arial" w:cs="Arial"/>
                <w:sz w:val="18"/>
                <w:szCs w:val="18"/>
                <w:lang w:val="en-US" w:eastAsia="ko-KR"/>
              </w:rPr>
            </w:pPr>
            <w:ins w:id="774" w:author="Bo-Han Hsieh" w:date="2023-10-16T14:54:00Z">
              <w:r>
                <w:rPr>
                  <w:rFonts w:ascii="Arial" w:hAnsi="Arial" w:cs="Arial"/>
                  <w:color w:val="000000"/>
                  <w:sz w:val="16"/>
                  <w:szCs w:val="16"/>
                </w:rPr>
                <w:t>|fx_high – 4*fy_low|</w:t>
              </w:r>
            </w:ins>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ins w:id="775" w:author="Bo-Han Hsieh" w:date="2023-10-16T14:54:00Z"/>
                <w:rFonts w:ascii="Arial" w:hAnsi="Arial" w:cs="Arial"/>
                <w:sz w:val="18"/>
                <w:szCs w:val="18"/>
                <w:lang w:val="en-US" w:eastAsia="ko-KR"/>
              </w:rPr>
            </w:pPr>
            <w:ins w:id="776" w:author="Bo-Han Hsieh" w:date="2023-10-16T14:54:00Z">
              <w:r>
                <w:rPr>
                  <w:rFonts w:ascii="Arial" w:hAnsi="Arial" w:cs="Arial"/>
                  <w:color w:val="000000"/>
                  <w:sz w:val="16"/>
                  <w:szCs w:val="16"/>
                </w:rPr>
                <w:t>|fy_low – 4*fx_high|</w:t>
              </w:r>
            </w:ins>
          </w:p>
        </w:tc>
        <w:tc>
          <w:tcPr>
            <w:tcW w:w="1808" w:type="dxa"/>
            <w:tcBorders>
              <w:top w:val="nil"/>
              <w:left w:val="nil"/>
              <w:bottom w:val="single" w:sz="4" w:space="0" w:color="auto"/>
              <w:right w:val="single" w:sz="8" w:space="0" w:color="auto"/>
            </w:tcBorders>
            <w:shd w:val="clear" w:color="auto" w:fill="FFFFFF"/>
            <w:vAlign w:val="center"/>
            <w:hideMark/>
          </w:tcPr>
          <w:p w:rsidR="00CB423B" w:rsidRPr="00F90C96" w:rsidRDefault="00CB423B">
            <w:pPr>
              <w:keepNext/>
              <w:keepLines/>
              <w:widowControl w:val="0"/>
              <w:snapToGrid w:val="0"/>
              <w:spacing w:after="0"/>
              <w:jc w:val="center"/>
              <w:rPr>
                <w:ins w:id="777" w:author="Bo-Han Hsieh" w:date="2023-10-16T14:54:00Z"/>
                <w:rFonts w:ascii="Arial" w:hAnsi="Arial" w:cs="Arial"/>
                <w:sz w:val="18"/>
                <w:szCs w:val="18"/>
                <w:lang w:val="en-US" w:eastAsia="ko-KR"/>
              </w:rPr>
            </w:pPr>
            <w:ins w:id="778" w:author="Bo-Han Hsieh" w:date="2023-10-16T14:54:00Z">
              <w:r>
                <w:rPr>
                  <w:rFonts w:ascii="Arial" w:hAnsi="Arial" w:cs="Arial"/>
                  <w:color w:val="000000"/>
                  <w:sz w:val="16"/>
                  <w:szCs w:val="16"/>
                </w:rPr>
                <w:t>|fy_high – 4*fx_low|</w:t>
              </w:r>
            </w:ins>
          </w:p>
        </w:tc>
      </w:tr>
      <w:tr w:rsidR="00CB423B" w:rsidRPr="00812936" w:rsidTr="00CB423B">
        <w:trPr>
          <w:ins w:id="779" w:author="Bo-Han Hsieh" w:date="2023-10-16T14:54: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CB423B" w:rsidRPr="00F50209" w:rsidRDefault="00CB423B">
            <w:pPr>
              <w:keepNext/>
              <w:keepLines/>
              <w:widowControl w:val="0"/>
              <w:spacing w:after="0"/>
              <w:rPr>
                <w:ins w:id="780" w:author="Bo-Han Hsieh" w:date="2023-10-16T14:54:00Z"/>
                <w:rFonts w:ascii="Arial" w:hAnsi="Arial" w:cs="Arial"/>
                <w:sz w:val="16"/>
                <w:szCs w:val="18"/>
                <w:lang w:val="en-US" w:eastAsia="ko-KR"/>
              </w:rPr>
            </w:pPr>
            <w:ins w:id="781" w:author="Bo-Han Hsieh" w:date="2023-10-16T14:54:00Z">
              <w:r w:rsidRPr="00F50209">
                <w:rPr>
                  <w:rFonts w:ascii="Arial" w:hAnsi="Arial" w:cs="Arial"/>
                  <w:sz w:val="16"/>
                  <w:szCs w:val="18"/>
                  <w:lang w:val="en-US" w:eastAsia="ko-KR"/>
                </w:rPr>
                <w:t>IMD frequency limits (MHz)</w:t>
              </w:r>
            </w:ins>
          </w:p>
        </w:tc>
        <w:tc>
          <w:tcPr>
            <w:tcW w:w="1807"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ins w:id="782" w:author="Bo-Han Hsieh" w:date="2023-10-16T14:54:00Z"/>
                <w:rFonts w:ascii="Arial" w:hAnsi="Arial" w:cs="Arial"/>
                <w:color w:val="000000"/>
                <w:sz w:val="18"/>
                <w:szCs w:val="18"/>
              </w:rPr>
            </w:pPr>
            <w:ins w:id="783" w:author="Bo-Han Hsieh" w:date="2023-10-16T14:54:00Z">
              <w:r>
                <w:rPr>
                  <w:rFonts w:ascii="Arial" w:hAnsi="Arial" w:cs="Arial"/>
                  <w:color w:val="000000"/>
                  <w:sz w:val="16"/>
                  <w:szCs w:val="16"/>
                </w:rPr>
                <w:t>9972</w:t>
              </w:r>
            </w:ins>
          </w:p>
        </w:tc>
        <w:tc>
          <w:tcPr>
            <w:tcW w:w="1808"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ins w:id="784" w:author="Bo-Han Hsieh" w:date="2023-10-16T14:54:00Z"/>
                <w:rFonts w:ascii="Arial" w:hAnsi="Arial" w:cs="Arial"/>
                <w:color w:val="000000"/>
                <w:sz w:val="18"/>
                <w:szCs w:val="18"/>
              </w:rPr>
            </w:pPr>
            <w:ins w:id="785" w:author="Bo-Han Hsieh" w:date="2023-10-16T14:54:00Z">
              <w:r>
                <w:rPr>
                  <w:rFonts w:ascii="Arial" w:hAnsi="Arial" w:cs="Arial"/>
                  <w:color w:val="000000"/>
                  <w:sz w:val="16"/>
                  <w:szCs w:val="16"/>
                </w:rPr>
                <w:t>9186</w:t>
              </w:r>
            </w:ins>
          </w:p>
        </w:tc>
        <w:tc>
          <w:tcPr>
            <w:tcW w:w="1807"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ins w:id="786" w:author="Bo-Han Hsieh" w:date="2023-10-16T14:54:00Z"/>
                <w:rFonts w:ascii="Arial" w:hAnsi="Arial" w:cs="Arial"/>
                <w:color w:val="000000"/>
                <w:sz w:val="18"/>
                <w:szCs w:val="18"/>
              </w:rPr>
            </w:pPr>
            <w:ins w:id="787" w:author="Bo-Han Hsieh" w:date="2023-10-16T14:54:00Z">
              <w:r>
                <w:rPr>
                  <w:rFonts w:ascii="Arial" w:hAnsi="Arial" w:cs="Arial"/>
                  <w:color w:val="000000"/>
                  <w:sz w:val="16"/>
                  <w:szCs w:val="16"/>
                </w:rPr>
                <w:t>696</w:t>
              </w:r>
            </w:ins>
          </w:p>
        </w:tc>
        <w:tc>
          <w:tcPr>
            <w:tcW w:w="1808" w:type="dxa"/>
            <w:tcBorders>
              <w:top w:val="nil"/>
              <w:left w:val="nil"/>
              <w:bottom w:val="single" w:sz="4" w:space="0" w:color="auto"/>
              <w:right w:val="single" w:sz="8" w:space="0" w:color="auto"/>
            </w:tcBorders>
            <w:shd w:val="clear" w:color="auto" w:fill="FFFFFF"/>
            <w:vAlign w:val="center"/>
          </w:tcPr>
          <w:p w:rsidR="00CB423B" w:rsidRPr="00F90C96" w:rsidRDefault="00CB423B">
            <w:pPr>
              <w:keepNext/>
              <w:snapToGrid w:val="0"/>
              <w:spacing w:after="0"/>
              <w:jc w:val="center"/>
              <w:rPr>
                <w:ins w:id="788" w:author="Bo-Han Hsieh" w:date="2023-10-16T14:54:00Z"/>
                <w:rFonts w:ascii="Arial" w:hAnsi="Arial" w:cs="Arial"/>
                <w:color w:val="000000"/>
                <w:sz w:val="18"/>
                <w:szCs w:val="18"/>
              </w:rPr>
            </w:pPr>
            <w:ins w:id="789" w:author="Bo-Han Hsieh" w:date="2023-10-16T14:54:00Z">
              <w:r>
                <w:rPr>
                  <w:rFonts w:ascii="Arial" w:hAnsi="Arial" w:cs="Arial"/>
                  <w:color w:val="000000"/>
                  <w:sz w:val="16"/>
                  <w:szCs w:val="16"/>
                </w:rPr>
                <w:t>462</w:t>
              </w:r>
            </w:ins>
          </w:p>
        </w:tc>
      </w:tr>
      <w:tr w:rsidR="00CB423B" w:rsidRPr="00812936" w:rsidTr="00CB423B">
        <w:trPr>
          <w:ins w:id="790" w:author="Bo-Han Hsieh" w:date="2023-10-16T14:54: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CB423B" w:rsidRPr="00F50209" w:rsidRDefault="00CB423B">
            <w:pPr>
              <w:keepNext/>
              <w:keepLines/>
              <w:widowControl w:val="0"/>
              <w:spacing w:after="0"/>
              <w:rPr>
                <w:ins w:id="791" w:author="Bo-Han Hsieh" w:date="2023-10-16T14:54:00Z"/>
                <w:rFonts w:ascii="Arial" w:hAnsi="Arial" w:cs="Arial"/>
                <w:sz w:val="16"/>
                <w:szCs w:val="18"/>
                <w:lang w:val="en-US" w:eastAsia="ko-KR"/>
              </w:rPr>
            </w:pPr>
            <w:ins w:id="792" w:author="Bo-Han Hsieh" w:date="2023-10-16T14:54:00Z">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ins>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ins w:id="793" w:author="Bo-Han Hsieh" w:date="2023-10-16T14:54:00Z"/>
                <w:rFonts w:ascii="Arial" w:hAnsi="Arial" w:cs="Arial"/>
                <w:sz w:val="18"/>
                <w:szCs w:val="18"/>
                <w:lang w:val="en-US" w:eastAsia="ko-KR"/>
              </w:rPr>
            </w:pPr>
            <w:ins w:id="794" w:author="Bo-Han Hsieh" w:date="2023-10-16T14:54:00Z">
              <w:r>
                <w:rPr>
                  <w:rFonts w:ascii="Arial" w:hAnsi="Arial" w:cs="Arial"/>
                  <w:color w:val="000000"/>
                  <w:sz w:val="16"/>
                  <w:szCs w:val="16"/>
                </w:rPr>
                <w:t>|2*fx_low - 3*fy_high|</w:t>
              </w:r>
            </w:ins>
          </w:p>
        </w:tc>
        <w:tc>
          <w:tcPr>
            <w:tcW w:w="1808"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ins w:id="795" w:author="Bo-Han Hsieh" w:date="2023-10-16T14:54:00Z"/>
                <w:rFonts w:ascii="Arial" w:hAnsi="Arial" w:cs="Arial"/>
                <w:sz w:val="18"/>
                <w:szCs w:val="18"/>
                <w:lang w:val="en-US" w:eastAsia="ko-KR"/>
              </w:rPr>
            </w:pPr>
            <w:ins w:id="796" w:author="Bo-Han Hsieh" w:date="2023-10-16T14:54:00Z">
              <w:r>
                <w:rPr>
                  <w:rFonts w:ascii="Arial" w:hAnsi="Arial" w:cs="Arial"/>
                  <w:color w:val="000000"/>
                  <w:sz w:val="16"/>
                  <w:szCs w:val="16"/>
                </w:rPr>
                <w:t>|2*fx_high - 3*fy_low|</w:t>
              </w:r>
            </w:ins>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ins w:id="797" w:author="Bo-Han Hsieh" w:date="2023-10-16T14:54:00Z"/>
                <w:rFonts w:ascii="Arial" w:hAnsi="Arial" w:cs="Arial"/>
                <w:sz w:val="18"/>
                <w:szCs w:val="18"/>
                <w:lang w:val="en-US" w:eastAsia="ko-KR"/>
              </w:rPr>
            </w:pPr>
            <w:ins w:id="798" w:author="Bo-Han Hsieh" w:date="2023-10-16T14:54:00Z">
              <w:r>
                <w:rPr>
                  <w:rFonts w:ascii="Arial" w:hAnsi="Arial" w:cs="Arial"/>
                  <w:color w:val="000000"/>
                  <w:sz w:val="16"/>
                  <w:szCs w:val="16"/>
                </w:rPr>
                <w:t>|2*fy_low - 3*fx_high|</w:t>
              </w:r>
            </w:ins>
          </w:p>
        </w:tc>
        <w:tc>
          <w:tcPr>
            <w:tcW w:w="1808" w:type="dxa"/>
            <w:tcBorders>
              <w:top w:val="nil"/>
              <w:left w:val="nil"/>
              <w:bottom w:val="single" w:sz="4" w:space="0" w:color="auto"/>
              <w:right w:val="single" w:sz="8" w:space="0" w:color="auto"/>
            </w:tcBorders>
            <w:shd w:val="clear" w:color="auto" w:fill="FFFFFF"/>
            <w:vAlign w:val="center"/>
            <w:hideMark/>
          </w:tcPr>
          <w:p w:rsidR="00CB423B" w:rsidRPr="00F90C96" w:rsidRDefault="00CB423B">
            <w:pPr>
              <w:keepNext/>
              <w:keepLines/>
              <w:widowControl w:val="0"/>
              <w:snapToGrid w:val="0"/>
              <w:spacing w:after="0"/>
              <w:jc w:val="center"/>
              <w:rPr>
                <w:ins w:id="799" w:author="Bo-Han Hsieh" w:date="2023-10-16T14:54:00Z"/>
                <w:rFonts w:ascii="Arial" w:hAnsi="Arial" w:cs="Arial"/>
                <w:sz w:val="18"/>
                <w:szCs w:val="18"/>
                <w:lang w:val="en-US" w:eastAsia="ko-KR"/>
              </w:rPr>
            </w:pPr>
            <w:ins w:id="800" w:author="Bo-Han Hsieh" w:date="2023-10-16T14:54:00Z">
              <w:r>
                <w:rPr>
                  <w:rFonts w:ascii="Arial" w:hAnsi="Arial" w:cs="Arial"/>
                  <w:color w:val="000000"/>
                  <w:sz w:val="16"/>
                  <w:szCs w:val="16"/>
                </w:rPr>
                <w:t>|2*fy_high -3*fx_low|</w:t>
              </w:r>
            </w:ins>
          </w:p>
        </w:tc>
      </w:tr>
      <w:tr w:rsidR="00CB423B" w:rsidRPr="00812936" w:rsidTr="00CB423B">
        <w:trPr>
          <w:ins w:id="801" w:author="Bo-Han Hsieh" w:date="2023-10-16T14:54: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CB423B" w:rsidRPr="00F50209" w:rsidRDefault="00CB423B">
            <w:pPr>
              <w:keepNext/>
              <w:keepLines/>
              <w:widowControl w:val="0"/>
              <w:spacing w:after="0"/>
              <w:rPr>
                <w:ins w:id="802" w:author="Bo-Han Hsieh" w:date="2023-10-16T14:54:00Z"/>
                <w:rFonts w:ascii="Arial" w:hAnsi="Arial" w:cs="Arial"/>
                <w:sz w:val="16"/>
                <w:szCs w:val="18"/>
                <w:lang w:val="en-US" w:eastAsia="ko-KR"/>
              </w:rPr>
            </w:pPr>
            <w:ins w:id="803" w:author="Bo-Han Hsieh" w:date="2023-10-16T14:54:00Z">
              <w:r w:rsidRPr="00F50209">
                <w:rPr>
                  <w:rFonts w:ascii="Arial" w:hAnsi="Arial" w:cs="Arial"/>
                  <w:sz w:val="16"/>
                  <w:szCs w:val="18"/>
                  <w:lang w:val="en-US" w:eastAsia="ko-KR"/>
                </w:rPr>
                <w:t>IMD frequency limits (MHz)</w:t>
              </w:r>
            </w:ins>
          </w:p>
        </w:tc>
        <w:tc>
          <w:tcPr>
            <w:tcW w:w="1807"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ins w:id="804" w:author="Bo-Han Hsieh" w:date="2023-10-16T14:54:00Z"/>
                <w:rFonts w:ascii="Arial" w:hAnsi="Arial" w:cs="Arial"/>
                <w:color w:val="000000"/>
                <w:sz w:val="18"/>
                <w:szCs w:val="18"/>
              </w:rPr>
            </w:pPr>
            <w:ins w:id="805" w:author="Bo-Han Hsieh" w:date="2023-10-16T14:54:00Z">
              <w:r>
                <w:rPr>
                  <w:rFonts w:ascii="Arial" w:hAnsi="Arial" w:cs="Arial"/>
                  <w:color w:val="000000"/>
                  <w:sz w:val="16"/>
                  <w:szCs w:val="16"/>
                </w:rPr>
                <w:t>6494</w:t>
              </w:r>
            </w:ins>
          </w:p>
        </w:tc>
        <w:tc>
          <w:tcPr>
            <w:tcW w:w="1808"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ins w:id="806" w:author="Bo-Han Hsieh" w:date="2023-10-16T14:54:00Z"/>
                <w:rFonts w:ascii="Arial" w:hAnsi="Arial" w:cs="Arial"/>
                <w:color w:val="000000"/>
                <w:sz w:val="18"/>
                <w:szCs w:val="18"/>
              </w:rPr>
            </w:pPr>
            <w:ins w:id="807" w:author="Bo-Han Hsieh" w:date="2023-10-16T14:54:00Z">
              <w:r>
                <w:rPr>
                  <w:rFonts w:ascii="Arial" w:hAnsi="Arial" w:cs="Arial"/>
                  <w:color w:val="000000"/>
                  <w:sz w:val="16"/>
                  <w:szCs w:val="16"/>
                </w:rPr>
                <w:t>5892</w:t>
              </w:r>
            </w:ins>
          </w:p>
        </w:tc>
        <w:tc>
          <w:tcPr>
            <w:tcW w:w="1807"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ins w:id="808" w:author="Bo-Han Hsieh" w:date="2023-10-16T14:54:00Z"/>
                <w:rFonts w:ascii="Arial" w:hAnsi="Arial" w:cs="Arial"/>
                <w:color w:val="000000"/>
                <w:sz w:val="18"/>
                <w:szCs w:val="18"/>
              </w:rPr>
            </w:pPr>
            <w:ins w:id="809" w:author="Bo-Han Hsieh" w:date="2023-10-16T14:54:00Z">
              <w:r>
                <w:rPr>
                  <w:rFonts w:ascii="Arial" w:hAnsi="Arial" w:cs="Arial"/>
                  <w:color w:val="000000"/>
                  <w:sz w:val="16"/>
                  <w:szCs w:val="16"/>
                </w:rPr>
                <w:t>2598</w:t>
              </w:r>
            </w:ins>
          </w:p>
        </w:tc>
        <w:tc>
          <w:tcPr>
            <w:tcW w:w="1808" w:type="dxa"/>
            <w:tcBorders>
              <w:top w:val="nil"/>
              <w:left w:val="nil"/>
              <w:bottom w:val="single" w:sz="4" w:space="0" w:color="auto"/>
              <w:right w:val="single" w:sz="8" w:space="0" w:color="auto"/>
            </w:tcBorders>
            <w:shd w:val="clear" w:color="auto" w:fill="FFFFFF"/>
            <w:vAlign w:val="center"/>
          </w:tcPr>
          <w:p w:rsidR="00CB423B" w:rsidRPr="00F90C96" w:rsidRDefault="00CB423B">
            <w:pPr>
              <w:keepNext/>
              <w:snapToGrid w:val="0"/>
              <w:spacing w:after="0"/>
              <w:jc w:val="center"/>
              <w:rPr>
                <w:ins w:id="810" w:author="Bo-Han Hsieh" w:date="2023-10-16T14:54:00Z"/>
                <w:rFonts w:ascii="Arial" w:hAnsi="Arial" w:cs="Arial"/>
                <w:color w:val="000000"/>
                <w:sz w:val="18"/>
                <w:szCs w:val="18"/>
              </w:rPr>
            </w:pPr>
            <w:ins w:id="811" w:author="Bo-Han Hsieh" w:date="2023-10-16T14:54:00Z">
              <w:r>
                <w:rPr>
                  <w:rFonts w:ascii="Arial" w:hAnsi="Arial" w:cs="Arial"/>
                  <w:color w:val="000000"/>
                  <w:sz w:val="16"/>
                  <w:szCs w:val="16"/>
                </w:rPr>
                <w:t>3016</w:t>
              </w:r>
            </w:ins>
          </w:p>
        </w:tc>
      </w:tr>
      <w:tr w:rsidR="00CB423B" w:rsidRPr="00812936" w:rsidTr="00CB423B">
        <w:trPr>
          <w:ins w:id="812" w:author="Bo-Han Hsieh" w:date="2023-10-16T14:54: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CB423B" w:rsidRPr="00F50209" w:rsidRDefault="00CB423B">
            <w:pPr>
              <w:keepNext/>
              <w:keepLines/>
              <w:widowControl w:val="0"/>
              <w:spacing w:after="0"/>
              <w:rPr>
                <w:ins w:id="813" w:author="Bo-Han Hsieh" w:date="2023-10-16T14:54:00Z"/>
                <w:rFonts w:ascii="Arial" w:hAnsi="Arial" w:cs="Arial"/>
                <w:sz w:val="16"/>
                <w:szCs w:val="18"/>
                <w:lang w:val="en-US" w:eastAsia="ko-KR"/>
              </w:rPr>
            </w:pPr>
            <w:ins w:id="814" w:author="Bo-Han Hsieh" w:date="2023-10-16T14:54:00Z">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ins>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ins w:id="815" w:author="Bo-Han Hsieh" w:date="2023-10-16T14:54:00Z"/>
                <w:rFonts w:ascii="Arial" w:hAnsi="Arial" w:cs="Arial"/>
                <w:sz w:val="18"/>
                <w:szCs w:val="18"/>
                <w:lang w:val="en-US" w:eastAsia="ko-KR"/>
              </w:rPr>
            </w:pPr>
            <w:ins w:id="816" w:author="Bo-Han Hsieh" w:date="2023-10-16T14:54:00Z">
              <w:r>
                <w:rPr>
                  <w:rFonts w:ascii="Arial" w:hAnsi="Arial" w:cs="Arial"/>
                  <w:color w:val="000000"/>
                  <w:sz w:val="16"/>
                  <w:szCs w:val="16"/>
                </w:rPr>
                <w:t>|fx_low + 4*fy_low|</w:t>
              </w:r>
            </w:ins>
          </w:p>
        </w:tc>
        <w:tc>
          <w:tcPr>
            <w:tcW w:w="1808"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ins w:id="817" w:author="Bo-Han Hsieh" w:date="2023-10-16T14:54:00Z"/>
                <w:rFonts w:ascii="Arial" w:hAnsi="Arial" w:cs="Arial"/>
                <w:sz w:val="18"/>
                <w:szCs w:val="18"/>
                <w:lang w:val="en-US" w:eastAsia="ko-KR"/>
              </w:rPr>
            </w:pPr>
            <w:ins w:id="818" w:author="Bo-Han Hsieh" w:date="2023-10-16T14:54:00Z">
              <w:r>
                <w:rPr>
                  <w:rFonts w:ascii="Arial" w:hAnsi="Arial" w:cs="Arial"/>
                  <w:color w:val="000000"/>
                  <w:sz w:val="16"/>
                  <w:szCs w:val="16"/>
                </w:rPr>
                <w:t>|fx_high + 4*fy_high|</w:t>
              </w:r>
            </w:ins>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ins w:id="819" w:author="Bo-Han Hsieh" w:date="2023-10-16T14:54:00Z"/>
                <w:rFonts w:ascii="Arial" w:hAnsi="Arial" w:cs="Arial"/>
                <w:sz w:val="18"/>
                <w:szCs w:val="18"/>
                <w:lang w:val="en-US" w:eastAsia="ko-KR"/>
              </w:rPr>
            </w:pPr>
            <w:ins w:id="820" w:author="Bo-Han Hsieh" w:date="2023-10-16T14:54:00Z">
              <w:r>
                <w:rPr>
                  <w:rFonts w:ascii="Arial" w:hAnsi="Arial" w:cs="Arial"/>
                  <w:color w:val="000000"/>
                  <w:sz w:val="16"/>
                  <w:szCs w:val="16"/>
                </w:rPr>
                <w:t>|fy_low + 4*fx_low|</w:t>
              </w:r>
            </w:ins>
          </w:p>
        </w:tc>
        <w:tc>
          <w:tcPr>
            <w:tcW w:w="1808" w:type="dxa"/>
            <w:tcBorders>
              <w:top w:val="nil"/>
              <w:left w:val="nil"/>
              <w:bottom w:val="single" w:sz="4" w:space="0" w:color="auto"/>
              <w:right w:val="single" w:sz="8" w:space="0" w:color="auto"/>
            </w:tcBorders>
            <w:shd w:val="clear" w:color="auto" w:fill="FFFFFF"/>
            <w:vAlign w:val="center"/>
            <w:hideMark/>
          </w:tcPr>
          <w:p w:rsidR="00CB423B" w:rsidRPr="00F90C96" w:rsidRDefault="00CB423B">
            <w:pPr>
              <w:keepNext/>
              <w:keepLines/>
              <w:widowControl w:val="0"/>
              <w:snapToGrid w:val="0"/>
              <w:spacing w:after="0"/>
              <w:jc w:val="center"/>
              <w:rPr>
                <w:ins w:id="821" w:author="Bo-Han Hsieh" w:date="2023-10-16T14:54:00Z"/>
                <w:rFonts w:ascii="Arial" w:hAnsi="Arial" w:cs="Arial"/>
                <w:sz w:val="18"/>
                <w:szCs w:val="18"/>
                <w:lang w:val="en-US" w:eastAsia="ko-KR"/>
              </w:rPr>
            </w:pPr>
            <w:ins w:id="822" w:author="Bo-Han Hsieh" w:date="2023-10-16T14:54:00Z">
              <w:r>
                <w:rPr>
                  <w:rFonts w:ascii="Arial" w:hAnsi="Arial" w:cs="Arial"/>
                  <w:color w:val="000000"/>
                  <w:sz w:val="16"/>
                  <w:szCs w:val="16"/>
                </w:rPr>
                <w:t>|fy_high + 4*fx_high|</w:t>
              </w:r>
            </w:ins>
          </w:p>
        </w:tc>
      </w:tr>
      <w:tr w:rsidR="00CB423B" w:rsidRPr="00812936" w:rsidTr="00CB423B">
        <w:trPr>
          <w:ins w:id="823" w:author="Bo-Han Hsieh" w:date="2023-10-16T14:54: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CB423B" w:rsidRPr="00F50209" w:rsidRDefault="00CB423B">
            <w:pPr>
              <w:keepNext/>
              <w:keepLines/>
              <w:widowControl w:val="0"/>
              <w:spacing w:after="0"/>
              <w:rPr>
                <w:ins w:id="824" w:author="Bo-Han Hsieh" w:date="2023-10-16T14:54:00Z"/>
                <w:rFonts w:ascii="Arial" w:hAnsi="Arial" w:cs="Arial"/>
                <w:sz w:val="16"/>
                <w:szCs w:val="18"/>
                <w:lang w:val="en-US" w:eastAsia="ko-KR"/>
              </w:rPr>
            </w:pPr>
            <w:ins w:id="825" w:author="Bo-Han Hsieh" w:date="2023-10-16T14:54:00Z">
              <w:r w:rsidRPr="00F50209">
                <w:rPr>
                  <w:rFonts w:ascii="Arial" w:hAnsi="Arial" w:cs="Arial"/>
                  <w:sz w:val="16"/>
                  <w:szCs w:val="18"/>
                  <w:lang w:val="en-US" w:eastAsia="ko-KR"/>
                </w:rPr>
                <w:t>IMD frequency limits (MHz)</w:t>
              </w:r>
            </w:ins>
          </w:p>
        </w:tc>
        <w:tc>
          <w:tcPr>
            <w:tcW w:w="1807"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ins w:id="826" w:author="Bo-Han Hsieh" w:date="2023-10-16T14:54:00Z"/>
                <w:rFonts w:ascii="Arial" w:hAnsi="Arial" w:cs="Arial"/>
                <w:color w:val="000000"/>
                <w:sz w:val="18"/>
                <w:szCs w:val="18"/>
              </w:rPr>
            </w:pPr>
            <w:ins w:id="827" w:author="Bo-Han Hsieh" w:date="2023-10-16T14:54:00Z">
              <w:r>
                <w:rPr>
                  <w:rFonts w:ascii="Arial" w:hAnsi="Arial" w:cs="Arial"/>
                  <w:color w:val="000000"/>
                  <w:sz w:val="16"/>
                  <w:szCs w:val="16"/>
                </w:rPr>
                <w:t>10772</w:t>
              </w:r>
            </w:ins>
          </w:p>
        </w:tc>
        <w:tc>
          <w:tcPr>
            <w:tcW w:w="1808"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ins w:id="828" w:author="Bo-Han Hsieh" w:date="2023-10-16T14:54:00Z"/>
                <w:rFonts w:ascii="Arial" w:hAnsi="Arial" w:cs="Arial"/>
                <w:color w:val="000000"/>
                <w:sz w:val="18"/>
                <w:szCs w:val="18"/>
              </w:rPr>
            </w:pPr>
            <w:ins w:id="829" w:author="Bo-Han Hsieh" w:date="2023-10-16T14:54:00Z">
              <w:r>
                <w:rPr>
                  <w:rFonts w:ascii="Arial" w:hAnsi="Arial" w:cs="Arial"/>
                  <w:color w:val="000000"/>
                  <w:sz w:val="16"/>
                  <w:szCs w:val="16"/>
                </w:rPr>
                <w:t>11558</w:t>
              </w:r>
            </w:ins>
          </w:p>
        </w:tc>
        <w:tc>
          <w:tcPr>
            <w:tcW w:w="1807" w:type="dxa"/>
            <w:tcBorders>
              <w:top w:val="nil"/>
              <w:left w:val="nil"/>
              <w:bottom w:val="single" w:sz="4" w:space="0" w:color="auto"/>
              <w:right w:val="single" w:sz="4" w:space="0" w:color="auto"/>
            </w:tcBorders>
            <w:shd w:val="clear" w:color="auto" w:fill="FFFFFF"/>
            <w:vAlign w:val="center"/>
          </w:tcPr>
          <w:p w:rsidR="00CB423B" w:rsidRPr="00F90C96" w:rsidRDefault="00CB423B">
            <w:pPr>
              <w:keepNext/>
              <w:snapToGrid w:val="0"/>
              <w:spacing w:after="0"/>
              <w:jc w:val="center"/>
              <w:rPr>
                <w:ins w:id="830" w:author="Bo-Han Hsieh" w:date="2023-10-16T14:54:00Z"/>
                <w:rFonts w:ascii="Arial" w:hAnsi="Arial" w:cs="Arial"/>
                <w:color w:val="000000"/>
                <w:sz w:val="18"/>
                <w:szCs w:val="18"/>
              </w:rPr>
            </w:pPr>
            <w:ins w:id="831" w:author="Bo-Han Hsieh" w:date="2023-10-16T14:54:00Z">
              <w:r>
                <w:rPr>
                  <w:rFonts w:ascii="Arial" w:hAnsi="Arial" w:cs="Arial"/>
                  <w:color w:val="000000"/>
                  <w:sz w:val="16"/>
                  <w:szCs w:val="16"/>
                </w:rPr>
                <w:t>5648</w:t>
              </w:r>
            </w:ins>
          </w:p>
        </w:tc>
        <w:tc>
          <w:tcPr>
            <w:tcW w:w="1808" w:type="dxa"/>
            <w:tcBorders>
              <w:top w:val="nil"/>
              <w:left w:val="nil"/>
              <w:bottom w:val="single" w:sz="4" w:space="0" w:color="auto"/>
              <w:right w:val="single" w:sz="8" w:space="0" w:color="auto"/>
            </w:tcBorders>
            <w:shd w:val="clear" w:color="auto" w:fill="FFFFFF"/>
            <w:vAlign w:val="center"/>
          </w:tcPr>
          <w:p w:rsidR="00CB423B" w:rsidRPr="00F90C96" w:rsidRDefault="00CB423B">
            <w:pPr>
              <w:keepNext/>
              <w:snapToGrid w:val="0"/>
              <w:spacing w:after="0"/>
              <w:jc w:val="center"/>
              <w:rPr>
                <w:ins w:id="832" w:author="Bo-Han Hsieh" w:date="2023-10-16T14:54:00Z"/>
                <w:rFonts w:ascii="Arial" w:hAnsi="Arial" w:cs="Arial"/>
                <w:color w:val="000000"/>
                <w:sz w:val="18"/>
                <w:szCs w:val="18"/>
              </w:rPr>
            </w:pPr>
            <w:ins w:id="833" w:author="Bo-Han Hsieh" w:date="2023-10-16T14:54:00Z">
              <w:r>
                <w:rPr>
                  <w:rFonts w:ascii="Arial" w:hAnsi="Arial" w:cs="Arial"/>
                  <w:color w:val="000000"/>
                  <w:sz w:val="16"/>
                  <w:szCs w:val="16"/>
                </w:rPr>
                <w:t>5882</w:t>
              </w:r>
            </w:ins>
          </w:p>
        </w:tc>
      </w:tr>
      <w:tr w:rsidR="00CB423B" w:rsidRPr="00812936" w:rsidTr="00CB423B">
        <w:trPr>
          <w:ins w:id="834" w:author="Bo-Han Hsieh" w:date="2023-10-16T14:54:00Z"/>
        </w:trPr>
        <w:tc>
          <w:tcPr>
            <w:tcW w:w="2835" w:type="dxa"/>
            <w:tcBorders>
              <w:top w:val="nil"/>
              <w:left w:val="single" w:sz="8" w:space="0" w:color="auto"/>
              <w:bottom w:val="single" w:sz="4" w:space="0" w:color="auto"/>
              <w:right w:val="single" w:sz="8" w:space="0" w:color="auto"/>
            </w:tcBorders>
            <w:shd w:val="clear" w:color="auto" w:fill="FFFFFF"/>
            <w:vAlign w:val="center"/>
            <w:hideMark/>
          </w:tcPr>
          <w:p w:rsidR="00CB423B" w:rsidRPr="00F50209" w:rsidRDefault="00CB423B">
            <w:pPr>
              <w:keepNext/>
              <w:keepLines/>
              <w:widowControl w:val="0"/>
              <w:spacing w:after="0"/>
              <w:rPr>
                <w:ins w:id="835" w:author="Bo-Han Hsieh" w:date="2023-10-16T14:54:00Z"/>
                <w:rFonts w:ascii="Arial" w:hAnsi="Arial" w:cs="Arial"/>
                <w:sz w:val="16"/>
                <w:szCs w:val="18"/>
                <w:lang w:val="en-US" w:eastAsia="ko-KR"/>
              </w:rPr>
            </w:pPr>
            <w:ins w:id="836" w:author="Bo-Han Hsieh" w:date="2023-10-16T14:54:00Z">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ins>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ins w:id="837" w:author="Bo-Han Hsieh" w:date="2023-10-16T14:54:00Z"/>
                <w:rFonts w:ascii="Arial" w:hAnsi="Arial" w:cs="Arial"/>
                <w:sz w:val="18"/>
                <w:szCs w:val="18"/>
                <w:lang w:val="en-US" w:eastAsia="ko-KR"/>
              </w:rPr>
            </w:pPr>
            <w:ins w:id="838" w:author="Bo-Han Hsieh" w:date="2023-10-16T14:54:00Z">
              <w:r>
                <w:rPr>
                  <w:rFonts w:ascii="Arial" w:hAnsi="Arial" w:cs="Arial"/>
                  <w:color w:val="000000"/>
                  <w:sz w:val="16"/>
                  <w:szCs w:val="16"/>
                </w:rPr>
                <w:t>|2*fx_low + 3*fy_low|</w:t>
              </w:r>
            </w:ins>
          </w:p>
        </w:tc>
        <w:tc>
          <w:tcPr>
            <w:tcW w:w="1808"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ins w:id="839" w:author="Bo-Han Hsieh" w:date="2023-10-16T14:54:00Z"/>
                <w:rFonts w:ascii="Arial" w:hAnsi="Arial" w:cs="Arial"/>
                <w:sz w:val="18"/>
                <w:szCs w:val="18"/>
                <w:lang w:val="en-US" w:eastAsia="ko-KR"/>
              </w:rPr>
            </w:pPr>
            <w:ins w:id="840" w:author="Bo-Han Hsieh" w:date="2023-10-16T14:54:00Z">
              <w:r>
                <w:rPr>
                  <w:rFonts w:ascii="Arial" w:hAnsi="Arial" w:cs="Arial"/>
                  <w:color w:val="000000"/>
                  <w:sz w:val="16"/>
                  <w:szCs w:val="16"/>
                </w:rPr>
                <w:t>|2*fx_high + 3*fy_high|</w:t>
              </w:r>
            </w:ins>
          </w:p>
        </w:tc>
        <w:tc>
          <w:tcPr>
            <w:tcW w:w="1807" w:type="dxa"/>
            <w:tcBorders>
              <w:top w:val="nil"/>
              <w:left w:val="nil"/>
              <w:bottom w:val="single" w:sz="4" w:space="0" w:color="auto"/>
              <w:right w:val="single" w:sz="4" w:space="0" w:color="auto"/>
            </w:tcBorders>
            <w:shd w:val="clear" w:color="auto" w:fill="FFFFFF"/>
            <w:vAlign w:val="center"/>
            <w:hideMark/>
          </w:tcPr>
          <w:p w:rsidR="00CB423B" w:rsidRPr="00F90C96" w:rsidRDefault="00CB423B">
            <w:pPr>
              <w:keepNext/>
              <w:keepLines/>
              <w:widowControl w:val="0"/>
              <w:snapToGrid w:val="0"/>
              <w:spacing w:after="0"/>
              <w:jc w:val="center"/>
              <w:rPr>
                <w:ins w:id="841" w:author="Bo-Han Hsieh" w:date="2023-10-16T14:54:00Z"/>
                <w:rFonts w:ascii="Arial" w:hAnsi="Arial" w:cs="Arial"/>
                <w:sz w:val="18"/>
                <w:szCs w:val="18"/>
                <w:lang w:val="en-US" w:eastAsia="ko-KR"/>
              </w:rPr>
            </w:pPr>
            <w:ins w:id="842" w:author="Bo-Han Hsieh" w:date="2023-10-16T14:54:00Z">
              <w:r>
                <w:rPr>
                  <w:rFonts w:ascii="Arial" w:hAnsi="Arial" w:cs="Arial"/>
                  <w:color w:val="000000"/>
                  <w:sz w:val="16"/>
                  <w:szCs w:val="16"/>
                </w:rPr>
                <w:t>|2*fy_low + 3*fx_low|</w:t>
              </w:r>
            </w:ins>
          </w:p>
        </w:tc>
        <w:tc>
          <w:tcPr>
            <w:tcW w:w="1808" w:type="dxa"/>
            <w:tcBorders>
              <w:top w:val="nil"/>
              <w:left w:val="nil"/>
              <w:bottom w:val="single" w:sz="4" w:space="0" w:color="auto"/>
              <w:right w:val="single" w:sz="8" w:space="0" w:color="auto"/>
            </w:tcBorders>
            <w:shd w:val="clear" w:color="auto" w:fill="FFFFFF"/>
            <w:vAlign w:val="center"/>
            <w:hideMark/>
          </w:tcPr>
          <w:p w:rsidR="00CB423B" w:rsidRPr="00F90C96" w:rsidRDefault="00CB423B">
            <w:pPr>
              <w:keepNext/>
              <w:keepLines/>
              <w:widowControl w:val="0"/>
              <w:snapToGrid w:val="0"/>
              <w:spacing w:after="0"/>
              <w:jc w:val="center"/>
              <w:rPr>
                <w:ins w:id="843" w:author="Bo-Han Hsieh" w:date="2023-10-16T14:54:00Z"/>
                <w:rFonts w:ascii="Arial" w:hAnsi="Arial" w:cs="Arial"/>
                <w:sz w:val="18"/>
                <w:szCs w:val="18"/>
                <w:lang w:val="en-US" w:eastAsia="ko-KR"/>
              </w:rPr>
            </w:pPr>
            <w:ins w:id="844" w:author="Bo-Han Hsieh" w:date="2023-10-16T14:54:00Z">
              <w:r>
                <w:rPr>
                  <w:rFonts w:ascii="Arial" w:hAnsi="Arial" w:cs="Arial"/>
                  <w:color w:val="000000"/>
                  <w:sz w:val="16"/>
                  <w:szCs w:val="16"/>
                </w:rPr>
                <w:t>|2*fy_high + 3*fx_high|</w:t>
              </w:r>
            </w:ins>
          </w:p>
        </w:tc>
      </w:tr>
      <w:tr w:rsidR="00CB423B" w:rsidRPr="00812936" w:rsidTr="00CB423B">
        <w:trPr>
          <w:ins w:id="845" w:author="Bo-Han Hsieh" w:date="2023-10-16T14:54:00Z"/>
        </w:trPr>
        <w:tc>
          <w:tcPr>
            <w:tcW w:w="2835" w:type="dxa"/>
            <w:tcBorders>
              <w:top w:val="nil"/>
              <w:left w:val="single" w:sz="8" w:space="0" w:color="auto"/>
              <w:bottom w:val="single" w:sz="8" w:space="0" w:color="auto"/>
              <w:right w:val="single" w:sz="8" w:space="0" w:color="auto"/>
            </w:tcBorders>
            <w:shd w:val="clear" w:color="auto" w:fill="FFFFFF"/>
            <w:vAlign w:val="center"/>
            <w:hideMark/>
          </w:tcPr>
          <w:p w:rsidR="00CB423B" w:rsidRPr="00F50209" w:rsidRDefault="00CB423B">
            <w:pPr>
              <w:keepNext/>
              <w:keepLines/>
              <w:widowControl w:val="0"/>
              <w:spacing w:after="0"/>
              <w:rPr>
                <w:ins w:id="846" w:author="Bo-Han Hsieh" w:date="2023-10-16T14:54:00Z"/>
                <w:rFonts w:ascii="Arial" w:hAnsi="Arial" w:cs="Arial"/>
                <w:sz w:val="16"/>
                <w:szCs w:val="18"/>
                <w:lang w:val="en-US" w:eastAsia="ko-KR"/>
              </w:rPr>
            </w:pPr>
            <w:ins w:id="847" w:author="Bo-Han Hsieh" w:date="2023-10-16T14:54:00Z">
              <w:r w:rsidRPr="00F50209">
                <w:rPr>
                  <w:rFonts w:ascii="Arial" w:hAnsi="Arial" w:cs="Arial"/>
                  <w:sz w:val="16"/>
                  <w:szCs w:val="18"/>
                  <w:lang w:val="en-US" w:eastAsia="ko-KR"/>
                </w:rPr>
                <w:t>IMD frequency limits (MHz)</w:t>
              </w:r>
            </w:ins>
          </w:p>
        </w:tc>
        <w:tc>
          <w:tcPr>
            <w:tcW w:w="1807" w:type="dxa"/>
            <w:tcBorders>
              <w:top w:val="nil"/>
              <w:left w:val="nil"/>
              <w:bottom w:val="single" w:sz="8" w:space="0" w:color="auto"/>
              <w:right w:val="single" w:sz="4" w:space="0" w:color="auto"/>
            </w:tcBorders>
            <w:shd w:val="clear" w:color="auto" w:fill="FFFFFF"/>
            <w:vAlign w:val="center"/>
          </w:tcPr>
          <w:p w:rsidR="00CB423B" w:rsidRPr="00F90C96" w:rsidRDefault="00CB423B">
            <w:pPr>
              <w:keepNext/>
              <w:snapToGrid w:val="0"/>
              <w:spacing w:after="0"/>
              <w:jc w:val="center"/>
              <w:rPr>
                <w:ins w:id="848" w:author="Bo-Han Hsieh" w:date="2023-10-16T14:54:00Z"/>
                <w:rFonts w:ascii="Arial" w:hAnsi="Arial" w:cs="Arial"/>
                <w:color w:val="000000"/>
                <w:sz w:val="18"/>
                <w:szCs w:val="18"/>
              </w:rPr>
            </w:pPr>
            <w:ins w:id="849" w:author="Bo-Han Hsieh" w:date="2023-10-16T14:54:00Z">
              <w:r>
                <w:rPr>
                  <w:rFonts w:ascii="Arial" w:hAnsi="Arial" w:cs="Arial"/>
                  <w:color w:val="000000"/>
                  <w:sz w:val="16"/>
                  <w:szCs w:val="16"/>
                </w:rPr>
                <w:t>9064</w:t>
              </w:r>
            </w:ins>
          </w:p>
        </w:tc>
        <w:tc>
          <w:tcPr>
            <w:tcW w:w="1808" w:type="dxa"/>
            <w:tcBorders>
              <w:top w:val="nil"/>
              <w:left w:val="nil"/>
              <w:bottom w:val="single" w:sz="8" w:space="0" w:color="auto"/>
              <w:right w:val="single" w:sz="4" w:space="0" w:color="auto"/>
            </w:tcBorders>
            <w:shd w:val="clear" w:color="auto" w:fill="FFFFFF"/>
            <w:vAlign w:val="center"/>
          </w:tcPr>
          <w:p w:rsidR="00CB423B" w:rsidRPr="00F90C96" w:rsidRDefault="00CB423B">
            <w:pPr>
              <w:keepNext/>
              <w:snapToGrid w:val="0"/>
              <w:spacing w:after="0"/>
              <w:jc w:val="center"/>
              <w:rPr>
                <w:ins w:id="850" w:author="Bo-Han Hsieh" w:date="2023-10-16T14:54:00Z"/>
                <w:rFonts w:ascii="Arial" w:hAnsi="Arial" w:cs="Arial"/>
                <w:color w:val="000000"/>
                <w:sz w:val="18"/>
                <w:szCs w:val="18"/>
              </w:rPr>
            </w:pPr>
            <w:ins w:id="851" w:author="Bo-Han Hsieh" w:date="2023-10-16T14:54:00Z">
              <w:r>
                <w:rPr>
                  <w:rFonts w:ascii="Arial" w:hAnsi="Arial" w:cs="Arial"/>
                  <w:color w:val="000000"/>
                  <w:sz w:val="16"/>
                  <w:szCs w:val="16"/>
                </w:rPr>
                <w:t>9666</w:t>
              </w:r>
            </w:ins>
          </w:p>
        </w:tc>
        <w:tc>
          <w:tcPr>
            <w:tcW w:w="1807" w:type="dxa"/>
            <w:tcBorders>
              <w:top w:val="nil"/>
              <w:left w:val="nil"/>
              <w:bottom w:val="single" w:sz="8" w:space="0" w:color="auto"/>
              <w:right w:val="single" w:sz="4" w:space="0" w:color="auto"/>
            </w:tcBorders>
            <w:shd w:val="clear" w:color="auto" w:fill="FFFFFF"/>
            <w:vAlign w:val="center"/>
          </w:tcPr>
          <w:p w:rsidR="00CB423B" w:rsidRPr="00F90C96" w:rsidRDefault="00CB423B">
            <w:pPr>
              <w:keepNext/>
              <w:snapToGrid w:val="0"/>
              <w:spacing w:after="0"/>
              <w:jc w:val="center"/>
              <w:rPr>
                <w:ins w:id="852" w:author="Bo-Han Hsieh" w:date="2023-10-16T14:54:00Z"/>
                <w:rFonts w:ascii="Arial" w:hAnsi="Arial" w:cs="Arial"/>
                <w:color w:val="000000"/>
                <w:sz w:val="18"/>
                <w:szCs w:val="18"/>
              </w:rPr>
            </w:pPr>
            <w:ins w:id="853" w:author="Bo-Han Hsieh" w:date="2023-10-16T14:54:00Z">
              <w:r>
                <w:rPr>
                  <w:rFonts w:ascii="Arial" w:hAnsi="Arial" w:cs="Arial"/>
                  <w:color w:val="000000"/>
                  <w:sz w:val="16"/>
                  <w:szCs w:val="16"/>
                </w:rPr>
                <w:t>7356</w:t>
              </w:r>
            </w:ins>
          </w:p>
        </w:tc>
        <w:tc>
          <w:tcPr>
            <w:tcW w:w="1808" w:type="dxa"/>
            <w:tcBorders>
              <w:top w:val="nil"/>
              <w:left w:val="nil"/>
              <w:bottom w:val="single" w:sz="8" w:space="0" w:color="auto"/>
              <w:right w:val="single" w:sz="8" w:space="0" w:color="auto"/>
            </w:tcBorders>
            <w:shd w:val="clear" w:color="auto" w:fill="FFFFFF"/>
            <w:vAlign w:val="center"/>
          </w:tcPr>
          <w:p w:rsidR="00CB423B" w:rsidRPr="00F90C96" w:rsidRDefault="00CB423B">
            <w:pPr>
              <w:keepNext/>
              <w:snapToGrid w:val="0"/>
              <w:spacing w:after="0"/>
              <w:jc w:val="center"/>
              <w:rPr>
                <w:ins w:id="854" w:author="Bo-Han Hsieh" w:date="2023-10-16T14:54:00Z"/>
                <w:rFonts w:ascii="Arial" w:hAnsi="Arial" w:cs="Arial"/>
                <w:color w:val="000000"/>
                <w:sz w:val="18"/>
                <w:szCs w:val="18"/>
              </w:rPr>
            </w:pPr>
            <w:ins w:id="855" w:author="Bo-Han Hsieh" w:date="2023-10-16T14:54:00Z">
              <w:r>
                <w:rPr>
                  <w:rFonts w:ascii="Arial" w:hAnsi="Arial" w:cs="Arial"/>
                  <w:color w:val="000000"/>
                  <w:sz w:val="16"/>
                  <w:szCs w:val="16"/>
                </w:rPr>
                <w:t>7774</w:t>
              </w:r>
            </w:ins>
          </w:p>
        </w:tc>
      </w:tr>
    </w:tbl>
    <w:p w:rsidR="00CB423B" w:rsidRDefault="00CB423B">
      <w:pPr>
        <w:keepNext/>
        <w:rPr>
          <w:ins w:id="856" w:author="Bo-Han Hsieh" w:date="2023-10-16T14:54:00Z"/>
          <w:lang w:eastAsia="zh-TW"/>
        </w:rPr>
      </w:pPr>
    </w:p>
    <w:p w:rsidR="00CB423B" w:rsidRPr="002B6C21" w:rsidRDefault="00CB423B">
      <w:pPr>
        <w:keepNext/>
        <w:rPr>
          <w:ins w:id="857" w:author="Bo-Han Hsieh" w:date="2023-10-16T14:54:00Z"/>
          <w:lang w:eastAsia="zh-TW"/>
        </w:rPr>
      </w:pPr>
      <w:ins w:id="858" w:author="Bo-Han Hsieh" w:date="2023-10-16T14:54:00Z">
        <w:r w:rsidRPr="00714357">
          <w:t xml:space="preserve">Table </w:t>
        </w:r>
        <w:r>
          <w:rPr>
            <w:lang w:eastAsia="ja-JP"/>
          </w:rPr>
          <w:t>6.1.19</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14</w:t>
        </w:r>
        <w:r>
          <w:rPr>
            <w:rFonts w:hint="eastAsia"/>
            <w:lang w:eastAsia="zh-TW"/>
          </w:rPr>
          <w:t xml:space="preserve"> and band n</w:t>
        </w:r>
        <w:r>
          <w:rPr>
            <w:lang w:eastAsia="zh-TW"/>
          </w:rPr>
          <w:t>41</w:t>
        </w:r>
        <w:r>
          <w:rPr>
            <w:rFonts w:hint="eastAsia"/>
            <w:lang w:eastAsia="zh-TW"/>
          </w:rPr>
          <w:t>,</w:t>
        </w:r>
      </w:ins>
    </w:p>
    <w:p w:rsidR="00CB423B" w:rsidRPr="00F90C96" w:rsidRDefault="00CB423B">
      <w:pPr>
        <w:pStyle w:val="TH"/>
        <w:keepLines w:val="0"/>
        <w:rPr>
          <w:ins w:id="859" w:author="Bo-Han Hsieh" w:date="2023-10-16T14:54:00Z"/>
          <w:lang w:eastAsia="zh-TW"/>
        </w:rPr>
      </w:pPr>
      <w:ins w:id="860" w:author="Bo-Han Hsieh" w:date="2023-10-16T14:54:00Z">
        <w:r w:rsidRPr="0080523F">
          <w:rPr>
            <w:lang w:eastAsia="zh-CN"/>
          </w:rPr>
          <w:lastRenderedPageBreak/>
          <w:t xml:space="preserve">Table </w:t>
        </w:r>
        <w:r>
          <w:rPr>
            <w:lang w:eastAsia="zh-CN"/>
          </w:rPr>
          <w:t>6.1.19.4</w:t>
        </w:r>
        <w:r w:rsidRPr="0080523F">
          <w:rPr>
            <w:lang w:eastAsia="zh-CN"/>
          </w:rPr>
          <w:t xml:space="preserve">-2: Band </w:t>
        </w:r>
        <w:r>
          <w:rPr>
            <w:lang w:eastAsia="zh-CN"/>
          </w:rPr>
          <w:t>14 and Band n41</w:t>
        </w:r>
        <w:r w:rsidRPr="0080523F">
          <w:rPr>
            <w:lang w:eastAsia="zh-CN"/>
          </w:rPr>
          <w:t xml:space="preserve"> UL harmonic </w:t>
        </w:r>
        <w:r w:rsidRPr="0080523F">
          <w:rPr>
            <w:lang w:eastAsia="ja-JP"/>
          </w:rPr>
          <w:t>mixing products</w:t>
        </w:r>
      </w:ins>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CB423B" w:rsidTr="00CB423B">
        <w:trPr>
          <w:trHeight w:val="249"/>
          <w:jc w:val="center"/>
          <w:ins w:id="861" w:author="Bo-Han Hsieh" w:date="2023-10-16T14:54:00Z"/>
        </w:trPr>
        <w:tc>
          <w:tcPr>
            <w:tcW w:w="662" w:type="dxa"/>
            <w:tcBorders>
              <w:top w:val="single" w:sz="4" w:space="0" w:color="auto"/>
              <w:left w:val="single" w:sz="4" w:space="0" w:color="auto"/>
              <w:bottom w:val="single" w:sz="4" w:space="0" w:color="auto"/>
              <w:right w:val="single" w:sz="4" w:space="0" w:color="auto"/>
            </w:tcBorders>
            <w:vAlign w:val="center"/>
          </w:tcPr>
          <w:p w:rsidR="00CB423B" w:rsidRDefault="00CB423B">
            <w:pPr>
              <w:keepNext/>
              <w:widowControl w:val="0"/>
              <w:spacing w:after="0" w:line="256" w:lineRule="auto"/>
              <w:jc w:val="center"/>
              <w:rPr>
                <w:ins w:id="862" w:author="Bo-Han Hsieh" w:date="2023-10-16T14:54:00Z"/>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CB423B" w:rsidRDefault="00CB423B">
            <w:pPr>
              <w:keepNext/>
              <w:widowControl w:val="0"/>
              <w:spacing w:after="0" w:line="256" w:lineRule="auto"/>
              <w:jc w:val="center"/>
              <w:rPr>
                <w:ins w:id="863" w:author="Bo-Han Hsieh" w:date="2023-10-16T14:54:00Z"/>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CB423B" w:rsidRDefault="00CB423B">
            <w:pPr>
              <w:keepNext/>
              <w:widowControl w:val="0"/>
              <w:spacing w:after="0" w:line="256" w:lineRule="auto"/>
              <w:jc w:val="center"/>
              <w:rPr>
                <w:ins w:id="864" w:author="Bo-Han Hsieh" w:date="2023-10-16T14:54:00Z"/>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CB423B" w:rsidRDefault="00CB423B">
            <w:pPr>
              <w:keepNext/>
              <w:widowControl w:val="0"/>
              <w:spacing w:after="0" w:line="256" w:lineRule="auto"/>
              <w:jc w:val="center"/>
              <w:rPr>
                <w:ins w:id="865" w:author="Bo-Han Hsieh" w:date="2023-10-16T14:54:00Z"/>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CB423B" w:rsidRDefault="00CB423B">
            <w:pPr>
              <w:keepNext/>
              <w:widowControl w:val="0"/>
              <w:spacing w:after="0" w:line="256" w:lineRule="auto"/>
              <w:jc w:val="center"/>
              <w:rPr>
                <w:ins w:id="866" w:author="Bo-Han Hsieh" w:date="2023-10-16T14:54:00Z"/>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CB423B" w:rsidRDefault="00CB423B">
            <w:pPr>
              <w:keepNext/>
              <w:widowControl w:val="0"/>
              <w:spacing w:after="0" w:line="256" w:lineRule="auto"/>
              <w:jc w:val="center"/>
              <w:rPr>
                <w:ins w:id="867" w:author="Bo-Han Hsieh" w:date="2023-10-16T14:54:00Z"/>
                <w:rFonts w:ascii="Arial" w:eastAsia="MS Mincho" w:hAnsi="Arial" w:cs="Arial"/>
                <w:b/>
                <w:sz w:val="18"/>
                <w:lang w:val="en-US" w:eastAsia="ja-JP"/>
              </w:rPr>
            </w:pPr>
            <w:ins w:id="868" w:author="Bo-Han Hsieh" w:date="2023-10-16T14:54:00Z">
              <w:r>
                <w:rPr>
                  <w:rFonts w:ascii="Arial" w:eastAsia="MS Mincho" w:hAnsi="Arial" w:cs="Arial"/>
                  <w:b/>
                  <w:sz w:val="18"/>
                  <w:lang w:val="en-US" w:eastAsia="ja-JP"/>
                </w:rPr>
                <w:t>2nd Harmonic</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B423B" w:rsidRDefault="00CB423B">
            <w:pPr>
              <w:keepNext/>
              <w:widowControl w:val="0"/>
              <w:spacing w:after="0" w:line="256" w:lineRule="auto"/>
              <w:jc w:val="center"/>
              <w:rPr>
                <w:ins w:id="869" w:author="Bo-Han Hsieh" w:date="2023-10-16T14:54:00Z"/>
                <w:rFonts w:ascii="Arial" w:eastAsia="MS Mincho" w:hAnsi="Arial" w:cs="Arial"/>
                <w:sz w:val="18"/>
                <w:lang w:val="en-US" w:eastAsia="ja-JP"/>
              </w:rPr>
            </w:pPr>
            <w:ins w:id="870" w:author="Bo-Han Hsieh" w:date="2023-10-16T14:54:00Z">
              <w:r>
                <w:rPr>
                  <w:rFonts w:ascii="Arial" w:eastAsia="MS Mincho" w:hAnsi="Arial" w:cs="Arial"/>
                  <w:b/>
                  <w:sz w:val="18"/>
                  <w:lang w:val="en-US" w:eastAsia="ja-JP"/>
                </w:rPr>
                <w:t>3rd Harmonic</w:t>
              </w:r>
            </w:ins>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CB423B" w:rsidRDefault="00CB423B">
            <w:pPr>
              <w:keepNext/>
              <w:widowControl w:val="0"/>
              <w:spacing w:after="0" w:line="256" w:lineRule="auto"/>
              <w:jc w:val="center"/>
              <w:rPr>
                <w:ins w:id="871" w:author="Bo-Han Hsieh" w:date="2023-10-16T14:54:00Z"/>
                <w:rFonts w:ascii="Arial" w:eastAsia="MS Mincho" w:hAnsi="Arial" w:cs="Arial"/>
                <w:b/>
                <w:sz w:val="18"/>
                <w:lang w:val="en-US" w:eastAsia="ja-JP"/>
              </w:rPr>
            </w:pPr>
            <w:ins w:id="872" w:author="Bo-Han Hsieh" w:date="2023-10-16T14:54:00Z">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ins>
          </w:p>
        </w:tc>
        <w:tc>
          <w:tcPr>
            <w:tcW w:w="1710" w:type="dxa"/>
            <w:gridSpan w:val="2"/>
            <w:tcBorders>
              <w:top w:val="single" w:sz="4" w:space="0" w:color="auto"/>
              <w:left w:val="single" w:sz="4" w:space="0" w:color="auto"/>
              <w:bottom w:val="single" w:sz="4" w:space="0" w:color="auto"/>
              <w:right w:val="single" w:sz="4" w:space="0" w:color="auto"/>
            </w:tcBorders>
            <w:hideMark/>
          </w:tcPr>
          <w:p w:rsidR="00CB423B" w:rsidRDefault="00CB423B">
            <w:pPr>
              <w:keepNext/>
              <w:widowControl w:val="0"/>
              <w:spacing w:after="0" w:line="256" w:lineRule="auto"/>
              <w:jc w:val="center"/>
              <w:rPr>
                <w:ins w:id="873" w:author="Bo-Han Hsieh" w:date="2023-10-16T14:54:00Z"/>
                <w:rFonts w:ascii="Arial" w:eastAsia="MS Mincho" w:hAnsi="Arial" w:cs="Arial"/>
                <w:b/>
                <w:sz w:val="18"/>
                <w:lang w:val="en-US" w:eastAsia="ja-JP"/>
              </w:rPr>
            </w:pPr>
            <w:ins w:id="874" w:author="Bo-Han Hsieh" w:date="2023-10-16T14:54:00Z">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ins>
          </w:p>
        </w:tc>
      </w:tr>
      <w:tr w:rsidR="00CB423B" w:rsidTr="00CB423B">
        <w:trPr>
          <w:trHeight w:val="417"/>
          <w:jc w:val="center"/>
          <w:ins w:id="875" w:author="Bo-Han Hsieh" w:date="2023-10-16T14:54:00Z"/>
        </w:trPr>
        <w:tc>
          <w:tcPr>
            <w:tcW w:w="662" w:type="dxa"/>
            <w:tcBorders>
              <w:top w:val="single" w:sz="4" w:space="0" w:color="auto"/>
              <w:left w:val="single" w:sz="4" w:space="0" w:color="auto"/>
              <w:bottom w:val="single" w:sz="4" w:space="0" w:color="auto"/>
              <w:right w:val="single" w:sz="4" w:space="0" w:color="auto"/>
            </w:tcBorders>
            <w:vAlign w:val="center"/>
            <w:hideMark/>
          </w:tcPr>
          <w:p w:rsidR="00CB423B" w:rsidRDefault="00CB423B">
            <w:pPr>
              <w:keepNext/>
              <w:widowControl w:val="0"/>
              <w:spacing w:after="0" w:line="256" w:lineRule="auto"/>
              <w:jc w:val="center"/>
              <w:rPr>
                <w:ins w:id="876" w:author="Bo-Han Hsieh" w:date="2023-10-16T14:54:00Z"/>
                <w:rFonts w:ascii="Arial" w:eastAsia="MS Mincho" w:hAnsi="Arial" w:cs="Arial"/>
                <w:b/>
                <w:sz w:val="18"/>
                <w:lang w:val="en-US" w:eastAsia="ja-JP"/>
              </w:rPr>
            </w:pPr>
            <w:ins w:id="877" w:author="Bo-Han Hsieh" w:date="2023-10-16T14:54:00Z">
              <w:r>
                <w:rPr>
                  <w:rFonts w:ascii="Arial" w:eastAsia="MS Mincho" w:hAnsi="Arial" w:cs="Arial"/>
                  <w:b/>
                  <w:sz w:val="18"/>
                  <w:lang w:val="en-US" w:eastAsia="ja-JP"/>
                </w:rPr>
                <w:t>Band</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CB423B" w:rsidRDefault="00CB423B">
            <w:pPr>
              <w:keepNext/>
              <w:widowControl w:val="0"/>
              <w:spacing w:after="0" w:line="256" w:lineRule="auto"/>
              <w:jc w:val="center"/>
              <w:rPr>
                <w:ins w:id="878" w:author="Bo-Han Hsieh" w:date="2023-10-16T14:54:00Z"/>
                <w:rFonts w:ascii="Arial" w:eastAsia="MS Mincho" w:hAnsi="Arial" w:cs="Arial"/>
                <w:b/>
                <w:sz w:val="18"/>
                <w:lang w:val="en-US" w:eastAsia="ja-JP"/>
              </w:rPr>
            </w:pPr>
            <w:ins w:id="879" w:author="Bo-Han Hsieh" w:date="2023-10-16T14:54:00Z">
              <w:r>
                <w:rPr>
                  <w:rFonts w:ascii="Arial" w:eastAsia="MS Mincho" w:hAnsi="Arial" w:cs="Arial"/>
                  <w:b/>
                  <w:sz w:val="18"/>
                  <w:lang w:val="en-US"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CB423B" w:rsidRDefault="00CB423B">
            <w:pPr>
              <w:keepNext/>
              <w:widowControl w:val="0"/>
              <w:spacing w:after="0" w:line="256" w:lineRule="auto"/>
              <w:jc w:val="center"/>
              <w:rPr>
                <w:ins w:id="880" w:author="Bo-Han Hsieh" w:date="2023-10-16T14:54:00Z"/>
                <w:rFonts w:ascii="Arial" w:eastAsia="SimSun" w:hAnsi="Arial" w:cs="Arial"/>
                <w:b/>
                <w:sz w:val="18"/>
                <w:lang w:eastAsia="ja-JP"/>
              </w:rPr>
            </w:pPr>
            <w:ins w:id="881" w:author="Bo-Han Hsieh" w:date="2023-10-16T14:54:00Z">
              <w:r>
                <w:rPr>
                  <w:rFonts w:ascii="Arial" w:eastAsia="SimSun" w:hAnsi="Arial" w:cs="Arial"/>
                  <w:b/>
                  <w:sz w:val="18"/>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CB423B" w:rsidRDefault="00CB423B">
            <w:pPr>
              <w:keepNext/>
              <w:widowControl w:val="0"/>
              <w:spacing w:after="0" w:line="256" w:lineRule="auto"/>
              <w:jc w:val="center"/>
              <w:rPr>
                <w:ins w:id="882" w:author="Bo-Han Hsieh" w:date="2023-10-16T14:54:00Z"/>
                <w:rFonts w:ascii="Arial" w:eastAsia="SimSun" w:hAnsi="Arial" w:cs="Arial"/>
                <w:b/>
                <w:sz w:val="18"/>
                <w:lang w:eastAsia="ja-JP"/>
              </w:rPr>
            </w:pPr>
            <w:ins w:id="883" w:author="Bo-Han Hsieh" w:date="2023-10-16T14:54:00Z">
              <w:r>
                <w:rPr>
                  <w:rFonts w:ascii="Arial" w:eastAsia="SimSun" w:hAnsi="Arial" w:cs="Arial"/>
                  <w:b/>
                  <w:sz w:val="18"/>
                  <w:lang w:eastAsia="ja-JP"/>
                </w:rPr>
                <w:t>DL Low Band Edge</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CB423B" w:rsidRDefault="00CB423B">
            <w:pPr>
              <w:keepNext/>
              <w:widowControl w:val="0"/>
              <w:spacing w:after="0" w:line="256" w:lineRule="auto"/>
              <w:jc w:val="center"/>
              <w:rPr>
                <w:ins w:id="884" w:author="Bo-Han Hsieh" w:date="2023-10-16T14:54:00Z"/>
                <w:rFonts w:ascii="Arial" w:eastAsia="SimSun" w:hAnsi="Arial" w:cs="Arial"/>
                <w:b/>
                <w:sz w:val="18"/>
                <w:lang w:eastAsia="ja-JP"/>
              </w:rPr>
            </w:pPr>
            <w:ins w:id="885" w:author="Bo-Han Hsieh" w:date="2023-10-16T14:54:00Z">
              <w:r>
                <w:rPr>
                  <w:rFonts w:ascii="Arial" w:eastAsia="SimSun" w:hAnsi="Arial" w:cs="Arial"/>
                  <w:b/>
                  <w:sz w:val="18"/>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CB423B" w:rsidRDefault="00CB423B">
            <w:pPr>
              <w:keepNext/>
              <w:widowControl w:val="0"/>
              <w:spacing w:after="0" w:line="256" w:lineRule="auto"/>
              <w:jc w:val="center"/>
              <w:rPr>
                <w:ins w:id="886" w:author="Bo-Han Hsieh" w:date="2023-10-16T14:54:00Z"/>
                <w:rFonts w:ascii="Arial" w:eastAsia="SimSun" w:hAnsi="Arial" w:cs="Arial"/>
                <w:b/>
                <w:sz w:val="18"/>
                <w:lang w:eastAsia="ja-JP"/>
              </w:rPr>
            </w:pPr>
            <w:ins w:id="887" w:author="Bo-Han Hsieh" w:date="2023-10-16T14:54: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CB423B" w:rsidRDefault="00CB423B">
            <w:pPr>
              <w:keepNext/>
              <w:widowControl w:val="0"/>
              <w:spacing w:after="0" w:line="256" w:lineRule="auto"/>
              <w:jc w:val="center"/>
              <w:rPr>
                <w:ins w:id="888" w:author="Bo-Han Hsieh" w:date="2023-10-16T14:54:00Z"/>
                <w:rFonts w:ascii="Arial" w:eastAsia="SimSun" w:hAnsi="Arial" w:cs="Arial"/>
                <w:b/>
                <w:sz w:val="18"/>
                <w:lang w:eastAsia="ja-JP"/>
              </w:rPr>
            </w:pPr>
            <w:ins w:id="889" w:author="Bo-Han Hsieh" w:date="2023-10-16T14:54:00Z">
              <w:r>
                <w:rPr>
                  <w:rFonts w:ascii="Arial" w:eastAsia="SimSun" w:hAnsi="Arial" w:cs="Arial"/>
                  <w:b/>
                  <w:sz w:val="18"/>
                  <w:lang w:eastAsia="ja-JP"/>
                </w:rPr>
                <w:t>DL High Band Edge</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CB423B" w:rsidRDefault="00CB423B">
            <w:pPr>
              <w:keepNext/>
              <w:widowControl w:val="0"/>
              <w:spacing w:after="0" w:line="256" w:lineRule="auto"/>
              <w:jc w:val="center"/>
              <w:rPr>
                <w:ins w:id="890" w:author="Bo-Han Hsieh" w:date="2023-10-16T14:54:00Z"/>
                <w:rFonts w:ascii="Arial" w:eastAsia="SimSun" w:hAnsi="Arial" w:cs="Arial"/>
                <w:b/>
                <w:sz w:val="18"/>
                <w:lang w:eastAsia="ja-JP"/>
              </w:rPr>
            </w:pPr>
            <w:ins w:id="891" w:author="Bo-Han Hsieh" w:date="2023-10-16T14:54: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CB423B" w:rsidRDefault="00CB423B">
            <w:pPr>
              <w:keepNext/>
              <w:widowControl w:val="0"/>
              <w:spacing w:after="0" w:line="256" w:lineRule="auto"/>
              <w:jc w:val="center"/>
              <w:rPr>
                <w:ins w:id="892" w:author="Bo-Han Hsieh" w:date="2023-10-16T14:54:00Z"/>
                <w:rFonts w:ascii="Arial" w:eastAsia="SimSun" w:hAnsi="Arial" w:cs="Arial"/>
                <w:b/>
                <w:sz w:val="18"/>
                <w:lang w:eastAsia="ja-JP"/>
              </w:rPr>
            </w:pPr>
            <w:ins w:id="893" w:author="Bo-Han Hsieh" w:date="2023-10-16T14:54:00Z">
              <w:r>
                <w:rPr>
                  <w:rFonts w:ascii="Arial" w:eastAsia="SimSun" w:hAnsi="Arial" w:cs="Arial"/>
                  <w:b/>
                  <w:sz w:val="18"/>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CB423B" w:rsidRDefault="00CB423B">
            <w:pPr>
              <w:keepNext/>
              <w:widowControl w:val="0"/>
              <w:spacing w:after="0" w:line="256" w:lineRule="auto"/>
              <w:jc w:val="center"/>
              <w:rPr>
                <w:ins w:id="894" w:author="Bo-Han Hsieh" w:date="2023-10-16T14:54:00Z"/>
                <w:rFonts w:ascii="Arial" w:eastAsia="SimSun" w:hAnsi="Arial" w:cs="Arial"/>
                <w:b/>
                <w:sz w:val="18"/>
                <w:lang w:eastAsia="ja-JP"/>
              </w:rPr>
            </w:pPr>
            <w:ins w:id="895" w:author="Bo-Han Hsieh" w:date="2023-10-16T14:54: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CB423B" w:rsidRDefault="00CB423B">
            <w:pPr>
              <w:keepNext/>
              <w:widowControl w:val="0"/>
              <w:spacing w:after="0" w:line="256" w:lineRule="auto"/>
              <w:jc w:val="center"/>
              <w:rPr>
                <w:ins w:id="896" w:author="Bo-Han Hsieh" w:date="2023-10-16T14:54:00Z"/>
                <w:rFonts w:ascii="Arial" w:eastAsia="SimSun" w:hAnsi="Arial" w:cs="Arial"/>
                <w:b/>
                <w:sz w:val="18"/>
                <w:lang w:eastAsia="ja-JP"/>
              </w:rPr>
            </w:pPr>
            <w:ins w:id="897" w:author="Bo-Han Hsieh" w:date="2023-10-16T14:54:00Z">
              <w:r>
                <w:rPr>
                  <w:rFonts w:ascii="Arial" w:eastAsia="SimSun" w:hAnsi="Arial" w:cs="Arial"/>
                  <w:b/>
                  <w:sz w:val="18"/>
                  <w:lang w:eastAsia="ja-JP"/>
                </w:rPr>
                <w:t>DL High Band Edge</w:t>
              </w:r>
            </w:ins>
          </w:p>
        </w:tc>
        <w:tc>
          <w:tcPr>
            <w:tcW w:w="843" w:type="dxa"/>
            <w:tcBorders>
              <w:top w:val="single" w:sz="4" w:space="0" w:color="auto"/>
              <w:left w:val="single" w:sz="4" w:space="0" w:color="auto"/>
              <w:bottom w:val="single" w:sz="4" w:space="0" w:color="auto"/>
              <w:right w:val="single" w:sz="4" w:space="0" w:color="auto"/>
            </w:tcBorders>
            <w:vAlign w:val="center"/>
            <w:hideMark/>
          </w:tcPr>
          <w:p w:rsidR="00CB423B" w:rsidRDefault="00CB423B">
            <w:pPr>
              <w:keepNext/>
              <w:widowControl w:val="0"/>
              <w:spacing w:after="0" w:line="256" w:lineRule="auto"/>
              <w:jc w:val="center"/>
              <w:rPr>
                <w:ins w:id="898" w:author="Bo-Han Hsieh" w:date="2023-10-16T14:54:00Z"/>
                <w:rFonts w:ascii="Arial" w:eastAsia="SimSun" w:hAnsi="Arial" w:cs="Arial"/>
                <w:b/>
                <w:sz w:val="18"/>
                <w:lang w:eastAsia="ja-JP"/>
              </w:rPr>
            </w:pPr>
            <w:ins w:id="899" w:author="Bo-Han Hsieh" w:date="2023-10-16T14:54:00Z">
              <w:r>
                <w:rPr>
                  <w:rFonts w:ascii="Arial" w:eastAsia="SimSun" w:hAnsi="Arial" w:cs="Arial"/>
                  <w:b/>
                  <w:sz w:val="18"/>
                  <w:lang w:eastAsia="ja-JP"/>
                </w:rPr>
                <w:t>DL Low Band Edge</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CB423B" w:rsidRDefault="00CB423B">
            <w:pPr>
              <w:keepNext/>
              <w:widowControl w:val="0"/>
              <w:spacing w:after="0" w:line="256" w:lineRule="auto"/>
              <w:jc w:val="center"/>
              <w:rPr>
                <w:ins w:id="900" w:author="Bo-Han Hsieh" w:date="2023-10-16T14:54:00Z"/>
                <w:rFonts w:ascii="Arial" w:eastAsia="SimSun" w:hAnsi="Arial" w:cs="Arial"/>
                <w:b/>
                <w:sz w:val="18"/>
                <w:lang w:eastAsia="ja-JP"/>
              </w:rPr>
            </w:pPr>
            <w:ins w:id="901" w:author="Bo-Han Hsieh" w:date="2023-10-16T14:54:00Z">
              <w:r>
                <w:rPr>
                  <w:rFonts w:ascii="Arial" w:eastAsia="SimSun" w:hAnsi="Arial" w:cs="Arial"/>
                  <w:b/>
                  <w:sz w:val="18"/>
                  <w:lang w:eastAsia="ja-JP"/>
                </w:rPr>
                <w:t>DL High Band Edge</w:t>
              </w:r>
            </w:ins>
          </w:p>
        </w:tc>
      </w:tr>
      <w:tr w:rsidR="00CB423B" w:rsidRPr="00D971BB" w:rsidTr="00CB423B">
        <w:trPr>
          <w:trHeight w:val="249"/>
          <w:jc w:val="center"/>
          <w:ins w:id="902" w:author="Bo-Han Hsieh" w:date="2023-10-16T14:54:00Z"/>
        </w:trPr>
        <w:tc>
          <w:tcPr>
            <w:tcW w:w="662" w:type="dxa"/>
            <w:tcBorders>
              <w:top w:val="single" w:sz="4" w:space="0" w:color="auto"/>
              <w:left w:val="single" w:sz="4" w:space="0" w:color="auto"/>
              <w:bottom w:val="single" w:sz="4" w:space="0" w:color="auto"/>
              <w:right w:val="single" w:sz="4" w:space="0" w:color="auto"/>
            </w:tcBorders>
            <w:vAlign w:val="center"/>
            <w:hideMark/>
          </w:tcPr>
          <w:p w:rsidR="00CB423B" w:rsidRPr="00BC4C1B" w:rsidRDefault="00CB423B">
            <w:pPr>
              <w:keepNext/>
              <w:widowControl w:val="0"/>
              <w:spacing w:after="0" w:line="256" w:lineRule="auto"/>
              <w:jc w:val="center"/>
              <w:rPr>
                <w:ins w:id="903" w:author="Bo-Han Hsieh" w:date="2023-10-16T14:54:00Z"/>
                <w:rFonts w:ascii="Arial" w:hAnsi="Arial" w:cs="Arial"/>
                <w:sz w:val="18"/>
                <w:szCs w:val="18"/>
                <w:lang w:val="en-US" w:eastAsia="zh-TW"/>
              </w:rPr>
            </w:pPr>
            <w:ins w:id="904" w:author="Bo-Han Hsieh" w:date="2023-10-16T14:54:00Z">
              <w:r>
                <w:rPr>
                  <w:rFonts w:ascii="Arial" w:hAnsi="Arial" w:cs="Arial"/>
                  <w:color w:val="000000"/>
                  <w:sz w:val="18"/>
                  <w:szCs w:val="18"/>
                </w:rPr>
                <w:t>14</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CB423B" w:rsidRPr="00F90C96" w:rsidRDefault="00CB423B">
            <w:pPr>
              <w:keepNext/>
              <w:keepLines/>
              <w:widowControl w:val="0"/>
              <w:snapToGrid w:val="0"/>
              <w:spacing w:after="0"/>
              <w:jc w:val="center"/>
              <w:rPr>
                <w:ins w:id="905" w:author="Bo-Han Hsieh" w:date="2023-10-16T14:54:00Z"/>
                <w:rFonts w:ascii="Arial" w:hAnsi="Arial" w:cs="Arial"/>
                <w:sz w:val="18"/>
                <w:szCs w:val="18"/>
                <w:lang w:val="en-US" w:eastAsia="zh-TW"/>
              </w:rPr>
            </w:pPr>
            <w:ins w:id="906" w:author="Bo-Han Hsieh" w:date="2023-10-16T14:54:00Z">
              <w:r>
                <w:rPr>
                  <w:rFonts w:ascii="Arial" w:hAnsi="Arial" w:cs="Arial"/>
                  <w:color w:val="000000"/>
                  <w:sz w:val="18"/>
                  <w:szCs w:val="18"/>
                </w:rPr>
                <w:t>788</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CB423B" w:rsidRPr="00F90C96" w:rsidRDefault="00CB423B">
            <w:pPr>
              <w:keepNext/>
              <w:keepLines/>
              <w:widowControl w:val="0"/>
              <w:snapToGrid w:val="0"/>
              <w:spacing w:after="0"/>
              <w:jc w:val="center"/>
              <w:rPr>
                <w:ins w:id="907" w:author="Bo-Han Hsieh" w:date="2023-10-16T14:54:00Z"/>
                <w:rFonts w:ascii="Arial" w:hAnsi="Arial" w:cs="Arial"/>
                <w:sz w:val="18"/>
                <w:szCs w:val="18"/>
                <w:lang w:val="en-US" w:eastAsia="zh-TW"/>
              </w:rPr>
            </w:pPr>
            <w:ins w:id="908" w:author="Bo-Han Hsieh" w:date="2023-10-16T14:54:00Z">
              <w:r>
                <w:rPr>
                  <w:rFonts w:ascii="Arial" w:hAnsi="Arial" w:cs="Arial"/>
                  <w:color w:val="000000"/>
                  <w:sz w:val="18"/>
                  <w:szCs w:val="18"/>
                </w:rPr>
                <w:t>798</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CB423B" w:rsidRPr="00BC4C1B" w:rsidRDefault="00CB423B">
            <w:pPr>
              <w:keepNext/>
              <w:widowControl w:val="0"/>
              <w:spacing w:after="0" w:line="256" w:lineRule="auto"/>
              <w:jc w:val="center"/>
              <w:rPr>
                <w:ins w:id="909" w:author="Bo-Han Hsieh" w:date="2023-10-16T14:54:00Z"/>
                <w:rFonts w:ascii="Arial" w:hAnsi="Arial" w:cs="Arial"/>
                <w:sz w:val="18"/>
                <w:szCs w:val="18"/>
                <w:lang w:val="en-US" w:eastAsia="zh-TW"/>
              </w:rPr>
            </w:pPr>
            <w:ins w:id="910" w:author="Bo-Han Hsieh" w:date="2023-10-16T14:54:00Z">
              <w:r>
                <w:rPr>
                  <w:rFonts w:ascii="Arial" w:hAnsi="Arial" w:cs="Arial"/>
                  <w:color w:val="000000"/>
                  <w:sz w:val="18"/>
                  <w:szCs w:val="18"/>
                </w:rPr>
                <w:t>758</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CB423B" w:rsidRPr="00BC4C1B" w:rsidRDefault="00CB423B">
            <w:pPr>
              <w:keepNext/>
              <w:widowControl w:val="0"/>
              <w:spacing w:after="0" w:line="256" w:lineRule="auto"/>
              <w:jc w:val="center"/>
              <w:rPr>
                <w:ins w:id="911" w:author="Bo-Han Hsieh" w:date="2023-10-16T14:54:00Z"/>
                <w:rFonts w:ascii="Arial" w:hAnsi="Arial" w:cs="Arial"/>
                <w:sz w:val="18"/>
                <w:szCs w:val="18"/>
                <w:lang w:val="en-US" w:eastAsia="zh-TW"/>
              </w:rPr>
            </w:pPr>
            <w:ins w:id="912" w:author="Bo-Han Hsieh" w:date="2023-10-16T14:54:00Z">
              <w:r>
                <w:rPr>
                  <w:rFonts w:ascii="Arial" w:hAnsi="Arial" w:cs="Arial"/>
                  <w:color w:val="000000"/>
                  <w:sz w:val="18"/>
                  <w:szCs w:val="18"/>
                </w:rPr>
                <w:t>768</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CB423B" w:rsidRPr="00BC4C1B" w:rsidRDefault="00CB423B">
            <w:pPr>
              <w:keepNext/>
              <w:widowControl w:val="0"/>
              <w:spacing w:after="0" w:line="256" w:lineRule="auto"/>
              <w:jc w:val="center"/>
              <w:rPr>
                <w:ins w:id="913" w:author="Bo-Han Hsieh" w:date="2023-10-16T14:54:00Z"/>
                <w:rFonts w:ascii="Arial" w:hAnsi="Arial" w:cs="Arial"/>
                <w:sz w:val="18"/>
                <w:szCs w:val="18"/>
                <w:lang w:val="en-US" w:eastAsia="zh-TW"/>
              </w:rPr>
            </w:pPr>
            <w:ins w:id="914" w:author="Bo-Han Hsieh" w:date="2023-10-16T14:54:00Z">
              <w:r>
                <w:rPr>
                  <w:rFonts w:ascii="Arial" w:hAnsi="Arial" w:cs="Arial"/>
                  <w:color w:val="000000"/>
                  <w:sz w:val="18"/>
                  <w:szCs w:val="18"/>
                </w:rPr>
                <w:t>1516</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CB423B" w:rsidRPr="00BC4C1B" w:rsidRDefault="00CB423B">
            <w:pPr>
              <w:keepNext/>
              <w:widowControl w:val="0"/>
              <w:spacing w:after="0" w:line="256" w:lineRule="auto"/>
              <w:jc w:val="center"/>
              <w:rPr>
                <w:ins w:id="915" w:author="Bo-Han Hsieh" w:date="2023-10-16T14:54:00Z"/>
                <w:rFonts w:ascii="Arial" w:hAnsi="Arial" w:cs="Arial"/>
                <w:sz w:val="18"/>
                <w:szCs w:val="18"/>
                <w:lang w:val="en-US" w:eastAsia="zh-TW"/>
              </w:rPr>
            </w:pPr>
            <w:ins w:id="916" w:author="Bo-Han Hsieh" w:date="2023-10-16T14:54:00Z">
              <w:r>
                <w:rPr>
                  <w:rFonts w:ascii="Arial" w:hAnsi="Arial" w:cs="Arial"/>
                  <w:color w:val="000000"/>
                  <w:sz w:val="18"/>
                  <w:szCs w:val="18"/>
                </w:rPr>
                <w:t>1536</w:t>
              </w:r>
            </w:ins>
          </w:p>
        </w:tc>
        <w:tc>
          <w:tcPr>
            <w:tcW w:w="810" w:type="dxa"/>
            <w:tcBorders>
              <w:top w:val="single" w:sz="4" w:space="0" w:color="auto"/>
              <w:left w:val="single" w:sz="4" w:space="0" w:color="auto"/>
              <w:bottom w:val="single" w:sz="4" w:space="0" w:color="auto"/>
              <w:right w:val="single" w:sz="4" w:space="0" w:color="auto"/>
            </w:tcBorders>
            <w:vAlign w:val="center"/>
          </w:tcPr>
          <w:p w:rsidR="00CB423B" w:rsidRPr="00BC4C1B" w:rsidRDefault="00CB423B">
            <w:pPr>
              <w:keepNext/>
              <w:widowControl w:val="0"/>
              <w:spacing w:after="0" w:line="256" w:lineRule="auto"/>
              <w:jc w:val="center"/>
              <w:rPr>
                <w:ins w:id="917" w:author="Bo-Han Hsieh" w:date="2023-10-16T14:54:00Z"/>
                <w:rFonts w:ascii="Arial" w:hAnsi="Arial" w:cs="Arial"/>
                <w:sz w:val="18"/>
                <w:szCs w:val="18"/>
                <w:lang w:val="en-US" w:eastAsia="zh-TW"/>
              </w:rPr>
            </w:pPr>
            <w:ins w:id="918" w:author="Bo-Han Hsieh" w:date="2023-10-16T14:54:00Z">
              <w:r>
                <w:rPr>
                  <w:rFonts w:ascii="Arial" w:hAnsi="Arial" w:cs="Arial"/>
                  <w:color w:val="000000"/>
                  <w:sz w:val="18"/>
                  <w:szCs w:val="18"/>
                </w:rPr>
                <w:t>2274</w:t>
              </w:r>
            </w:ins>
          </w:p>
        </w:tc>
        <w:tc>
          <w:tcPr>
            <w:tcW w:w="900" w:type="dxa"/>
            <w:tcBorders>
              <w:top w:val="single" w:sz="4" w:space="0" w:color="auto"/>
              <w:left w:val="single" w:sz="4" w:space="0" w:color="auto"/>
              <w:bottom w:val="single" w:sz="4" w:space="0" w:color="auto"/>
              <w:right w:val="single" w:sz="4" w:space="0" w:color="auto"/>
            </w:tcBorders>
            <w:vAlign w:val="center"/>
          </w:tcPr>
          <w:p w:rsidR="00CB423B" w:rsidRPr="00BC4C1B" w:rsidRDefault="00CB423B">
            <w:pPr>
              <w:keepNext/>
              <w:widowControl w:val="0"/>
              <w:spacing w:after="0" w:line="256" w:lineRule="auto"/>
              <w:jc w:val="center"/>
              <w:rPr>
                <w:ins w:id="919" w:author="Bo-Han Hsieh" w:date="2023-10-16T14:54:00Z"/>
                <w:rFonts w:ascii="Arial" w:hAnsi="Arial" w:cs="Arial"/>
                <w:sz w:val="18"/>
                <w:szCs w:val="18"/>
                <w:lang w:val="en-US" w:eastAsia="zh-TW"/>
              </w:rPr>
            </w:pPr>
            <w:ins w:id="920" w:author="Bo-Han Hsieh" w:date="2023-10-16T14:54:00Z">
              <w:r>
                <w:rPr>
                  <w:rFonts w:ascii="Arial" w:hAnsi="Arial" w:cs="Arial"/>
                  <w:color w:val="000000"/>
                  <w:sz w:val="18"/>
                  <w:szCs w:val="18"/>
                </w:rPr>
                <w:t>2304</w:t>
              </w:r>
            </w:ins>
          </w:p>
        </w:tc>
        <w:tc>
          <w:tcPr>
            <w:tcW w:w="900" w:type="dxa"/>
            <w:tcBorders>
              <w:top w:val="single" w:sz="4" w:space="0" w:color="auto"/>
              <w:left w:val="single" w:sz="4" w:space="0" w:color="auto"/>
              <w:bottom w:val="single" w:sz="4" w:space="0" w:color="auto"/>
              <w:right w:val="single" w:sz="4" w:space="0" w:color="auto"/>
            </w:tcBorders>
            <w:vAlign w:val="center"/>
          </w:tcPr>
          <w:p w:rsidR="00CB423B" w:rsidRPr="00BC4C1B" w:rsidRDefault="00CB423B">
            <w:pPr>
              <w:keepNext/>
              <w:widowControl w:val="0"/>
              <w:spacing w:after="0" w:line="256" w:lineRule="auto"/>
              <w:jc w:val="center"/>
              <w:rPr>
                <w:ins w:id="921" w:author="Bo-Han Hsieh" w:date="2023-10-16T14:54:00Z"/>
                <w:rFonts w:ascii="Arial" w:hAnsi="Arial" w:cs="Arial"/>
                <w:sz w:val="18"/>
                <w:szCs w:val="18"/>
                <w:lang w:val="en-US" w:eastAsia="zh-TW"/>
              </w:rPr>
            </w:pPr>
            <w:ins w:id="922" w:author="Bo-Han Hsieh" w:date="2023-10-16T14:54:00Z">
              <w:r>
                <w:rPr>
                  <w:rFonts w:ascii="Arial" w:hAnsi="Arial" w:cs="Arial"/>
                  <w:color w:val="000000"/>
                  <w:sz w:val="18"/>
                  <w:szCs w:val="18"/>
                </w:rPr>
                <w:t>3032</w:t>
              </w:r>
            </w:ins>
          </w:p>
        </w:tc>
        <w:tc>
          <w:tcPr>
            <w:tcW w:w="900" w:type="dxa"/>
            <w:tcBorders>
              <w:top w:val="single" w:sz="4" w:space="0" w:color="auto"/>
              <w:left w:val="single" w:sz="4" w:space="0" w:color="auto"/>
              <w:bottom w:val="single" w:sz="4" w:space="0" w:color="auto"/>
              <w:right w:val="single" w:sz="4" w:space="0" w:color="auto"/>
            </w:tcBorders>
            <w:vAlign w:val="center"/>
          </w:tcPr>
          <w:p w:rsidR="00CB423B" w:rsidRPr="00BC4C1B" w:rsidRDefault="00CB423B">
            <w:pPr>
              <w:keepNext/>
              <w:widowControl w:val="0"/>
              <w:spacing w:after="0" w:line="256" w:lineRule="auto"/>
              <w:jc w:val="center"/>
              <w:rPr>
                <w:ins w:id="923" w:author="Bo-Han Hsieh" w:date="2023-10-16T14:54:00Z"/>
                <w:rFonts w:ascii="Arial" w:hAnsi="Arial" w:cs="Arial"/>
                <w:sz w:val="18"/>
                <w:szCs w:val="18"/>
                <w:lang w:val="en-US" w:eastAsia="zh-TW"/>
              </w:rPr>
            </w:pPr>
            <w:ins w:id="924" w:author="Bo-Han Hsieh" w:date="2023-10-16T14:54:00Z">
              <w:r>
                <w:rPr>
                  <w:rFonts w:ascii="Arial" w:hAnsi="Arial" w:cs="Arial"/>
                  <w:color w:val="000000"/>
                  <w:sz w:val="18"/>
                  <w:szCs w:val="18"/>
                </w:rPr>
                <w:t>3072</w:t>
              </w:r>
            </w:ins>
          </w:p>
        </w:tc>
        <w:tc>
          <w:tcPr>
            <w:tcW w:w="843" w:type="dxa"/>
            <w:tcBorders>
              <w:top w:val="single" w:sz="4" w:space="0" w:color="auto"/>
              <w:left w:val="single" w:sz="4" w:space="0" w:color="auto"/>
              <w:bottom w:val="single" w:sz="4" w:space="0" w:color="auto"/>
              <w:right w:val="single" w:sz="4" w:space="0" w:color="auto"/>
            </w:tcBorders>
            <w:vAlign w:val="center"/>
          </w:tcPr>
          <w:p w:rsidR="00CB423B" w:rsidRPr="00BC4C1B" w:rsidRDefault="00CB423B">
            <w:pPr>
              <w:keepNext/>
              <w:widowControl w:val="0"/>
              <w:spacing w:after="0" w:line="256" w:lineRule="auto"/>
              <w:jc w:val="center"/>
              <w:rPr>
                <w:ins w:id="925" w:author="Bo-Han Hsieh" w:date="2023-10-16T14:54:00Z"/>
                <w:rFonts w:ascii="Arial" w:hAnsi="Arial" w:cs="Arial"/>
                <w:sz w:val="18"/>
                <w:szCs w:val="18"/>
                <w:lang w:eastAsia="zh-TW"/>
              </w:rPr>
            </w:pPr>
            <w:ins w:id="926" w:author="Bo-Han Hsieh" w:date="2023-10-16T14:54:00Z">
              <w:r>
                <w:rPr>
                  <w:rFonts w:ascii="Arial" w:hAnsi="Arial" w:cs="Arial"/>
                  <w:color w:val="000000"/>
                  <w:sz w:val="18"/>
                  <w:szCs w:val="18"/>
                </w:rPr>
                <w:t>3790</w:t>
              </w:r>
            </w:ins>
          </w:p>
        </w:tc>
        <w:tc>
          <w:tcPr>
            <w:tcW w:w="867" w:type="dxa"/>
            <w:tcBorders>
              <w:top w:val="single" w:sz="4" w:space="0" w:color="auto"/>
              <w:left w:val="single" w:sz="4" w:space="0" w:color="auto"/>
              <w:bottom w:val="single" w:sz="4" w:space="0" w:color="auto"/>
              <w:right w:val="single" w:sz="4" w:space="0" w:color="auto"/>
            </w:tcBorders>
            <w:vAlign w:val="center"/>
          </w:tcPr>
          <w:p w:rsidR="00CB423B" w:rsidRPr="00BC4C1B" w:rsidRDefault="00CB423B">
            <w:pPr>
              <w:keepNext/>
              <w:widowControl w:val="0"/>
              <w:spacing w:after="0" w:line="256" w:lineRule="auto"/>
              <w:jc w:val="center"/>
              <w:rPr>
                <w:ins w:id="927" w:author="Bo-Han Hsieh" w:date="2023-10-16T14:54:00Z"/>
                <w:rFonts w:ascii="Arial" w:hAnsi="Arial" w:cs="Arial"/>
                <w:sz w:val="18"/>
                <w:szCs w:val="18"/>
                <w:lang w:eastAsia="zh-TW"/>
              </w:rPr>
            </w:pPr>
            <w:ins w:id="928" w:author="Bo-Han Hsieh" w:date="2023-10-16T14:54:00Z">
              <w:r>
                <w:rPr>
                  <w:rFonts w:ascii="Arial" w:hAnsi="Arial" w:cs="Arial"/>
                  <w:color w:val="000000"/>
                  <w:sz w:val="18"/>
                  <w:szCs w:val="18"/>
                </w:rPr>
                <w:t>3840</w:t>
              </w:r>
            </w:ins>
          </w:p>
        </w:tc>
      </w:tr>
      <w:tr w:rsidR="00CB423B" w:rsidRPr="00D971BB" w:rsidTr="00CB423B">
        <w:trPr>
          <w:trHeight w:val="169"/>
          <w:jc w:val="center"/>
          <w:ins w:id="929" w:author="Bo-Han Hsieh" w:date="2023-10-16T14:54:00Z"/>
        </w:trPr>
        <w:tc>
          <w:tcPr>
            <w:tcW w:w="662" w:type="dxa"/>
            <w:tcBorders>
              <w:top w:val="single" w:sz="4" w:space="0" w:color="auto"/>
              <w:left w:val="single" w:sz="4" w:space="0" w:color="auto"/>
              <w:bottom w:val="single" w:sz="4" w:space="0" w:color="auto"/>
              <w:right w:val="single" w:sz="4" w:space="0" w:color="auto"/>
            </w:tcBorders>
            <w:vAlign w:val="center"/>
            <w:hideMark/>
          </w:tcPr>
          <w:p w:rsidR="00CB423B" w:rsidRPr="00BC4C1B" w:rsidRDefault="00CB423B">
            <w:pPr>
              <w:keepNext/>
              <w:widowControl w:val="0"/>
              <w:spacing w:after="0" w:line="256" w:lineRule="auto"/>
              <w:jc w:val="center"/>
              <w:rPr>
                <w:ins w:id="930" w:author="Bo-Han Hsieh" w:date="2023-10-16T14:54:00Z"/>
                <w:rFonts w:ascii="Arial" w:hAnsi="Arial" w:cs="Arial"/>
                <w:sz w:val="18"/>
                <w:szCs w:val="18"/>
                <w:lang w:val="en-US" w:eastAsia="zh-TW"/>
              </w:rPr>
            </w:pPr>
            <w:ins w:id="931" w:author="Bo-Han Hsieh" w:date="2023-10-16T14:54:00Z">
              <w:r>
                <w:rPr>
                  <w:rFonts w:ascii="Arial" w:hAnsi="Arial" w:cs="Arial"/>
                  <w:color w:val="000000"/>
                  <w:sz w:val="18"/>
                  <w:szCs w:val="18"/>
                </w:rPr>
                <w:t>n41</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CB423B" w:rsidRPr="00D971BB" w:rsidRDefault="00CB423B">
            <w:pPr>
              <w:keepNext/>
              <w:widowControl w:val="0"/>
              <w:spacing w:after="0" w:line="256" w:lineRule="auto"/>
              <w:jc w:val="center"/>
              <w:rPr>
                <w:ins w:id="932" w:author="Bo-Han Hsieh" w:date="2023-10-16T14:54:00Z"/>
                <w:rFonts w:ascii="Arial" w:eastAsia="MS Mincho" w:hAnsi="Arial" w:cs="Arial"/>
                <w:sz w:val="18"/>
                <w:szCs w:val="18"/>
                <w:lang w:val="en-US" w:eastAsia="zh-CN"/>
              </w:rPr>
            </w:pPr>
            <w:ins w:id="933" w:author="Bo-Han Hsieh" w:date="2023-10-16T14:54:00Z">
              <w:r>
                <w:rPr>
                  <w:rFonts w:ascii="Arial" w:hAnsi="Arial" w:cs="Arial"/>
                  <w:color w:val="000000"/>
                  <w:sz w:val="18"/>
                  <w:szCs w:val="18"/>
                </w:rPr>
                <w:t>2496</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CB423B" w:rsidRPr="00BC4C1B" w:rsidRDefault="00CB423B">
            <w:pPr>
              <w:keepNext/>
              <w:widowControl w:val="0"/>
              <w:spacing w:after="0" w:line="256" w:lineRule="auto"/>
              <w:jc w:val="center"/>
              <w:rPr>
                <w:ins w:id="934" w:author="Bo-Han Hsieh" w:date="2023-10-16T14:54:00Z"/>
                <w:rFonts w:ascii="Arial" w:hAnsi="Arial" w:cs="Arial"/>
                <w:sz w:val="18"/>
                <w:szCs w:val="18"/>
                <w:lang w:val="en-US" w:eastAsia="zh-TW"/>
              </w:rPr>
            </w:pPr>
            <w:ins w:id="935" w:author="Bo-Han Hsieh" w:date="2023-10-16T14:54:00Z">
              <w:r>
                <w:rPr>
                  <w:rFonts w:ascii="Arial" w:hAnsi="Arial" w:cs="Arial"/>
                  <w:color w:val="000000"/>
                  <w:sz w:val="18"/>
                  <w:szCs w:val="18"/>
                </w:rPr>
                <w:t>2690</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CB423B" w:rsidRPr="00D971BB" w:rsidRDefault="00CB423B">
            <w:pPr>
              <w:keepNext/>
              <w:widowControl w:val="0"/>
              <w:spacing w:after="0" w:line="256" w:lineRule="auto"/>
              <w:jc w:val="center"/>
              <w:rPr>
                <w:ins w:id="936" w:author="Bo-Han Hsieh" w:date="2023-10-16T14:54:00Z"/>
                <w:rFonts w:ascii="Arial" w:eastAsia="MS Mincho" w:hAnsi="Arial" w:cs="Arial"/>
                <w:sz w:val="18"/>
                <w:szCs w:val="18"/>
                <w:lang w:val="en-US" w:eastAsia="zh-CN"/>
              </w:rPr>
            </w:pPr>
            <w:ins w:id="937" w:author="Bo-Han Hsieh" w:date="2023-10-16T14:54:00Z">
              <w:r>
                <w:rPr>
                  <w:rFonts w:ascii="Arial" w:hAnsi="Arial" w:cs="Arial"/>
                  <w:color w:val="000000"/>
                  <w:sz w:val="18"/>
                  <w:szCs w:val="18"/>
                </w:rPr>
                <w:t>2496</w:t>
              </w:r>
            </w:ins>
          </w:p>
        </w:tc>
        <w:tc>
          <w:tcPr>
            <w:tcW w:w="863" w:type="dxa"/>
            <w:tcBorders>
              <w:top w:val="single" w:sz="4" w:space="0" w:color="auto"/>
              <w:left w:val="single" w:sz="4" w:space="0" w:color="auto"/>
              <w:bottom w:val="single" w:sz="4" w:space="0" w:color="auto"/>
              <w:right w:val="single" w:sz="4" w:space="0" w:color="auto"/>
            </w:tcBorders>
            <w:vAlign w:val="center"/>
            <w:hideMark/>
          </w:tcPr>
          <w:p w:rsidR="00CB423B" w:rsidRPr="00BC4C1B" w:rsidRDefault="00CB423B">
            <w:pPr>
              <w:keepNext/>
              <w:widowControl w:val="0"/>
              <w:spacing w:after="0" w:line="256" w:lineRule="auto"/>
              <w:jc w:val="center"/>
              <w:rPr>
                <w:ins w:id="938" w:author="Bo-Han Hsieh" w:date="2023-10-16T14:54:00Z"/>
                <w:rFonts w:ascii="Arial" w:hAnsi="Arial" w:cs="Arial"/>
                <w:sz w:val="18"/>
                <w:szCs w:val="18"/>
                <w:lang w:val="en-US" w:eastAsia="zh-TW"/>
              </w:rPr>
            </w:pPr>
            <w:ins w:id="939" w:author="Bo-Han Hsieh" w:date="2023-10-16T14:54:00Z">
              <w:r>
                <w:rPr>
                  <w:rFonts w:ascii="Arial" w:hAnsi="Arial" w:cs="Arial"/>
                  <w:color w:val="000000"/>
                  <w:sz w:val="18"/>
                  <w:szCs w:val="18"/>
                </w:rPr>
                <w:t>2690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CB423B" w:rsidRPr="00D971BB" w:rsidRDefault="00CB423B">
            <w:pPr>
              <w:keepNext/>
              <w:widowControl w:val="0"/>
              <w:spacing w:after="0" w:line="256" w:lineRule="auto"/>
              <w:jc w:val="center"/>
              <w:rPr>
                <w:ins w:id="940" w:author="Bo-Han Hsieh" w:date="2023-10-16T14:54:00Z"/>
                <w:rFonts w:ascii="Arial" w:eastAsia="MS Mincho" w:hAnsi="Arial" w:cs="Arial"/>
                <w:sz w:val="18"/>
                <w:szCs w:val="18"/>
                <w:lang w:val="en-US" w:eastAsia="zh-CN"/>
              </w:rPr>
            </w:pPr>
            <w:ins w:id="941" w:author="Bo-Han Hsieh" w:date="2023-10-16T14:54:00Z">
              <w:r>
                <w:rPr>
                  <w:rFonts w:ascii="Arial" w:hAnsi="Arial" w:cs="Arial"/>
                  <w:color w:val="000000"/>
                  <w:sz w:val="18"/>
                  <w:szCs w:val="18"/>
                </w:rPr>
                <w:t>4992</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CB423B" w:rsidRPr="00BC4C1B" w:rsidRDefault="00CB423B">
            <w:pPr>
              <w:keepNext/>
              <w:widowControl w:val="0"/>
              <w:spacing w:after="0" w:line="256" w:lineRule="auto"/>
              <w:jc w:val="center"/>
              <w:rPr>
                <w:ins w:id="942" w:author="Bo-Han Hsieh" w:date="2023-10-16T14:54:00Z"/>
                <w:rFonts w:ascii="Arial" w:hAnsi="Arial" w:cs="Arial"/>
                <w:sz w:val="18"/>
                <w:szCs w:val="18"/>
                <w:lang w:val="en-US" w:eastAsia="zh-TW"/>
              </w:rPr>
            </w:pPr>
            <w:ins w:id="943" w:author="Bo-Han Hsieh" w:date="2023-10-16T14:54:00Z">
              <w:r>
                <w:rPr>
                  <w:rFonts w:ascii="Arial" w:hAnsi="Arial" w:cs="Arial"/>
                  <w:color w:val="000000"/>
                  <w:sz w:val="18"/>
                  <w:szCs w:val="18"/>
                </w:rPr>
                <w:t>5380</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CB423B" w:rsidRPr="00623665" w:rsidRDefault="00CB423B">
            <w:pPr>
              <w:keepNext/>
              <w:widowControl w:val="0"/>
              <w:spacing w:after="0" w:line="256" w:lineRule="auto"/>
              <w:jc w:val="center"/>
              <w:rPr>
                <w:ins w:id="944" w:author="Bo-Han Hsieh" w:date="2023-10-16T14:54:00Z"/>
                <w:rFonts w:ascii="Arial" w:eastAsia="MS Mincho" w:hAnsi="Arial" w:cs="Arial"/>
                <w:sz w:val="18"/>
                <w:szCs w:val="18"/>
                <w:highlight w:val="yellow"/>
                <w:lang w:val="en-US" w:eastAsia="zh-CN"/>
              </w:rPr>
            </w:pPr>
            <w:ins w:id="945" w:author="Bo-Han Hsieh" w:date="2023-10-16T14:54:00Z">
              <w:r>
                <w:rPr>
                  <w:rFonts w:ascii="Arial" w:hAnsi="Arial" w:cs="Arial"/>
                  <w:color w:val="000000"/>
                  <w:sz w:val="18"/>
                  <w:szCs w:val="18"/>
                </w:rPr>
                <w:t>7488</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CB423B" w:rsidRPr="00623665" w:rsidRDefault="00CB423B">
            <w:pPr>
              <w:keepNext/>
              <w:widowControl w:val="0"/>
              <w:spacing w:after="0" w:line="256" w:lineRule="auto"/>
              <w:jc w:val="center"/>
              <w:rPr>
                <w:ins w:id="946" w:author="Bo-Han Hsieh" w:date="2023-10-16T14:54:00Z"/>
                <w:rFonts w:ascii="Arial" w:hAnsi="Arial" w:cs="Arial"/>
                <w:sz w:val="18"/>
                <w:szCs w:val="18"/>
                <w:highlight w:val="yellow"/>
                <w:lang w:val="en-US" w:eastAsia="zh-TW"/>
              </w:rPr>
            </w:pPr>
            <w:ins w:id="947" w:author="Bo-Han Hsieh" w:date="2023-10-16T14:54:00Z">
              <w:r>
                <w:rPr>
                  <w:rFonts w:ascii="Arial" w:hAnsi="Arial" w:cs="Arial"/>
                  <w:color w:val="000000"/>
                  <w:sz w:val="18"/>
                  <w:szCs w:val="18"/>
                </w:rPr>
                <w:t>8070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CB423B" w:rsidRPr="00D971BB" w:rsidRDefault="00CB423B">
            <w:pPr>
              <w:keepNext/>
              <w:widowControl w:val="0"/>
              <w:spacing w:after="0" w:line="256" w:lineRule="auto"/>
              <w:jc w:val="center"/>
              <w:rPr>
                <w:ins w:id="948" w:author="Bo-Han Hsieh" w:date="2023-10-16T14:54:00Z"/>
                <w:rFonts w:ascii="Arial" w:eastAsia="MS Mincho" w:hAnsi="Arial" w:cs="Arial"/>
                <w:sz w:val="18"/>
                <w:szCs w:val="18"/>
                <w:lang w:val="en-US" w:eastAsia="zh-CN"/>
              </w:rPr>
            </w:pPr>
            <w:ins w:id="949" w:author="Bo-Han Hsieh" w:date="2023-10-16T14:54:00Z">
              <w:r>
                <w:rPr>
                  <w:rFonts w:ascii="Arial" w:hAnsi="Arial" w:cs="Arial"/>
                  <w:color w:val="000000"/>
                  <w:sz w:val="18"/>
                  <w:szCs w:val="18"/>
                </w:rPr>
                <w:t>9984</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CB423B" w:rsidRPr="00D971BB" w:rsidRDefault="00CB423B">
            <w:pPr>
              <w:keepNext/>
              <w:widowControl w:val="0"/>
              <w:spacing w:after="0" w:line="256" w:lineRule="auto"/>
              <w:jc w:val="center"/>
              <w:rPr>
                <w:ins w:id="950" w:author="Bo-Han Hsieh" w:date="2023-10-16T14:54:00Z"/>
                <w:rFonts w:ascii="Arial" w:eastAsia="MS Mincho" w:hAnsi="Arial" w:cs="Arial"/>
                <w:sz w:val="18"/>
                <w:szCs w:val="18"/>
                <w:lang w:val="en-US" w:eastAsia="zh-CN"/>
              </w:rPr>
            </w:pPr>
            <w:ins w:id="951" w:author="Bo-Han Hsieh" w:date="2023-10-16T14:54:00Z">
              <w:r>
                <w:rPr>
                  <w:rFonts w:ascii="Arial" w:hAnsi="Arial" w:cs="Arial"/>
                  <w:color w:val="000000"/>
                  <w:sz w:val="18"/>
                  <w:szCs w:val="18"/>
                </w:rPr>
                <w:t>10760</w:t>
              </w:r>
            </w:ins>
          </w:p>
        </w:tc>
        <w:tc>
          <w:tcPr>
            <w:tcW w:w="843" w:type="dxa"/>
            <w:tcBorders>
              <w:top w:val="single" w:sz="4" w:space="0" w:color="auto"/>
              <w:left w:val="single" w:sz="4" w:space="0" w:color="auto"/>
              <w:bottom w:val="single" w:sz="4" w:space="0" w:color="auto"/>
              <w:right w:val="single" w:sz="4" w:space="0" w:color="auto"/>
            </w:tcBorders>
            <w:vAlign w:val="center"/>
            <w:hideMark/>
          </w:tcPr>
          <w:p w:rsidR="00CB423B" w:rsidRPr="00D971BB" w:rsidRDefault="00CB423B">
            <w:pPr>
              <w:keepNext/>
              <w:widowControl w:val="0"/>
              <w:spacing w:after="0" w:line="256" w:lineRule="auto"/>
              <w:jc w:val="center"/>
              <w:rPr>
                <w:ins w:id="952" w:author="Bo-Han Hsieh" w:date="2023-10-16T14:54:00Z"/>
                <w:rFonts w:ascii="Arial" w:eastAsia="MS Mincho" w:hAnsi="Arial" w:cs="Arial"/>
                <w:sz w:val="18"/>
                <w:szCs w:val="18"/>
              </w:rPr>
            </w:pPr>
            <w:ins w:id="953" w:author="Bo-Han Hsieh" w:date="2023-10-16T14:54:00Z">
              <w:r>
                <w:rPr>
                  <w:rFonts w:ascii="Arial" w:hAnsi="Arial" w:cs="Arial"/>
                  <w:color w:val="000000"/>
                  <w:sz w:val="18"/>
                  <w:szCs w:val="18"/>
                </w:rPr>
                <w:t>12480</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CB423B" w:rsidRPr="00D971BB" w:rsidRDefault="00CB423B">
            <w:pPr>
              <w:keepNext/>
              <w:widowControl w:val="0"/>
              <w:spacing w:after="0" w:line="256" w:lineRule="auto"/>
              <w:jc w:val="center"/>
              <w:rPr>
                <w:ins w:id="954" w:author="Bo-Han Hsieh" w:date="2023-10-16T14:54:00Z"/>
                <w:rFonts w:ascii="Arial" w:eastAsia="MS Mincho" w:hAnsi="Arial" w:cs="Arial"/>
                <w:sz w:val="18"/>
                <w:szCs w:val="18"/>
              </w:rPr>
            </w:pPr>
            <w:ins w:id="955" w:author="Bo-Han Hsieh" w:date="2023-10-16T14:54:00Z">
              <w:r>
                <w:rPr>
                  <w:rFonts w:ascii="Arial" w:hAnsi="Arial" w:cs="Arial"/>
                  <w:color w:val="000000"/>
                  <w:sz w:val="18"/>
                  <w:szCs w:val="18"/>
                </w:rPr>
                <w:t>13450</w:t>
              </w:r>
            </w:ins>
          </w:p>
        </w:tc>
      </w:tr>
    </w:tbl>
    <w:p w:rsidR="00CB423B" w:rsidRDefault="00CB423B">
      <w:pPr>
        <w:keepNext/>
        <w:jc w:val="center"/>
        <w:rPr>
          <w:ins w:id="956" w:author="Bo-Han Hsieh" w:date="2023-10-16T14:54:00Z"/>
          <w:lang w:eastAsia="zh-TW"/>
        </w:rPr>
      </w:pPr>
    </w:p>
    <w:p w:rsidR="00CB423B" w:rsidRPr="00714357" w:rsidRDefault="00CB423B">
      <w:pPr>
        <w:keepNext/>
        <w:rPr>
          <w:ins w:id="957" w:author="Bo-Han Hsieh" w:date="2023-10-16T14:54:00Z"/>
        </w:rPr>
      </w:pPr>
      <w:ins w:id="958" w:author="Bo-Han Hsieh" w:date="2023-10-16T14:54:00Z">
        <w:r w:rsidRPr="00714357">
          <w:t xml:space="preserve">Based on Table </w:t>
        </w:r>
        <w:r>
          <w:t>6.1.19</w:t>
        </w:r>
        <w:r w:rsidRPr="002B6C21">
          <w:t>.4-1</w:t>
        </w:r>
        <w:r>
          <w:rPr>
            <w:rFonts w:hint="eastAsia"/>
            <w:lang w:eastAsia="zh-TW"/>
          </w:rPr>
          <w:t xml:space="preserve">, </w:t>
        </w:r>
        <w:r>
          <w:rPr>
            <w:lang w:eastAsia="zh-TW"/>
          </w:rPr>
          <w:t>6.1.19.4-</w:t>
        </w:r>
        <w:r>
          <w:rPr>
            <w:rFonts w:hint="eastAsia"/>
            <w:lang w:eastAsia="zh-TW"/>
          </w:rPr>
          <w:t>2,</w:t>
        </w:r>
      </w:ins>
    </w:p>
    <w:p w:rsidR="00CB423B" w:rsidRDefault="00CB423B">
      <w:pPr>
        <w:pStyle w:val="B1"/>
        <w:keepNext/>
        <w:rPr>
          <w:ins w:id="959" w:author="Bo-Han Hsieh" w:date="2023-10-16T14:54:00Z"/>
          <w:lang w:eastAsia="zh-TW"/>
        </w:rPr>
      </w:pPr>
      <w:ins w:id="960" w:author="Bo-Han Hsieh" w:date="2023-10-16T14:54:00Z">
        <w:r>
          <w:rPr>
            <w:rFonts w:hint="eastAsia"/>
            <w:lang w:eastAsia="zh-TW"/>
          </w:rPr>
          <w:t xml:space="preserve">- </w:t>
        </w:r>
        <w:r>
          <w:rPr>
            <w:lang w:eastAsia="zh-TW"/>
          </w:rPr>
          <w:t>There is no UL Harmonic interference.</w:t>
        </w:r>
      </w:ins>
    </w:p>
    <w:p w:rsidR="00CB423B" w:rsidRPr="00F50209" w:rsidRDefault="00CB423B">
      <w:pPr>
        <w:pStyle w:val="B1"/>
        <w:keepNext/>
        <w:rPr>
          <w:ins w:id="961" w:author="Bo-Han Hsieh" w:date="2023-10-16T14:54:00Z"/>
          <w:lang w:eastAsia="zh-TW"/>
        </w:rPr>
      </w:pPr>
      <w:ins w:id="962" w:author="Bo-Han Hsieh" w:date="2023-10-16T14:54:00Z">
        <w:r>
          <w:rPr>
            <w:lang w:eastAsia="ja-JP"/>
          </w:rPr>
          <w:t xml:space="preserve">- </w:t>
        </w:r>
        <w:r>
          <w:rPr>
            <w:lang w:eastAsia="zh-TW"/>
          </w:rPr>
          <w:t>There are no intermodulation products that interfere the receive bands.</w:t>
        </w:r>
      </w:ins>
    </w:p>
    <w:p w:rsidR="00CB423B" w:rsidRDefault="00CB423B">
      <w:pPr>
        <w:pStyle w:val="B1"/>
        <w:keepNext/>
        <w:rPr>
          <w:ins w:id="963" w:author="Bo-Han Hsieh" w:date="2023-10-16T14:54:00Z"/>
          <w:lang w:eastAsia="zh-TW"/>
        </w:rPr>
      </w:pPr>
      <w:ins w:id="964" w:author="Bo-Han Hsieh" w:date="2023-10-16T14:54:00Z">
        <w:r>
          <w:rPr>
            <w:lang w:eastAsia="zh-TW"/>
          </w:rPr>
          <w:t>- There is no Harmonic mixing interference.</w:t>
        </w:r>
      </w:ins>
    </w:p>
    <w:p w:rsidR="00CB423B" w:rsidRDefault="00CB423B">
      <w:pPr>
        <w:pStyle w:val="B1"/>
        <w:keepNext/>
        <w:rPr>
          <w:ins w:id="965" w:author="Bo-Han Hsieh" w:date="2023-10-16T14:54:00Z"/>
          <w:lang w:eastAsia="zh-TW"/>
        </w:rPr>
      </w:pPr>
    </w:p>
    <w:p w:rsidR="00CB423B" w:rsidRPr="00A653D0" w:rsidRDefault="00CB423B">
      <w:pPr>
        <w:pStyle w:val="4"/>
        <w:rPr>
          <w:ins w:id="966" w:author="Bo-Han Hsieh" w:date="2023-10-16T14:54:00Z"/>
          <w:lang w:val="en-US" w:eastAsia="zh-CN"/>
        </w:rPr>
        <w:pPrChange w:id="967" w:author="Bo-Han Hsieh" w:date="2023-10-16T16:45:00Z">
          <w:pPr>
            <w:pStyle w:val="3"/>
          </w:pPr>
        </w:pPrChange>
      </w:pPr>
      <w:ins w:id="968" w:author="Bo-Han Hsieh" w:date="2023-10-16T14:54:00Z">
        <w:r>
          <w:rPr>
            <w:lang w:val="en-US" w:eastAsia="zh-CN"/>
          </w:rPr>
          <w:t>6.1.19</w:t>
        </w:r>
        <w:r w:rsidRPr="00A653D0">
          <w:rPr>
            <w:lang w:val="en-US" w:eastAsia="zh-CN"/>
          </w:rPr>
          <w:t>.</w:t>
        </w:r>
        <w:r w:rsidRPr="00A653D0">
          <w:rPr>
            <w:rFonts w:hint="eastAsia"/>
            <w:lang w:val="en-US" w:eastAsia="zh-CN"/>
          </w:rPr>
          <w:t>5</w:t>
        </w:r>
        <w:r w:rsidRPr="00A653D0">
          <w:rPr>
            <w:lang w:val="en-US" w:eastAsia="zh-CN"/>
          </w:rPr>
          <w:tab/>
          <w:t>∆T</w:t>
        </w:r>
        <w:r w:rsidRPr="008C16B3">
          <w:rPr>
            <w:vertAlign w:val="subscript"/>
            <w:lang w:val="en-US" w:eastAsia="zh-CN"/>
            <w:rPrChange w:id="969" w:author="Bo-Han Hsieh" w:date="2023-10-16T14:56:00Z">
              <w:rPr>
                <w:lang w:val="en-US" w:eastAsia="zh-CN"/>
              </w:rPr>
            </w:rPrChange>
          </w:rPr>
          <w:t>IB</w:t>
        </w:r>
        <w:r w:rsidRPr="00A653D0">
          <w:rPr>
            <w:lang w:val="en-US" w:eastAsia="zh-CN"/>
          </w:rPr>
          <w:t xml:space="preserve"> and ∆R</w:t>
        </w:r>
        <w:r w:rsidRPr="008C16B3">
          <w:rPr>
            <w:vertAlign w:val="subscript"/>
            <w:lang w:val="en-US" w:eastAsia="zh-CN"/>
            <w:rPrChange w:id="970" w:author="Bo-Han Hsieh" w:date="2023-10-16T14:56:00Z">
              <w:rPr>
                <w:lang w:val="en-US" w:eastAsia="zh-CN"/>
              </w:rPr>
            </w:rPrChange>
          </w:rPr>
          <w:t>IB</w:t>
        </w:r>
        <w:r w:rsidRPr="00A653D0">
          <w:rPr>
            <w:lang w:val="en-US" w:eastAsia="zh-CN"/>
          </w:rPr>
          <w:t xml:space="preserve"> values</w:t>
        </w:r>
      </w:ins>
    </w:p>
    <w:p w:rsidR="00CB423B" w:rsidRPr="00317171" w:rsidRDefault="00CB423B">
      <w:pPr>
        <w:keepNext/>
        <w:rPr>
          <w:ins w:id="971" w:author="Bo-Han Hsieh" w:date="2023-10-16T14:54:00Z"/>
          <w:lang w:eastAsia="zh-TW"/>
        </w:rPr>
      </w:pPr>
      <w:ins w:id="972" w:author="Bo-Han Hsieh" w:date="2023-10-16T14:54:00Z">
        <w:r w:rsidRPr="00714357">
          <w:t xml:space="preserve">For </w:t>
        </w:r>
        <w:r w:rsidRPr="00714357">
          <w:rPr>
            <w:rFonts w:eastAsia="MS Mincho"/>
            <w:lang w:eastAsia="ja-JP"/>
          </w:rPr>
          <w:t>DC</w:t>
        </w:r>
        <w:r w:rsidRPr="00714357">
          <w:rPr>
            <w:lang w:eastAsia="zh-CN"/>
          </w:rPr>
          <w:t>_</w:t>
        </w:r>
        <w:r>
          <w:rPr>
            <w:lang w:eastAsia="zh-CN"/>
          </w:rPr>
          <w:t>14</w:t>
        </w:r>
        <w:r>
          <w:rPr>
            <w:lang w:eastAsia="zh-TW"/>
          </w:rPr>
          <w:t>A</w:t>
        </w:r>
        <w:r w:rsidRPr="00BC4C1B">
          <w:rPr>
            <w:rFonts w:hint="eastAsia"/>
            <w:lang w:eastAsia="zh-TW"/>
          </w:rPr>
          <w:t>_</w:t>
        </w:r>
        <w:r w:rsidRPr="00714357">
          <w:rPr>
            <w:rFonts w:eastAsia="MS Mincho"/>
            <w:lang w:eastAsia="ja-JP"/>
          </w:rPr>
          <w:t>n</w:t>
        </w:r>
        <w:r>
          <w:rPr>
            <w:rFonts w:eastAsia="MS Mincho"/>
            <w:lang w:eastAsia="ja-JP"/>
          </w:rPr>
          <w:t>41</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w:t>
        </w:r>
        <w:proofErr w:type="gramStart"/>
        <w:r w:rsidRPr="00714357">
          <w:rPr>
            <w:vertAlign w:val="subscript"/>
          </w:rPr>
          <w:t>,c</w:t>
        </w:r>
        <w:proofErr w:type="gramEnd"/>
        <w:r w:rsidRPr="00714357">
          <w:t xml:space="preserve"> </w:t>
        </w:r>
        <w:r>
          <w:t xml:space="preserve">and </w:t>
        </w:r>
        <w:r w:rsidRPr="00714357">
          <w:sym w:font="Symbol" w:char="F044"/>
        </w:r>
        <w:r w:rsidRPr="00714357">
          <w:t>R</w:t>
        </w:r>
        <w:r w:rsidRPr="00714357">
          <w:rPr>
            <w:vertAlign w:val="subscript"/>
          </w:rPr>
          <w:t>IB</w:t>
        </w:r>
        <w:r w:rsidRPr="002D6A69">
          <w:t xml:space="preserve"> </w:t>
        </w:r>
        <w:r w:rsidRPr="00714357">
          <w:t>value</w:t>
        </w:r>
        <w:r>
          <w:t xml:space="preserve"> is reused from</w:t>
        </w:r>
        <w:r>
          <w:rPr>
            <w:rFonts w:hint="eastAsia"/>
            <w:lang w:eastAsia="zh-TW"/>
          </w:rPr>
          <w:t xml:space="preserve"> </w:t>
        </w:r>
        <w:r>
          <w:rPr>
            <w:lang w:eastAsia="zh-TW"/>
          </w:rPr>
          <w:t>DC</w:t>
        </w:r>
        <w:r w:rsidRPr="00C03B5B">
          <w:rPr>
            <w:lang w:eastAsia="zh-TW"/>
          </w:rPr>
          <w:t>_</w:t>
        </w:r>
        <w:r>
          <w:rPr>
            <w:lang w:eastAsia="zh-TW"/>
          </w:rPr>
          <w:t>12A_</w:t>
        </w:r>
        <w:r w:rsidRPr="00C03B5B">
          <w:rPr>
            <w:lang w:eastAsia="zh-TW"/>
          </w:rPr>
          <w:t>n</w:t>
        </w:r>
        <w:r>
          <w:rPr>
            <w:lang w:eastAsia="zh-TW"/>
          </w:rPr>
          <w:t>41A</w:t>
        </w:r>
        <w:r>
          <w:rPr>
            <w:rFonts w:hint="eastAsia"/>
            <w:lang w:eastAsia="zh-TW"/>
          </w:rPr>
          <w:t xml:space="preserve"> as</w:t>
        </w:r>
        <w:r>
          <w:t xml:space="preserve"> </w:t>
        </w:r>
        <w:r>
          <w:rPr>
            <w:rFonts w:hint="eastAsia"/>
            <w:lang w:eastAsia="zh-TW"/>
          </w:rPr>
          <w:t xml:space="preserve">in </w:t>
        </w:r>
        <w:r>
          <w:t>the tables below</w:t>
        </w:r>
      </w:ins>
    </w:p>
    <w:p w:rsidR="00CB423B" w:rsidRDefault="00CB423B">
      <w:pPr>
        <w:pStyle w:val="TH"/>
        <w:rPr>
          <w:ins w:id="973" w:author="Bo-Han Hsieh" w:date="2023-10-16T14:54:00Z"/>
          <w:vertAlign w:val="subscript"/>
          <w:lang w:eastAsia="zh-TW"/>
        </w:rPr>
      </w:pPr>
      <w:ins w:id="974" w:author="Bo-Han Hsieh" w:date="2023-10-16T14:54:00Z">
        <w:r w:rsidRPr="00802E82">
          <w:rPr>
            <w:lang w:eastAsia="zh-CN"/>
          </w:rPr>
          <w:t xml:space="preserve">Table </w:t>
        </w:r>
        <w:r>
          <w:rPr>
            <w:lang w:eastAsia="zh-CN"/>
          </w:rPr>
          <w:t>6.1.19.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B423B" w:rsidRPr="00D67A9D" w:rsidTr="00CB423B">
        <w:trPr>
          <w:trHeight w:val="187"/>
          <w:tblHeader/>
          <w:jc w:val="center"/>
          <w:ins w:id="975" w:author="Bo-Han Hsieh" w:date="2023-10-16T14:54:00Z"/>
        </w:trPr>
        <w:tc>
          <w:tcPr>
            <w:tcW w:w="2608" w:type="dxa"/>
            <w:vMerge w:val="restart"/>
          </w:tcPr>
          <w:p w:rsidR="00CB423B" w:rsidRPr="00D67A9D" w:rsidRDefault="00CB423B">
            <w:pPr>
              <w:keepNext/>
              <w:keepLines/>
              <w:spacing w:after="0"/>
              <w:jc w:val="center"/>
              <w:rPr>
                <w:ins w:id="976" w:author="Bo-Han Hsieh" w:date="2023-10-16T14:54:00Z"/>
                <w:rFonts w:ascii="Arial" w:hAnsi="Arial"/>
                <w:b/>
                <w:sz w:val="18"/>
              </w:rPr>
            </w:pPr>
            <w:ins w:id="977" w:author="Bo-Han Hsieh" w:date="2023-10-16T14:54:00Z">
              <w:r w:rsidRPr="00D67A9D">
                <w:rPr>
                  <w:rFonts w:ascii="Arial" w:hAnsi="Arial"/>
                  <w:b/>
                  <w:sz w:val="18"/>
                </w:rPr>
                <w:t>Inter-band EN-DC configuration</w:t>
              </w:r>
            </w:ins>
          </w:p>
        </w:tc>
        <w:tc>
          <w:tcPr>
            <w:tcW w:w="2608" w:type="dxa"/>
            <w:gridSpan w:val="2"/>
          </w:tcPr>
          <w:p w:rsidR="00CB423B" w:rsidRPr="00D67A9D" w:rsidRDefault="00CB423B">
            <w:pPr>
              <w:keepNext/>
              <w:keepLines/>
              <w:spacing w:after="0"/>
              <w:jc w:val="center"/>
              <w:rPr>
                <w:ins w:id="978" w:author="Bo-Han Hsieh" w:date="2023-10-16T14:54:00Z"/>
                <w:rFonts w:ascii="Arial" w:hAnsi="Arial"/>
                <w:b/>
                <w:sz w:val="18"/>
              </w:rPr>
            </w:pPr>
            <w:ins w:id="979" w:author="Bo-Han Hsieh" w:date="2023-10-16T14:54:00Z">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ins>
          </w:p>
        </w:tc>
      </w:tr>
      <w:tr w:rsidR="00CB423B" w:rsidRPr="00D67A9D" w:rsidTr="00CB423B">
        <w:trPr>
          <w:trHeight w:val="187"/>
          <w:tblHeader/>
          <w:jc w:val="center"/>
          <w:ins w:id="980" w:author="Bo-Han Hsieh" w:date="2023-10-16T14:54:00Z"/>
        </w:trPr>
        <w:tc>
          <w:tcPr>
            <w:tcW w:w="2608" w:type="dxa"/>
            <w:vMerge/>
            <w:tcBorders>
              <w:bottom w:val="single" w:sz="4" w:space="0" w:color="auto"/>
            </w:tcBorders>
          </w:tcPr>
          <w:p w:rsidR="00CB423B" w:rsidRPr="00D67A9D" w:rsidRDefault="00CB423B">
            <w:pPr>
              <w:keepNext/>
              <w:keepLines/>
              <w:spacing w:after="0"/>
              <w:jc w:val="center"/>
              <w:rPr>
                <w:ins w:id="981" w:author="Bo-Han Hsieh" w:date="2023-10-16T14:54:00Z"/>
                <w:rFonts w:ascii="Arial" w:hAnsi="Arial"/>
                <w:b/>
                <w:sz w:val="18"/>
              </w:rPr>
            </w:pPr>
          </w:p>
        </w:tc>
        <w:tc>
          <w:tcPr>
            <w:tcW w:w="2608" w:type="dxa"/>
            <w:gridSpan w:val="2"/>
          </w:tcPr>
          <w:p w:rsidR="00CB423B" w:rsidRPr="00D67A9D" w:rsidRDefault="00CB423B">
            <w:pPr>
              <w:keepNext/>
              <w:keepLines/>
              <w:spacing w:after="0"/>
              <w:jc w:val="center"/>
              <w:rPr>
                <w:ins w:id="982" w:author="Bo-Han Hsieh" w:date="2023-10-16T14:54:00Z"/>
                <w:rFonts w:ascii="Arial" w:hAnsi="Arial"/>
                <w:b/>
                <w:sz w:val="18"/>
                <w:lang w:eastAsia="zh-CN"/>
              </w:rPr>
            </w:pPr>
            <w:ins w:id="983" w:author="Bo-Han Hsieh" w:date="2023-10-16T14:54:00Z">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ins>
          </w:p>
        </w:tc>
      </w:tr>
      <w:tr w:rsidR="00CB423B" w:rsidRPr="00D67A9D" w:rsidTr="00CB423B">
        <w:trPr>
          <w:trHeight w:val="89"/>
          <w:jc w:val="center"/>
          <w:ins w:id="984" w:author="Bo-Han Hsieh" w:date="2023-10-16T14:54:00Z"/>
        </w:trPr>
        <w:tc>
          <w:tcPr>
            <w:tcW w:w="2608" w:type="dxa"/>
            <w:tcBorders>
              <w:bottom w:val="single" w:sz="4" w:space="0" w:color="auto"/>
            </w:tcBorders>
            <w:shd w:val="clear" w:color="auto" w:fill="auto"/>
          </w:tcPr>
          <w:p w:rsidR="00CB423B" w:rsidRPr="00D67A9D" w:rsidRDefault="00CB423B">
            <w:pPr>
              <w:keepNext/>
              <w:keepLines/>
              <w:spacing w:after="0"/>
              <w:jc w:val="center"/>
              <w:rPr>
                <w:ins w:id="985" w:author="Bo-Han Hsieh" w:date="2023-10-16T14:54:00Z"/>
                <w:rFonts w:ascii="Arial" w:hAnsi="Arial"/>
                <w:sz w:val="18"/>
              </w:rPr>
            </w:pPr>
            <w:ins w:id="986" w:author="Bo-Han Hsieh" w:date="2023-10-16T14:54:00Z">
              <w:r w:rsidRPr="00D67A9D">
                <w:rPr>
                  <w:rFonts w:ascii="Arial" w:hAnsi="Arial"/>
                  <w:sz w:val="18"/>
                  <w:lang w:eastAsia="fi-FI"/>
                </w:rPr>
                <w:t>DC_</w:t>
              </w:r>
              <w:r>
                <w:rPr>
                  <w:rFonts w:ascii="Arial" w:hAnsi="Arial"/>
                  <w:sz w:val="18"/>
                  <w:lang w:eastAsia="fi-FI"/>
                </w:rPr>
                <w:t>14</w:t>
              </w:r>
              <w:r w:rsidRPr="00D67A9D">
                <w:rPr>
                  <w:rFonts w:ascii="Arial" w:hAnsi="Arial"/>
                  <w:sz w:val="18"/>
                  <w:lang w:eastAsia="fi-FI"/>
                </w:rPr>
                <w:t>_n</w:t>
              </w:r>
              <w:r>
                <w:rPr>
                  <w:rFonts w:ascii="Arial" w:hAnsi="Arial"/>
                  <w:sz w:val="18"/>
                  <w:lang w:eastAsia="fi-FI"/>
                </w:rPr>
                <w:t>41</w:t>
              </w:r>
            </w:ins>
          </w:p>
        </w:tc>
        <w:tc>
          <w:tcPr>
            <w:tcW w:w="2608" w:type="dxa"/>
            <w:tcBorders>
              <w:bottom w:val="single" w:sz="4" w:space="0" w:color="auto"/>
            </w:tcBorders>
          </w:tcPr>
          <w:p w:rsidR="00CB423B" w:rsidRPr="00D67A9D" w:rsidRDefault="00CB423B">
            <w:pPr>
              <w:keepNext/>
              <w:keepLines/>
              <w:spacing w:after="0"/>
              <w:jc w:val="center"/>
              <w:rPr>
                <w:ins w:id="987" w:author="Bo-Han Hsieh" w:date="2023-10-16T14:54:00Z"/>
                <w:rFonts w:ascii="Arial" w:hAnsi="Arial"/>
                <w:sz w:val="18"/>
                <w:lang w:eastAsia="ja-JP"/>
              </w:rPr>
            </w:pPr>
            <w:ins w:id="988" w:author="Bo-Han Hsieh" w:date="2023-10-16T14:54:00Z">
              <w:r>
                <w:rPr>
                  <w:rFonts w:ascii="Arial" w:hAnsi="Arial"/>
                  <w:sz w:val="18"/>
                  <w:lang w:eastAsia="ja-JP"/>
                </w:rPr>
                <w:t>0.3</w:t>
              </w:r>
            </w:ins>
          </w:p>
        </w:tc>
        <w:tc>
          <w:tcPr>
            <w:tcW w:w="2608" w:type="dxa"/>
          </w:tcPr>
          <w:p w:rsidR="00CB423B" w:rsidRPr="00D67A9D" w:rsidRDefault="00CB423B">
            <w:pPr>
              <w:keepNext/>
              <w:keepLines/>
              <w:spacing w:after="0"/>
              <w:jc w:val="center"/>
              <w:rPr>
                <w:ins w:id="989" w:author="Bo-Han Hsieh" w:date="2023-10-16T14:54:00Z"/>
                <w:rFonts w:ascii="Arial" w:eastAsia="Malgun Gothic" w:hAnsi="Arial"/>
                <w:sz w:val="18"/>
                <w:lang w:eastAsia="ko-KR"/>
              </w:rPr>
            </w:pPr>
            <w:ins w:id="990" w:author="Bo-Han Hsieh" w:date="2023-10-16T14:54:00Z">
              <w:r w:rsidRPr="00D67A9D">
                <w:rPr>
                  <w:rFonts w:ascii="Arial" w:eastAsia="MS Mincho" w:hAnsi="Arial"/>
                  <w:sz w:val="18"/>
                  <w:lang w:eastAsia="ja-JP"/>
                </w:rPr>
                <w:t>0.</w:t>
              </w:r>
              <w:r>
                <w:rPr>
                  <w:rFonts w:ascii="Arial" w:eastAsia="MS Mincho" w:hAnsi="Arial"/>
                  <w:sz w:val="18"/>
                  <w:lang w:eastAsia="ja-JP"/>
                </w:rPr>
                <w:t>3</w:t>
              </w:r>
            </w:ins>
          </w:p>
        </w:tc>
      </w:tr>
    </w:tbl>
    <w:p w:rsidR="00CB423B" w:rsidRPr="00802E82" w:rsidRDefault="00CB423B">
      <w:pPr>
        <w:pStyle w:val="TH"/>
        <w:rPr>
          <w:ins w:id="991" w:author="Bo-Han Hsieh" w:date="2023-10-16T14:54:00Z"/>
          <w:lang w:eastAsia="zh-CN"/>
        </w:rPr>
      </w:pPr>
      <w:ins w:id="992" w:author="Bo-Han Hsieh" w:date="2023-10-16T14:54:00Z">
        <w:r w:rsidRPr="00802E82">
          <w:rPr>
            <w:lang w:eastAsia="zh-CN"/>
          </w:rPr>
          <w:t xml:space="preserve">Table </w:t>
        </w:r>
        <w:r>
          <w:rPr>
            <w:lang w:eastAsia="zh-CN"/>
          </w:rPr>
          <w:t>6.1.19.</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B423B" w:rsidRPr="00EF5447" w:rsidTr="00CB423B">
        <w:trPr>
          <w:trHeight w:val="187"/>
          <w:tblHeader/>
          <w:jc w:val="center"/>
          <w:ins w:id="993" w:author="Bo-Han Hsieh" w:date="2023-10-16T14:54:00Z"/>
        </w:trPr>
        <w:tc>
          <w:tcPr>
            <w:tcW w:w="2608" w:type="dxa"/>
            <w:vMerge w:val="restart"/>
          </w:tcPr>
          <w:p w:rsidR="00CB423B" w:rsidRPr="00EF5447" w:rsidRDefault="00CB423B">
            <w:pPr>
              <w:pStyle w:val="TAH"/>
              <w:rPr>
                <w:ins w:id="994" w:author="Bo-Han Hsieh" w:date="2023-10-16T14:54:00Z"/>
              </w:rPr>
            </w:pPr>
            <w:ins w:id="995" w:author="Bo-Han Hsieh" w:date="2023-10-16T14:54:00Z">
              <w:r w:rsidRPr="00EF5447">
                <w:t>Inter-band EN-DC configuration</w:t>
              </w:r>
            </w:ins>
          </w:p>
        </w:tc>
        <w:tc>
          <w:tcPr>
            <w:tcW w:w="5216" w:type="dxa"/>
            <w:gridSpan w:val="2"/>
          </w:tcPr>
          <w:p w:rsidR="00CB423B" w:rsidRPr="00EF5447" w:rsidRDefault="00CB423B">
            <w:pPr>
              <w:pStyle w:val="TAH"/>
              <w:rPr>
                <w:ins w:id="996" w:author="Bo-Han Hsieh" w:date="2023-10-16T14:54:00Z"/>
              </w:rPr>
            </w:pPr>
            <w:ins w:id="997" w:author="Bo-Han Hsieh" w:date="2023-10-16T14:54:00Z">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ins>
          </w:p>
        </w:tc>
      </w:tr>
      <w:tr w:rsidR="00CB423B" w:rsidRPr="00EF5447" w:rsidTr="00CB423B">
        <w:trPr>
          <w:trHeight w:val="187"/>
          <w:tblHeader/>
          <w:jc w:val="center"/>
          <w:ins w:id="998" w:author="Bo-Han Hsieh" w:date="2023-10-16T14:54:00Z"/>
        </w:trPr>
        <w:tc>
          <w:tcPr>
            <w:tcW w:w="2608" w:type="dxa"/>
            <w:vMerge/>
            <w:tcBorders>
              <w:bottom w:val="single" w:sz="4" w:space="0" w:color="auto"/>
            </w:tcBorders>
          </w:tcPr>
          <w:p w:rsidR="00CB423B" w:rsidRPr="00EF5447" w:rsidRDefault="00CB423B">
            <w:pPr>
              <w:pStyle w:val="TAH"/>
              <w:rPr>
                <w:ins w:id="999" w:author="Bo-Han Hsieh" w:date="2023-10-16T14:54:00Z"/>
              </w:rPr>
            </w:pPr>
          </w:p>
        </w:tc>
        <w:tc>
          <w:tcPr>
            <w:tcW w:w="5216" w:type="dxa"/>
            <w:gridSpan w:val="2"/>
          </w:tcPr>
          <w:p w:rsidR="00CB423B" w:rsidRPr="00EF5447" w:rsidRDefault="00CB423B">
            <w:pPr>
              <w:pStyle w:val="TAH"/>
              <w:rPr>
                <w:ins w:id="1000" w:author="Bo-Han Hsieh" w:date="2023-10-16T14:54:00Z"/>
              </w:rPr>
            </w:pPr>
            <w:ins w:id="1001" w:author="Bo-Han Hsieh" w:date="2023-10-16T14:54:00Z">
              <w:r w:rsidRPr="00317171">
                <w:rPr>
                  <w:rFonts w:hint="eastAsia"/>
                  <w:color w:val="000000"/>
                </w:rPr>
                <w:t>C</w:t>
              </w:r>
              <w:r w:rsidRPr="00317171">
                <w:rPr>
                  <w:color w:val="000000"/>
                </w:rPr>
                <w:t>omponent band in order of bands in configuration</w:t>
              </w:r>
              <w:r w:rsidRPr="00317171">
                <w:rPr>
                  <w:color w:val="000000"/>
                  <w:vertAlign w:val="superscript"/>
                </w:rPr>
                <w:t>7</w:t>
              </w:r>
            </w:ins>
          </w:p>
        </w:tc>
      </w:tr>
      <w:tr w:rsidR="00CB423B" w:rsidRPr="00EF5447" w:rsidTr="00CB423B">
        <w:trPr>
          <w:trHeight w:val="54"/>
          <w:jc w:val="center"/>
          <w:ins w:id="1002" w:author="Bo-Han Hsieh" w:date="2023-10-16T14:54:00Z"/>
        </w:trPr>
        <w:tc>
          <w:tcPr>
            <w:tcW w:w="2608" w:type="dxa"/>
            <w:tcBorders>
              <w:bottom w:val="single" w:sz="4" w:space="0" w:color="auto"/>
            </w:tcBorders>
            <w:shd w:val="clear" w:color="auto" w:fill="auto"/>
          </w:tcPr>
          <w:p w:rsidR="00CB423B" w:rsidRPr="00EF5447" w:rsidRDefault="00CB423B">
            <w:pPr>
              <w:pStyle w:val="TAC"/>
              <w:rPr>
                <w:ins w:id="1003" w:author="Bo-Han Hsieh" w:date="2023-10-16T14:54:00Z"/>
              </w:rPr>
            </w:pPr>
            <w:ins w:id="1004" w:author="Bo-Han Hsieh" w:date="2023-10-16T14:54:00Z">
              <w:r w:rsidRPr="00EF5447">
                <w:t>DC_</w:t>
              </w:r>
              <w:r>
                <w:rPr>
                  <w:rFonts w:eastAsia="MS Mincho"/>
                  <w:lang w:eastAsia="ja-JP"/>
                </w:rPr>
                <w:t>14</w:t>
              </w:r>
              <w:r w:rsidRPr="00EF5447">
                <w:t>_n</w:t>
              </w:r>
              <w:r>
                <w:rPr>
                  <w:rFonts w:eastAsia="MS Mincho"/>
                  <w:lang w:eastAsia="ja-JP"/>
                </w:rPr>
                <w:t>41</w:t>
              </w:r>
            </w:ins>
          </w:p>
        </w:tc>
        <w:tc>
          <w:tcPr>
            <w:tcW w:w="2608" w:type="dxa"/>
          </w:tcPr>
          <w:p w:rsidR="00CB423B" w:rsidRPr="00EF5447" w:rsidRDefault="00CB423B">
            <w:pPr>
              <w:pStyle w:val="TAC"/>
              <w:rPr>
                <w:ins w:id="1005" w:author="Bo-Han Hsieh" w:date="2023-10-16T14:54:00Z"/>
              </w:rPr>
            </w:pPr>
            <w:ins w:id="1006" w:author="Bo-Han Hsieh" w:date="2023-10-16T14:54:00Z">
              <w:r>
                <w:rPr>
                  <w:rFonts w:eastAsia="MS Mincho"/>
                  <w:lang w:eastAsia="ja-JP"/>
                </w:rPr>
                <w:t>-</w:t>
              </w:r>
            </w:ins>
          </w:p>
        </w:tc>
        <w:tc>
          <w:tcPr>
            <w:tcW w:w="2608" w:type="dxa"/>
          </w:tcPr>
          <w:p w:rsidR="00CB423B" w:rsidRPr="00EF5447" w:rsidRDefault="00CB423B">
            <w:pPr>
              <w:pStyle w:val="TAC"/>
              <w:rPr>
                <w:ins w:id="1007" w:author="Bo-Han Hsieh" w:date="2023-10-16T14:54:00Z"/>
              </w:rPr>
            </w:pPr>
            <w:ins w:id="1008" w:author="Bo-Han Hsieh" w:date="2023-10-16T14:54:00Z">
              <w:r>
                <w:rPr>
                  <w:rFonts w:eastAsia="MS Mincho"/>
                  <w:lang w:eastAsia="ja-JP"/>
                </w:rPr>
                <w:t>-</w:t>
              </w:r>
            </w:ins>
          </w:p>
        </w:tc>
      </w:tr>
    </w:tbl>
    <w:p w:rsidR="00A92D4A" w:rsidRDefault="00A92D4A">
      <w:pPr>
        <w:keepNext/>
        <w:spacing w:after="0"/>
        <w:rPr>
          <w:ins w:id="1009" w:author="Bo-Han Hsieh" w:date="2023-10-16T14:57:00Z"/>
          <w:lang w:eastAsia="zh-TW"/>
        </w:rPr>
        <w:pPrChange w:id="1010" w:author="Bo-Han Hsieh" w:date="2023-10-16T16:45:00Z">
          <w:pPr>
            <w:spacing w:after="0"/>
          </w:pPr>
        </w:pPrChange>
      </w:pPr>
    </w:p>
    <w:p w:rsidR="009F360B" w:rsidRPr="000D510A" w:rsidRDefault="009F360B">
      <w:pPr>
        <w:pStyle w:val="3"/>
        <w:rPr>
          <w:ins w:id="1011" w:author="Bo-Han Hsieh" w:date="2023-10-16T15:43:00Z"/>
          <w:lang w:val="en-US" w:eastAsia="zh-CN"/>
        </w:rPr>
        <w:pPrChange w:id="1012" w:author="Bo-Han Hsieh" w:date="2023-10-16T16:45:00Z">
          <w:pPr>
            <w:keepNext/>
            <w:keepLines/>
            <w:spacing w:before="180"/>
            <w:ind w:left="1134" w:hanging="1134"/>
            <w:outlineLvl w:val="2"/>
          </w:pPr>
        </w:pPrChange>
      </w:pPr>
      <w:bookmarkStart w:id="1013" w:name="_Toc148446977"/>
      <w:ins w:id="1014" w:author="Bo-Han Hsieh" w:date="2023-10-16T15:43:00Z">
        <w:r>
          <w:rPr>
            <w:lang w:val="en-US"/>
          </w:rPr>
          <w:t>6.1.20</w:t>
        </w:r>
        <w:r w:rsidRPr="00697599">
          <w:rPr>
            <w:lang w:val="en-US"/>
          </w:rPr>
          <w:tab/>
        </w:r>
        <w:r>
          <w:rPr>
            <w:rFonts w:eastAsia="MS Mincho" w:hint="eastAsia"/>
            <w:lang w:val="en-US" w:eastAsia="ja-JP"/>
          </w:rPr>
          <w:t>DC_</w:t>
        </w:r>
        <w:r>
          <w:rPr>
            <w:rFonts w:eastAsia="MS Mincho"/>
            <w:lang w:val="en-US" w:eastAsia="ja-JP"/>
          </w:rPr>
          <w:t>40</w:t>
        </w:r>
        <w:r>
          <w:rPr>
            <w:rFonts w:eastAsia="MS Mincho" w:hint="eastAsia"/>
            <w:lang w:val="en-US" w:eastAsia="ja-JP"/>
          </w:rPr>
          <w:t>_n</w:t>
        </w:r>
        <w:r>
          <w:rPr>
            <w:rFonts w:eastAsia="MS Mincho"/>
            <w:lang w:val="en-US" w:eastAsia="ja-JP"/>
          </w:rPr>
          <w:t>3</w:t>
        </w:r>
        <w:bookmarkEnd w:id="1013"/>
      </w:ins>
    </w:p>
    <w:p w:rsidR="009F360B" w:rsidRPr="00697599" w:rsidRDefault="009F360B">
      <w:pPr>
        <w:pStyle w:val="4"/>
        <w:rPr>
          <w:ins w:id="1015" w:author="Bo-Han Hsieh" w:date="2023-10-16T15:43:00Z"/>
          <w:rFonts w:eastAsia="MS Mincho"/>
          <w:lang w:val="en-US" w:eastAsia="ja-JP"/>
        </w:rPr>
        <w:pPrChange w:id="1016" w:author="Bo-Han Hsieh" w:date="2023-10-16T16:45:00Z">
          <w:pPr>
            <w:keepNext/>
            <w:keepLines/>
            <w:spacing w:before="120"/>
            <w:ind w:left="1134" w:hanging="1134"/>
            <w:outlineLvl w:val="3"/>
          </w:pPr>
        </w:pPrChange>
      </w:pPr>
      <w:ins w:id="1017" w:author="Bo-Han Hsieh" w:date="2023-10-16T15:43:00Z">
        <w:r>
          <w:rPr>
            <w:rFonts w:hint="eastAsia"/>
            <w:lang w:val="en-US" w:eastAsia="zh-CN"/>
          </w:rPr>
          <w:t>6.1.20.</w:t>
        </w:r>
        <w:r>
          <w:rPr>
            <w:lang w:val="en-US" w:eastAsia="zh-CN"/>
          </w:rPr>
          <w:t>1</w:t>
        </w:r>
        <w:r w:rsidRPr="00697599">
          <w:rPr>
            <w:lang w:val="en-US" w:eastAsia="zh-CN"/>
          </w:rPr>
          <w:tab/>
        </w:r>
        <w:r>
          <w:rPr>
            <w:lang w:val="en-US" w:eastAsia="zh-CN"/>
          </w:rPr>
          <w:t>Configuration</w:t>
        </w:r>
        <w:r w:rsidRPr="00697599">
          <w:rPr>
            <w:lang w:val="en-US" w:eastAsia="zh-CN"/>
          </w:rPr>
          <w:t xml:space="preserve"> for </w:t>
        </w:r>
        <w:r w:rsidRPr="00697599">
          <w:rPr>
            <w:rFonts w:hint="eastAsia"/>
            <w:lang w:val="en-US" w:eastAsia="ja-JP"/>
          </w:rPr>
          <w:t>DC</w:t>
        </w:r>
      </w:ins>
    </w:p>
    <w:p w:rsidR="009F360B" w:rsidRPr="00745D74" w:rsidRDefault="009F360B">
      <w:pPr>
        <w:pStyle w:val="TH"/>
        <w:rPr>
          <w:ins w:id="1018" w:author="Bo-Han Hsieh" w:date="2023-10-16T15:43:00Z"/>
          <w:rFonts w:eastAsia="Yu Mincho"/>
          <w:sz w:val="28"/>
          <w:szCs w:val="28"/>
          <w:lang w:eastAsia="ja-JP"/>
        </w:rPr>
        <w:pPrChange w:id="1019" w:author="Bo-Han Hsieh" w:date="2023-10-16T16:45:00Z">
          <w:pPr>
            <w:spacing w:before="120" w:after="120"/>
            <w:jc w:val="center"/>
          </w:pPr>
        </w:pPrChange>
      </w:pPr>
      <w:ins w:id="1020" w:author="Bo-Han Hsieh" w:date="2023-10-16T15:43:00Z">
        <w:r w:rsidRPr="00697599">
          <w:t xml:space="preserve">Table </w:t>
        </w:r>
        <w:r>
          <w:rPr>
            <w:lang w:eastAsia="zh-CN"/>
          </w:rPr>
          <w:t>6.1.20.1</w:t>
        </w:r>
        <w:r w:rsidRPr="00697599">
          <w:t xml:space="preserve">-1: </w:t>
        </w:r>
        <w:r w:rsidRPr="00697599">
          <w:rPr>
            <w:lang w:eastAsia="zh-CN"/>
          </w:rPr>
          <w:t xml:space="preserve"> </w:t>
        </w:r>
        <w:r w:rsidRPr="000618E6">
          <w:rPr>
            <w:lang w:eastAsia="zh-CN"/>
          </w:rPr>
          <w:t>Inter-band EN-DC configurations within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Change w:id="1021">
          <w:tblGrid>
            <w:gridCol w:w="80"/>
            <w:gridCol w:w="3039"/>
            <w:gridCol w:w="80"/>
            <w:gridCol w:w="3322"/>
            <w:gridCol w:w="80"/>
            <w:gridCol w:w="1905"/>
            <w:gridCol w:w="80"/>
          </w:tblGrid>
        </w:tblGridChange>
      </w:tblGrid>
      <w:tr w:rsidR="009F360B" w:rsidRPr="00AE4694" w:rsidTr="00116CAA">
        <w:trPr>
          <w:trHeight w:val="227"/>
          <w:tblHeader/>
          <w:jc w:val="center"/>
          <w:ins w:id="1022" w:author="Bo-Han Hsieh" w:date="2023-10-16T15:43:00Z"/>
        </w:trPr>
        <w:tc>
          <w:tcPr>
            <w:tcW w:w="3119" w:type="dxa"/>
            <w:shd w:val="clear" w:color="auto" w:fill="auto"/>
            <w:tcMar>
              <w:top w:w="28" w:type="dxa"/>
              <w:left w:w="28" w:type="dxa"/>
              <w:bottom w:w="57" w:type="dxa"/>
              <w:right w:w="28" w:type="dxa"/>
            </w:tcMar>
            <w:vAlign w:val="center"/>
            <w:hideMark/>
          </w:tcPr>
          <w:p w:rsidR="009F360B" w:rsidRPr="00AE4694" w:rsidRDefault="009F360B">
            <w:pPr>
              <w:pStyle w:val="TAH"/>
              <w:rPr>
                <w:ins w:id="1023" w:author="Bo-Han Hsieh" w:date="2023-10-16T15:43:00Z"/>
                <w:lang w:val="en-US" w:eastAsia="fi-FI"/>
              </w:rPr>
            </w:pPr>
            <w:ins w:id="1024" w:author="Bo-Han Hsieh" w:date="2023-10-16T15:43:00Z">
              <w:r w:rsidRPr="00AE4694">
                <w:rPr>
                  <w:lang w:val="en-US" w:eastAsia="fi-FI"/>
                </w:rPr>
                <w:t>EN-DC</w:t>
              </w:r>
              <w:r>
                <w:rPr>
                  <w:rFonts w:hint="eastAsia"/>
                  <w:lang w:val="en-US" w:eastAsia="zh-CN"/>
                </w:rPr>
                <w:t xml:space="preserve"> </w:t>
              </w:r>
              <w:r w:rsidRPr="00AE4694">
                <w:rPr>
                  <w:lang w:val="en-US" w:eastAsia="fi-FI"/>
                </w:rPr>
                <w:t>configuration</w:t>
              </w:r>
            </w:ins>
          </w:p>
        </w:tc>
        <w:tc>
          <w:tcPr>
            <w:tcW w:w="3402" w:type="dxa"/>
            <w:tcMar>
              <w:top w:w="28" w:type="dxa"/>
              <w:left w:w="28" w:type="dxa"/>
              <w:bottom w:w="57" w:type="dxa"/>
              <w:right w:w="28" w:type="dxa"/>
            </w:tcMar>
            <w:vAlign w:val="center"/>
          </w:tcPr>
          <w:p w:rsidR="009F360B" w:rsidRPr="00AE4694" w:rsidDel="00C35823" w:rsidRDefault="009F360B">
            <w:pPr>
              <w:pStyle w:val="TAH"/>
              <w:rPr>
                <w:ins w:id="1025" w:author="Bo-Han Hsieh" w:date="2023-10-16T15:43:00Z"/>
                <w:lang w:eastAsia="fi-FI"/>
              </w:rPr>
            </w:pPr>
            <w:ins w:id="1026" w:author="Bo-Han Hsieh" w:date="2023-10-16T15:43:00Z">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ins>
          </w:p>
        </w:tc>
        <w:tc>
          <w:tcPr>
            <w:tcW w:w="1985" w:type="dxa"/>
            <w:shd w:val="clear" w:color="auto" w:fill="auto"/>
            <w:tcMar>
              <w:top w:w="28" w:type="dxa"/>
              <w:left w:w="28" w:type="dxa"/>
              <w:bottom w:w="57" w:type="dxa"/>
              <w:right w:w="28" w:type="dxa"/>
            </w:tcMar>
            <w:vAlign w:val="center"/>
          </w:tcPr>
          <w:p w:rsidR="009F360B" w:rsidRPr="00AE4694" w:rsidRDefault="009F360B">
            <w:pPr>
              <w:pStyle w:val="TAH"/>
              <w:rPr>
                <w:ins w:id="1027" w:author="Bo-Han Hsieh" w:date="2023-10-16T15:43:00Z"/>
                <w:lang w:val="en-US" w:eastAsia="fi-FI"/>
              </w:rPr>
            </w:pPr>
            <w:ins w:id="1028" w:author="Bo-Han Hsieh" w:date="2023-10-16T15:43:00Z">
              <w:r w:rsidRPr="00AE4694">
                <w:t>Single UL allowed</w:t>
              </w:r>
            </w:ins>
          </w:p>
        </w:tc>
      </w:tr>
      <w:tr w:rsidR="009F360B" w:rsidRPr="00AE4694" w:rsidTr="009F360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29" w:author="Bo-Han Hsieh" w:date="2023-10-16T15: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06"/>
          <w:jc w:val="center"/>
          <w:ins w:id="1030" w:author="Bo-Han Hsieh" w:date="2023-10-16T15:43:00Z"/>
          <w:trPrChange w:id="1031" w:author="Bo-Han Hsieh" w:date="2023-10-16T15:45:00Z">
            <w:trPr>
              <w:gridAfter w:val="0"/>
              <w:trHeight w:val="227"/>
              <w:jc w:val="center"/>
            </w:trPr>
          </w:trPrChange>
        </w:trPr>
        <w:tc>
          <w:tcPr>
            <w:tcW w:w="3119" w:type="dxa"/>
            <w:shd w:val="clear" w:color="auto" w:fill="auto"/>
            <w:tcMar>
              <w:top w:w="28" w:type="dxa"/>
              <w:left w:w="28" w:type="dxa"/>
              <w:bottom w:w="57" w:type="dxa"/>
              <w:right w:w="28" w:type="dxa"/>
            </w:tcMar>
            <w:vAlign w:val="center"/>
            <w:tcPrChange w:id="1032" w:author="Bo-Han Hsieh" w:date="2023-10-16T15:45:00Z">
              <w:tcPr>
                <w:tcW w:w="3119" w:type="dxa"/>
                <w:gridSpan w:val="2"/>
                <w:shd w:val="clear" w:color="auto" w:fill="auto"/>
                <w:tcMar>
                  <w:top w:w="28" w:type="dxa"/>
                  <w:left w:w="28" w:type="dxa"/>
                  <w:bottom w:w="57" w:type="dxa"/>
                  <w:right w:w="28" w:type="dxa"/>
                </w:tcMar>
                <w:vAlign w:val="center"/>
              </w:tcPr>
            </w:tcPrChange>
          </w:tcPr>
          <w:p w:rsidR="009F360B" w:rsidRPr="002F670A" w:rsidRDefault="009F360B">
            <w:pPr>
              <w:pStyle w:val="TAH"/>
              <w:rPr>
                <w:ins w:id="1033" w:author="Bo-Han Hsieh" w:date="2023-10-16T15:43:00Z"/>
                <w:b w:val="0"/>
                <w:lang w:val="fi-FI" w:eastAsia="fi-FI"/>
              </w:rPr>
            </w:pPr>
            <w:ins w:id="1034" w:author="Bo-Han Hsieh" w:date="2023-10-16T15:43:00Z">
              <w:r>
                <w:rPr>
                  <w:b w:val="0"/>
                  <w:lang w:val="fi-FI" w:eastAsia="fi-FI"/>
                </w:rPr>
                <w:t>DC_40A_n3A</w:t>
              </w:r>
            </w:ins>
          </w:p>
        </w:tc>
        <w:tc>
          <w:tcPr>
            <w:tcW w:w="3402" w:type="dxa"/>
            <w:tcMar>
              <w:top w:w="28" w:type="dxa"/>
              <w:left w:w="28" w:type="dxa"/>
              <w:bottom w:w="57" w:type="dxa"/>
              <w:right w:w="28" w:type="dxa"/>
            </w:tcMar>
            <w:vAlign w:val="center"/>
            <w:tcPrChange w:id="1035" w:author="Bo-Han Hsieh" w:date="2023-10-16T15:45:00Z">
              <w:tcPr>
                <w:tcW w:w="3402" w:type="dxa"/>
                <w:gridSpan w:val="2"/>
                <w:tcMar>
                  <w:top w:w="28" w:type="dxa"/>
                  <w:left w:w="28" w:type="dxa"/>
                  <w:bottom w:w="57" w:type="dxa"/>
                  <w:right w:w="28" w:type="dxa"/>
                </w:tcMar>
                <w:vAlign w:val="center"/>
              </w:tcPr>
            </w:tcPrChange>
          </w:tcPr>
          <w:p w:rsidR="009F360B" w:rsidRPr="00AE4694" w:rsidRDefault="009F360B">
            <w:pPr>
              <w:pStyle w:val="TAH"/>
              <w:rPr>
                <w:ins w:id="1036" w:author="Bo-Han Hsieh" w:date="2023-10-16T15:43:00Z"/>
                <w:b w:val="0"/>
                <w:lang w:val="en-US" w:eastAsia="fi-FI"/>
              </w:rPr>
            </w:pPr>
            <w:ins w:id="1037" w:author="Bo-Han Hsieh" w:date="2023-10-16T15:43:00Z">
              <w:r>
                <w:rPr>
                  <w:b w:val="0"/>
                  <w:lang w:val="fi-FI" w:eastAsia="fi-FI"/>
                </w:rPr>
                <w:t>DC_40A_n3A</w:t>
              </w:r>
            </w:ins>
          </w:p>
        </w:tc>
        <w:tc>
          <w:tcPr>
            <w:tcW w:w="1985" w:type="dxa"/>
            <w:shd w:val="clear" w:color="auto" w:fill="auto"/>
            <w:tcMar>
              <w:top w:w="28" w:type="dxa"/>
              <w:left w:w="28" w:type="dxa"/>
              <w:bottom w:w="57" w:type="dxa"/>
              <w:right w:w="28" w:type="dxa"/>
            </w:tcMar>
            <w:vAlign w:val="center"/>
            <w:tcPrChange w:id="1038" w:author="Bo-Han Hsieh" w:date="2023-10-16T15:45:00Z">
              <w:tcPr>
                <w:tcW w:w="1985" w:type="dxa"/>
                <w:gridSpan w:val="2"/>
                <w:shd w:val="clear" w:color="auto" w:fill="auto"/>
                <w:tcMar>
                  <w:top w:w="28" w:type="dxa"/>
                  <w:left w:w="28" w:type="dxa"/>
                  <w:bottom w:w="57" w:type="dxa"/>
                  <w:right w:w="28" w:type="dxa"/>
                </w:tcMar>
                <w:vAlign w:val="center"/>
              </w:tcPr>
            </w:tcPrChange>
          </w:tcPr>
          <w:p w:rsidR="009F360B" w:rsidRPr="002C0256" w:rsidRDefault="009F360B">
            <w:pPr>
              <w:pStyle w:val="TAH"/>
              <w:rPr>
                <w:ins w:id="1039" w:author="Bo-Han Hsieh" w:date="2023-10-16T15:43:00Z"/>
                <w:b w:val="0"/>
                <w:lang w:eastAsia="fi-FI"/>
              </w:rPr>
            </w:pPr>
            <w:ins w:id="1040" w:author="Bo-Han Hsieh" w:date="2023-10-16T15:43:00Z">
              <w:r>
                <w:rPr>
                  <w:rFonts w:eastAsia="SimSun"/>
                  <w:b w:val="0"/>
                  <w:lang w:eastAsia="zh-CN"/>
                </w:rPr>
                <w:t>No</w:t>
              </w:r>
            </w:ins>
          </w:p>
        </w:tc>
      </w:tr>
    </w:tbl>
    <w:p w:rsidR="009F360B" w:rsidRDefault="009F360B">
      <w:pPr>
        <w:keepNext/>
        <w:rPr>
          <w:ins w:id="1041" w:author="Bo-Han Hsieh" w:date="2023-10-16T15:43:00Z"/>
          <w:rFonts w:ascii="Arial" w:hAnsi="Arial" w:cs="Arial"/>
          <w:color w:val="FF0000"/>
          <w:sz w:val="28"/>
          <w:szCs w:val="28"/>
          <w:lang w:eastAsia="zh-CN"/>
        </w:rPr>
        <w:pPrChange w:id="1042" w:author="Bo-Han Hsieh" w:date="2023-10-16T16:45:00Z">
          <w:pPr/>
        </w:pPrChange>
      </w:pPr>
    </w:p>
    <w:p w:rsidR="009F360B" w:rsidRDefault="009F360B">
      <w:pPr>
        <w:pStyle w:val="4"/>
        <w:rPr>
          <w:ins w:id="1043" w:author="Bo-Han Hsieh" w:date="2023-10-16T15:43:00Z"/>
          <w:lang w:val="en-US" w:eastAsia="zh-CN"/>
        </w:rPr>
        <w:pPrChange w:id="1044" w:author="Bo-Han Hsieh" w:date="2023-10-16T16:45:00Z">
          <w:pPr>
            <w:keepNext/>
            <w:keepLines/>
            <w:spacing w:before="120"/>
            <w:ind w:left="1134" w:hanging="1134"/>
            <w:outlineLvl w:val="3"/>
          </w:pPr>
        </w:pPrChange>
      </w:pPr>
      <w:ins w:id="1045" w:author="Bo-Han Hsieh" w:date="2023-10-16T15:43:00Z">
        <w:r>
          <w:rPr>
            <w:rFonts w:hint="eastAsia"/>
            <w:lang w:val="en-US" w:eastAsia="zh-CN"/>
          </w:rPr>
          <w:t>6.1.20</w:t>
        </w:r>
        <w:r>
          <w:rPr>
            <w:lang w:val="en-US" w:eastAsia="zh-CN"/>
          </w:rPr>
          <w:t>.2</w:t>
        </w:r>
        <w:r w:rsidRPr="00697599">
          <w:rPr>
            <w:lang w:val="en-US" w:eastAsia="zh-CN"/>
          </w:rPr>
          <w:tab/>
        </w:r>
        <w:r>
          <w:rPr>
            <w:lang w:val="en-US" w:eastAsia="zh-CN"/>
          </w:rPr>
          <w:t xml:space="preserve">Maximum output power </w:t>
        </w:r>
        <w:r w:rsidRPr="00697599">
          <w:rPr>
            <w:lang w:val="en-US" w:eastAsia="zh-CN"/>
          </w:rPr>
          <w:t xml:space="preserve">for </w:t>
        </w:r>
        <w:r w:rsidRPr="00697599">
          <w:rPr>
            <w:rFonts w:hint="eastAsia"/>
            <w:lang w:val="en-US" w:eastAsia="zh-CN"/>
          </w:rPr>
          <w:t>DC</w:t>
        </w:r>
      </w:ins>
    </w:p>
    <w:p w:rsidR="009F360B" w:rsidRPr="00301366" w:rsidRDefault="009F360B">
      <w:pPr>
        <w:pStyle w:val="TH"/>
        <w:rPr>
          <w:ins w:id="1046" w:author="Bo-Han Hsieh" w:date="2023-10-16T15:43:00Z"/>
          <w:rFonts w:eastAsia="Yu Mincho"/>
          <w:sz w:val="28"/>
          <w:szCs w:val="28"/>
          <w:lang w:eastAsia="ja-JP"/>
        </w:rPr>
        <w:pPrChange w:id="1047" w:author="Bo-Han Hsieh" w:date="2023-10-16T16:45:00Z">
          <w:pPr>
            <w:spacing w:before="120" w:after="120"/>
            <w:jc w:val="center"/>
          </w:pPr>
        </w:pPrChange>
      </w:pPr>
      <w:ins w:id="1048" w:author="Bo-Han Hsieh" w:date="2023-10-16T15:43:00Z">
        <w:r w:rsidRPr="00697599">
          <w:t xml:space="preserve">Table </w:t>
        </w:r>
        <w:r>
          <w:rPr>
            <w:lang w:eastAsia="zh-CN"/>
          </w:rPr>
          <w:t>6.1.20.2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Change w:id="1049">
          <w:tblGrid>
            <w:gridCol w:w="2159"/>
            <w:gridCol w:w="2093"/>
            <w:gridCol w:w="2093"/>
          </w:tblGrid>
        </w:tblGridChange>
      </w:tblGrid>
      <w:tr w:rsidR="009F360B" w:rsidTr="00116CAA">
        <w:trPr>
          <w:trHeight w:val="288"/>
          <w:tblHeader/>
          <w:jc w:val="center"/>
          <w:ins w:id="1050" w:author="Bo-Han Hsieh" w:date="2023-10-16T15:43:00Z"/>
        </w:trPr>
        <w:tc>
          <w:tcPr>
            <w:tcW w:w="2159" w:type="dxa"/>
            <w:tcBorders>
              <w:top w:val="single" w:sz="4" w:space="0" w:color="auto"/>
              <w:left w:val="single" w:sz="4" w:space="0" w:color="auto"/>
              <w:bottom w:val="single" w:sz="4" w:space="0" w:color="auto"/>
              <w:right w:val="single" w:sz="4" w:space="0" w:color="auto"/>
            </w:tcBorders>
            <w:vAlign w:val="center"/>
            <w:hideMark/>
          </w:tcPr>
          <w:p w:rsidR="009F360B" w:rsidRDefault="009F360B">
            <w:pPr>
              <w:pStyle w:val="TAH"/>
              <w:rPr>
                <w:ins w:id="1051" w:author="Bo-Han Hsieh" w:date="2023-10-16T15:43:00Z"/>
                <w:rFonts w:eastAsia="MS Mincho"/>
              </w:rPr>
            </w:pPr>
            <w:ins w:id="1052" w:author="Bo-Han Hsieh" w:date="2023-10-16T15:43: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9F360B" w:rsidRDefault="009F360B">
            <w:pPr>
              <w:pStyle w:val="TAH"/>
              <w:rPr>
                <w:ins w:id="1053" w:author="Bo-Han Hsieh" w:date="2023-10-16T15:43:00Z"/>
                <w:rFonts w:eastAsia="MS Mincho"/>
              </w:rPr>
            </w:pPr>
            <w:ins w:id="1054" w:author="Bo-Han Hsieh" w:date="2023-10-16T15:43:00Z">
              <w:r>
                <w:rPr>
                  <w:rFonts w:eastAsia="MS Mincho"/>
                </w:rPr>
                <w:t>Power class 3</w:t>
              </w:r>
            </w:ins>
          </w:p>
          <w:p w:rsidR="009F360B" w:rsidRDefault="009F360B">
            <w:pPr>
              <w:pStyle w:val="TAH"/>
              <w:rPr>
                <w:ins w:id="1055" w:author="Bo-Han Hsieh" w:date="2023-10-16T15:43:00Z"/>
                <w:rFonts w:eastAsia="MS Mincho"/>
              </w:rPr>
            </w:pPr>
            <w:ins w:id="1056" w:author="Bo-Han Hsieh" w:date="2023-10-16T15:43:00Z">
              <w:r>
                <w:rPr>
                  <w:rFonts w:eastAsia="MS Mincho"/>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9F360B" w:rsidRDefault="009F360B">
            <w:pPr>
              <w:pStyle w:val="TAH"/>
              <w:rPr>
                <w:ins w:id="1057" w:author="Bo-Han Hsieh" w:date="2023-10-16T15:43:00Z"/>
                <w:rFonts w:eastAsia="MS Mincho"/>
              </w:rPr>
            </w:pPr>
            <w:ins w:id="1058" w:author="Bo-Han Hsieh" w:date="2023-10-16T15:43:00Z">
              <w:r>
                <w:rPr>
                  <w:rFonts w:eastAsia="MS Mincho"/>
                </w:rPr>
                <w:t>Tolerance</w:t>
              </w:r>
            </w:ins>
          </w:p>
          <w:p w:rsidR="009F360B" w:rsidRDefault="009F360B">
            <w:pPr>
              <w:pStyle w:val="TAH"/>
              <w:rPr>
                <w:ins w:id="1059" w:author="Bo-Han Hsieh" w:date="2023-10-16T15:43:00Z"/>
                <w:rFonts w:eastAsia="MS Mincho"/>
              </w:rPr>
            </w:pPr>
            <w:ins w:id="1060" w:author="Bo-Han Hsieh" w:date="2023-10-16T15:43:00Z">
              <w:r>
                <w:rPr>
                  <w:rFonts w:eastAsia="MS Mincho"/>
                </w:rPr>
                <w:t>(dB)</w:t>
              </w:r>
            </w:ins>
          </w:p>
        </w:tc>
      </w:tr>
      <w:tr w:rsidR="009F360B" w:rsidTr="009F360B">
        <w:tblPrEx>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1" w:author="Bo-Han Hsieh" w:date="2023-10-16T15:45:00Z">
            <w:tblPrEx>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3"/>
          <w:jc w:val="center"/>
          <w:ins w:id="1062" w:author="Bo-Han Hsieh" w:date="2023-10-16T15:43:00Z"/>
          <w:trPrChange w:id="1063" w:author="Bo-Han Hsieh" w:date="2023-10-16T15:45:00Z">
            <w:trPr>
              <w:trHeight w:val="288"/>
              <w:jc w:val="center"/>
            </w:trPr>
          </w:trPrChange>
        </w:trPr>
        <w:tc>
          <w:tcPr>
            <w:tcW w:w="2159" w:type="dxa"/>
            <w:tcBorders>
              <w:top w:val="single" w:sz="4" w:space="0" w:color="auto"/>
              <w:left w:val="single" w:sz="4" w:space="0" w:color="auto"/>
              <w:bottom w:val="single" w:sz="4" w:space="0" w:color="auto"/>
              <w:right w:val="single" w:sz="4" w:space="0" w:color="auto"/>
            </w:tcBorders>
            <w:vAlign w:val="center"/>
            <w:hideMark/>
            <w:tcPrChange w:id="1064" w:author="Bo-Han Hsieh" w:date="2023-10-16T15:45: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9F360B" w:rsidRPr="00A138D3" w:rsidRDefault="009F360B">
            <w:pPr>
              <w:pStyle w:val="TAH"/>
              <w:rPr>
                <w:ins w:id="1065" w:author="Bo-Han Hsieh" w:date="2023-10-16T15:43:00Z"/>
                <w:b w:val="0"/>
                <w:lang w:val="fi-FI" w:eastAsia="fi-FI"/>
              </w:rPr>
            </w:pPr>
            <w:ins w:id="1066" w:author="Bo-Han Hsieh" w:date="2023-10-16T15:43:00Z">
              <w:r>
                <w:rPr>
                  <w:b w:val="0"/>
                  <w:lang w:val="fi-FI" w:eastAsia="fi-FI"/>
                </w:rPr>
                <w:t>DC_40A_n3A</w:t>
              </w:r>
            </w:ins>
          </w:p>
        </w:tc>
        <w:tc>
          <w:tcPr>
            <w:tcW w:w="2093" w:type="dxa"/>
            <w:tcBorders>
              <w:top w:val="single" w:sz="4" w:space="0" w:color="auto"/>
              <w:left w:val="single" w:sz="4" w:space="0" w:color="auto"/>
              <w:bottom w:val="single" w:sz="4" w:space="0" w:color="auto"/>
              <w:right w:val="single" w:sz="4" w:space="0" w:color="auto"/>
            </w:tcBorders>
            <w:vAlign w:val="center"/>
            <w:hideMark/>
            <w:tcPrChange w:id="1067" w:author="Bo-Han Hsieh" w:date="2023-10-16T15:45:00Z">
              <w:tcPr>
                <w:tcW w:w="2093" w:type="dxa"/>
                <w:tcBorders>
                  <w:top w:val="single" w:sz="4" w:space="0" w:color="auto"/>
                  <w:left w:val="single" w:sz="4" w:space="0" w:color="auto"/>
                  <w:bottom w:val="single" w:sz="4" w:space="0" w:color="auto"/>
                  <w:right w:val="single" w:sz="4" w:space="0" w:color="auto"/>
                </w:tcBorders>
                <w:vAlign w:val="center"/>
                <w:hideMark/>
              </w:tcPr>
            </w:tcPrChange>
          </w:tcPr>
          <w:p w:rsidR="009F360B" w:rsidRPr="00E725F8" w:rsidRDefault="009F360B">
            <w:pPr>
              <w:pStyle w:val="TAC"/>
              <w:rPr>
                <w:ins w:id="1068" w:author="Bo-Han Hsieh" w:date="2023-10-16T15:43:00Z"/>
                <w:rFonts w:eastAsia="MS Mincho"/>
              </w:rPr>
            </w:pPr>
            <w:ins w:id="1069" w:author="Bo-Han Hsieh" w:date="2023-10-16T15:43: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Change w:id="1070" w:author="Bo-Han Hsieh" w:date="2023-10-16T15:45:00Z">
              <w:tcPr>
                <w:tcW w:w="2093" w:type="dxa"/>
                <w:tcBorders>
                  <w:top w:val="single" w:sz="4" w:space="0" w:color="auto"/>
                  <w:left w:val="single" w:sz="4" w:space="0" w:color="auto"/>
                  <w:bottom w:val="single" w:sz="4" w:space="0" w:color="auto"/>
                  <w:right w:val="single" w:sz="4" w:space="0" w:color="auto"/>
                </w:tcBorders>
                <w:vAlign w:val="center"/>
                <w:hideMark/>
              </w:tcPr>
            </w:tcPrChange>
          </w:tcPr>
          <w:p w:rsidR="009F360B" w:rsidRPr="00E725F8" w:rsidRDefault="009F360B">
            <w:pPr>
              <w:pStyle w:val="TAC"/>
              <w:rPr>
                <w:ins w:id="1071" w:author="Bo-Han Hsieh" w:date="2023-10-16T15:43:00Z"/>
                <w:rFonts w:eastAsia="MS Mincho"/>
              </w:rPr>
            </w:pPr>
            <w:ins w:id="1072" w:author="Bo-Han Hsieh" w:date="2023-10-16T15:43:00Z">
              <w:r w:rsidRPr="00E725F8">
                <w:rPr>
                  <w:rFonts w:eastAsia="MS Mincho"/>
                </w:rPr>
                <w:t>+2/-3</w:t>
              </w:r>
            </w:ins>
          </w:p>
        </w:tc>
      </w:tr>
    </w:tbl>
    <w:p w:rsidR="009F360B" w:rsidRPr="00697599" w:rsidRDefault="009F360B">
      <w:pPr>
        <w:keepNext/>
        <w:rPr>
          <w:ins w:id="1073" w:author="Bo-Han Hsieh" w:date="2023-10-16T15:43:00Z"/>
          <w:lang w:eastAsia="zh-CN"/>
        </w:rPr>
        <w:pPrChange w:id="1074" w:author="Bo-Han Hsieh" w:date="2023-10-16T16:45:00Z">
          <w:pPr/>
        </w:pPrChange>
      </w:pPr>
    </w:p>
    <w:p w:rsidR="009F360B" w:rsidRDefault="009F360B">
      <w:pPr>
        <w:pStyle w:val="4"/>
        <w:rPr>
          <w:ins w:id="1075" w:author="Bo-Han Hsieh" w:date="2023-10-16T15:43:00Z"/>
          <w:lang w:val="en-US" w:eastAsia="zh-CN"/>
        </w:rPr>
        <w:pPrChange w:id="1076" w:author="Bo-Han Hsieh" w:date="2023-10-16T16:45:00Z">
          <w:pPr>
            <w:keepNext/>
            <w:keepLines/>
            <w:spacing w:before="120"/>
            <w:ind w:left="1134" w:hanging="1134"/>
            <w:outlineLvl w:val="3"/>
          </w:pPr>
        </w:pPrChange>
      </w:pPr>
      <w:ins w:id="1077" w:author="Bo-Han Hsieh" w:date="2023-10-16T15:43:00Z">
        <w:r>
          <w:rPr>
            <w:lang w:val="en-US" w:eastAsia="zh-CN"/>
          </w:rPr>
          <w:t>6.1.20</w:t>
        </w:r>
        <w:r w:rsidRPr="00AF7396">
          <w:rPr>
            <w:lang w:val="en-US" w:eastAsia="zh-CN"/>
          </w:rPr>
          <w:t>.</w:t>
        </w:r>
        <w:r>
          <w:rPr>
            <w:lang w:val="en-US" w:eastAsia="zh-CN"/>
          </w:rPr>
          <w:t>3</w:t>
        </w:r>
        <w:r w:rsidRPr="00AF7396">
          <w:rPr>
            <w:lang w:val="en-US" w:eastAsia="zh-CN"/>
          </w:rPr>
          <w:tab/>
        </w:r>
        <w:r>
          <w:rPr>
            <w:lang w:val="en-US" w:eastAsia="zh-CN"/>
          </w:rPr>
          <w:t>S</w:t>
        </w:r>
        <w:r w:rsidRPr="00AF7396">
          <w:rPr>
            <w:lang w:val="en-US" w:eastAsia="zh-CN"/>
          </w:rPr>
          <w:t>purious emission band UE co-existence for DC</w:t>
        </w:r>
      </w:ins>
    </w:p>
    <w:p w:rsidR="009F360B" w:rsidRPr="00C26FBC" w:rsidRDefault="009F360B">
      <w:pPr>
        <w:keepNext/>
        <w:rPr>
          <w:ins w:id="1078" w:author="Bo-Han Hsieh" w:date="2023-10-16T15:43:00Z"/>
          <w:lang w:eastAsia="zh-CN"/>
        </w:rPr>
        <w:pPrChange w:id="1079" w:author="Bo-Han Hsieh" w:date="2023-10-16T16:45:00Z">
          <w:pPr/>
        </w:pPrChange>
      </w:pPr>
      <w:ins w:id="1080" w:author="Bo-Han Hsieh" w:date="2023-10-16T15:43:00Z">
        <w:r w:rsidRPr="00C26FBC">
          <w:rPr>
            <w:rFonts w:hint="eastAsia"/>
            <w:lang w:eastAsia="zh-CN"/>
          </w:rPr>
          <w:t>R</w:t>
        </w:r>
        <w:r w:rsidRPr="00C26FBC">
          <w:rPr>
            <w:lang w:eastAsia="zh-CN"/>
          </w:rPr>
          <w:t>e</w:t>
        </w:r>
        <w:r>
          <w:rPr>
            <w:lang w:eastAsia="zh-CN"/>
          </w:rPr>
          <w:t xml:space="preserve">ferring to the </w:t>
        </w:r>
        <w:proofErr w:type="gramStart"/>
        <w:r w:rsidRPr="00C26FBC">
          <w:rPr>
            <w:lang w:eastAsia="zh-CN"/>
          </w:rPr>
          <w:t>Spurious</w:t>
        </w:r>
        <w:proofErr w:type="gramEnd"/>
        <w:r w:rsidRPr="00C26FBC">
          <w:rPr>
            <w:lang w:eastAsia="zh-CN"/>
          </w:rPr>
          <w:t xml:space="preserve"> emission band UE</w:t>
        </w:r>
        <w:r>
          <w:rPr>
            <w:lang w:eastAsia="zh-CN"/>
          </w:rPr>
          <w:t>-to-UE</w:t>
        </w:r>
        <w:r w:rsidRPr="00C26FBC">
          <w:rPr>
            <w:lang w:eastAsia="zh-CN"/>
          </w:rPr>
          <w:t xml:space="preserve"> co-existence</w:t>
        </w:r>
        <w:r>
          <w:rPr>
            <w:lang w:eastAsia="zh-CN"/>
          </w:rPr>
          <w:t xml:space="preserve"> requirements for DC_3_n40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40 and NR band n3)</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w:t>
        </w:r>
        <w:proofErr w:type="gramStart"/>
        <w:r w:rsidRPr="00C26FBC">
          <w:rPr>
            <w:lang w:eastAsia="zh-CN"/>
          </w:rPr>
          <w:t>DC configuration.</w:t>
        </w:r>
        <w:proofErr w:type="gramEnd"/>
        <w:r>
          <w:rPr>
            <w:lang w:eastAsia="zh-CN"/>
          </w:rPr>
          <w:t xml:space="preserve"> The additional protected frequency ranges are shown in </w:t>
        </w:r>
        <w:r w:rsidRPr="00C26FBC">
          <w:rPr>
            <w:lang w:eastAsia="zh-CN"/>
          </w:rPr>
          <w:t xml:space="preserve">Table </w:t>
        </w:r>
        <w:r>
          <w:rPr>
            <w:lang w:eastAsia="zh-CN"/>
          </w:rPr>
          <w:t>6.1.20</w:t>
        </w:r>
        <w:r w:rsidRPr="00C26FBC">
          <w:rPr>
            <w:lang w:eastAsia="zh-CN"/>
          </w:rPr>
          <w:t>.3-1</w:t>
        </w:r>
        <w:r>
          <w:rPr>
            <w:lang w:eastAsia="zh-CN"/>
          </w:rPr>
          <w:t>.</w:t>
        </w:r>
      </w:ins>
    </w:p>
    <w:p w:rsidR="009F360B" w:rsidRPr="00697599" w:rsidRDefault="009F360B">
      <w:pPr>
        <w:pStyle w:val="TH"/>
        <w:rPr>
          <w:ins w:id="1081" w:author="Bo-Han Hsieh" w:date="2023-10-16T15:43:00Z"/>
          <w:lang w:eastAsia="zh-CN"/>
        </w:rPr>
        <w:pPrChange w:id="1082" w:author="Bo-Han Hsieh" w:date="2023-10-16T16:45:00Z">
          <w:pPr>
            <w:keepNext/>
            <w:keepLines/>
            <w:spacing w:before="60"/>
            <w:jc w:val="center"/>
          </w:pPr>
        </w:pPrChange>
      </w:pPr>
      <w:ins w:id="1083" w:author="Bo-Han Hsieh" w:date="2023-10-16T15:43:00Z">
        <w:r w:rsidRPr="00697599">
          <w:rPr>
            <w:lang w:eastAsia="zh-CN"/>
          </w:rPr>
          <w:t xml:space="preserve">Table </w:t>
        </w:r>
        <w:r>
          <w:rPr>
            <w:lang w:eastAsia="zh-CN"/>
          </w:rPr>
          <w:t>6.1.20.3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F360B" w:rsidRPr="00697599" w:rsidTr="00116CAA">
        <w:trPr>
          <w:trHeight w:val="230"/>
          <w:jc w:val="center"/>
          <w:ins w:id="1084" w:author="Bo-Han Hsieh" w:date="2023-10-16T15:43: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9F360B" w:rsidRPr="00697599" w:rsidRDefault="009F360B">
            <w:pPr>
              <w:keepNext/>
              <w:keepLines/>
              <w:spacing w:after="0"/>
              <w:jc w:val="center"/>
              <w:rPr>
                <w:ins w:id="1085" w:author="Bo-Han Hsieh" w:date="2023-10-16T15:43:00Z"/>
                <w:rFonts w:ascii="Arial" w:hAnsi="Arial" w:cs="Arial"/>
                <w:b/>
                <w:sz w:val="18"/>
                <w:lang w:eastAsia="ja-JP"/>
              </w:rPr>
            </w:pPr>
            <w:ins w:id="1086" w:author="Bo-Han Hsieh" w:date="2023-10-16T15:43:00Z">
              <w:r w:rsidRPr="00697599">
                <w:rPr>
                  <w:rFonts w:ascii="Arial" w:hAnsi="Arial" w:cs="Arial"/>
                  <w:b/>
                  <w:sz w:val="18"/>
                  <w:lang w:eastAsia="ja-JP"/>
                </w:rPr>
                <w:lastRenderedPageBreak/>
                <w:t>E-UTRA and NR DC Configuration</w:t>
              </w:r>
            </w:ins>
          </w:p>
        </w:tc>
        <w:tc>
          <w:tcPr>
            <w:tcW w:w="8352" w:type="dxa"/>
            <w:gridSpan w:val="7"/>
            <w:tcBorders>
              <w:top w:val="single" w:sz="4" w:space="0" w:color="auto"/>
              <w:left w:val="nil"/>
              <w:bottom w:val="single" w:sz="4" w:space="0" w:color="auto"/>
              <w:right w:val="single" w:sz="4" w:space="0" w:color="auto"/>
            </w:tcBorders>
          </w:tcPr>
          <w:p w:rsidR="009F360B" w:rsidRPr="00697599" w:rsidRDefault="009F360B">
            <w:pPr>
              <w:keepNext/>
              <w:keepLines/>
              <w:spacing w:after="0"/>
              <w:jc w:val="center"/>
              <w:rPr>
                <w:ins w:id="1087" w:author="Bo-Han Hsieh" w:date="2023-10-16T15:43:00Z"/>
                <w:rFonts w:ascii="Arial" w:hAnsi="Arial" w:cs="Arial"/>
                <w:b/>
                <w:sz w:val="18"/>
              </w:rPr>
            </w:pPr>
            <w:ins w:id="1088" w:author="Bo-Han Hsieh" w:date="2023-10-16T15:43:00Z">
              <w:r w:rsidRPr="00697599">
                <w:rPr>
                  <w:rFonts w:ascii="Arial" w:hAnsi="Arial" w:cs="Arial"/>
                  <w:b/>
                  <w:sz w:val="18"/>
                </w:rPr>
                <w:t xml:space="preserve">Spurious emission </w:t>
              </w:r>
            </w:ins>
          </w:p>
        </w:tc>
      </w:tr>
      <w:tr w:rsidR="009F360B" w:rsidRPr="00697599" w:rsidTr="00116CAA">
        <w:trPr>
          <w:trHeight w:val="385"/>
          <w:jc w:val="center"/>
          <w:ins w:id="1089" w:author="Bo-Han Hsieh" w:date="2023-10-16T15:43:00Z"/>
        </w:trPr>
        <w:tc>
          <w:tcPr>
            <w:tcW w:w="1663" w:type="dxa"/>
            <w:vMerge/>
            <w:tcBorders>
              <w:top w:val="single" w:sz="4" w:space="0" w:color="auto"/>
              <w:left w:val="single" w:sz="4" w:space="0" w:color="auto"/>
              <w:bottom w:val="single" w:sz="4" w:space="0" w:color="auto"/>
              <w:right w:val="single" w:sz="4" w:space="0" w:color="auto"/>
            </w:tcBorders>
            <w:vAlign w:val="center"/>
          </w:tcPr>
          <w:p w:rsidR="009F360B" w:rsidRPr="00697599" w:rsidRDefault="009F360B">
            <w:pPr>
              <w:keepNext/>
              <w:keepLines/>
              <w:spacing w:after="0"/>
              <w:jc w:val="center"/>
              <w:rPr>
                <w:ins w:id="1090" w:author="Bo-Han Hsieh" w:date="2023-10-16T15:43:00Z"/>
                <w:rFonts w:ascii="Arial" w:hAnsi="Arial" w:cs="Arial"/>
                <w:b/>
                <w:sz w:val="18"/>
              </w:rPr>
            </w:pPr>
          </w:p>
        </w:tc>
        <w:tc>
          <w:tcPr>
            <w:tcW w:w="2919" w:type="dxa"/>
            <w:tcBorders>
              <w:top w:val="nil"/>
              <w:left w:val="nil"/>
              <w:bottom w:val="single" w:sz="4" w:space="0" w:color="auto"/>
              <w:right w:val="single" w:sz="4" w:space="0" w:color="auto"/>
            </w:tcBorders>
          </w:tcPr>
          <w:p w:rsidR="009F360B" w:rsidRPr="00697599" w:rsidRDefault="009F360B">
            <w:pPr>
              <w:keepNext/>
              <w:keepLines/>
              <w:spacing w:after="0"/>
              <w:jc w:val="center"/>
              <w:rPr>
                <w:ins w:id="1091" w:author="Bo-Han Hsieh" w:date="2023-10-16T15:43:00Z"/>
                <w:rFonts w:ascii="Arial" w:hAnsi="Arial" w:cs="Arial"/>
                <w:b/>
                <w:sz w:val="18"/>
              </w:rPr>
            </w:pPr>
            <w:ins w:id="1092" w:author="Bo-Han Hsieh" w:date="2023-10-16T15:43: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9F360B" w:rsidRPr="00697599" w:rsidRDefault="009F360B">
            <w:pPr>
              <w:keepNext/>
              <w:keepLines/>
              <w:spacing w:after="0"/>
              <w:jc w:val="center"/>
              <w:rPr>
                <w:ins w:id="1093" w:author="Bo-Han Hsieh" w:date="2023-10-16T15:43:00Z"/>
                <w:rFonts w:ascii="Arial" w:hAnsi="Arial" w:cs="Arial"/>
                <w:b/>
                <w:sz w:val="18"/>
              </w:rPr>
            </w:pPr>
            <w:ins w:id="1094" w:author="Bo-Han Hsieh" w:date="2023-10-16T15:43: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9F360B" w:rsidRPr="00697599" w:rsidRDefault="009F360B">
            <w:pPr>
              <w:keepNext/>
              <w:keepLines/>
              <w:spacing w:after="0"/>
              <w:jc w:val="center"/>
              <w:rPr>
                <w:ins w:id="1095" w:author="Bo-Han Hsieh" w:date="2023-10-16T15:43:00Z"/>
                <w:rFonts w:ascii="Arial" w:hAnsi="Arial" w:cs="Arial"/>
                <w:b/>
                <w:sz w:val="18"/>
              </w:rPr>
            </w:pPr>
            <w:ins w:id="1096" w:author="Bo-Han Hsieh" w:date="2023-10-16T15:43: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rsidR="009F360B" w:rsidRPr="00697599" w:rsidRDefault="009F360B">
            <w:pPr>
              <w:keepNext/>
              <w:keepLines/>
              <w:spacing w:after="0"/>
              <w:jc w:val="center"/>
              <w:rPr>
                <w:ins w:id="1097" w:author="Bo-Han Hsieh" w:date="2023-10-16T15:43:00Z"/>
                <w:rFonts w:ascii="Arial" w:hAnsi="Arial" w:cs="Arial"/>
                <w:b/>
                <w:sz w:val="18"/>
              </w:rPr>
            </w:pPr>
            <w:ins w:id="1098" w:author="Bo-Han Hsieh" w:date="2023-10-16T15:43: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9F360B" w:rsidRPr="00697599" w:rsidRDefault="009F360B">
            <w:pPr>
              <w:keepNext/>
              <w:keepLines/>
              <w:spacing w:after="0"/>
              <w:jc w:val="center"/>
              <w:rPr>
                <w:ins w:id="1099" w:author="Bo-Han Hsieh" w:date="2023-10-16T15:43:00Z"/>
                <w:rFonts w:ascii="Arial" w:hAnsi="Arial" w:cs="Arial"/>
                <w:b/>
                <w:sz w:val="18"/>
              </w:rPr>
            </w:pPr>
            <w:ins w:id="1100" w:author="Bo-Han Hsieh" w:date="2023-10-16T15:43:00Z">
              <w:r w:rsidRPr="00697599">
                <w:rPr>
                  <w:rFonts w:ascii="Arial" w:hAnsi="Arial" w:cs="Arial"/>
                  <w:b/>
                  <w:sz w:val="18"/>
                </w:rPr>
                <w:t>NOTE</w:t>
              </w:r>
            </w:ins>
          </w:p>
        </w:tc>
      </w:tr>
      <w:tr w:rsidR="009F360B" w:rsidRPr="007E3289" w:rsidTr="00116CAA">
        <w:trPr>
          <w:trHeight w:val="192"/>
          <w:jc w:val="center"/>
          <w:ins w:id="1101" w:author="Bo-Han Hsieh" w:date="2023-10-16T15:43:00Z"/>
        </w:trPr>
        <w:tc>
          <w:tcPr>
            <w:tcW w:w="1663" w:type="dxa"/>
            <w:tcBorders>
              <w:top w:val="single" w:sz="4" w:space="0" w:color="auto"/>
              <w:left w:val="single" w:sz="4" w:space="0" w:color="auto"/>
              <w:right w:val="single" w:sz="4" w:space="0" w:color="auto"/>
            </w:tcBorders>
            <w:vAlign w:val="center"/>
          </w:tcPr>
          <w:p w:rsidR="009F360B" w:rsidRPr="00A919BF" w:rsidRDefault="009F360B">
            <w:pPr>
              <w:pStyle w:val="TAH"/>
              <w:rPr>
                <w:ins w:id="1102" w:author="Bo-Han Hsieh" w:date="2023-10-16T15:43:00Z"/>
                <w:rFonts w:cs="Arial"/>
                <w:sz w:val="16"/>
                <w:szCs w:val="16"/>
                <w:lang w:eastAsia="ja-JP"/>
              </w:rPr>
            </w:pPr>
            <w:ins w:id="1103" w:author="Bo-Han Hsieh" w:date="2023-10-16T15:43:00Z">
              <w:r w:rsidRPr="00063E37">
                <w:rPr>
                  <w:b w:val="0"/>
                  <w:lang w:val="fi-FI" w:eastAsia="fi-FI"/>
                </w:rPr>
                <w:t>DC_40A_n3A</w:t>
              </w:r>
            </w:ins>
          </w:p>
        </w:tc>
        <w:tc>
          <w:tcPr>
            <w:tcW w:w="2919" w:type="dxa"/>
            <w:tcBorders>
              <w:top w:val="nil"/>
              <w:left w:val="nil"/>
              <w:bottom w:val="single" w:sz="4" w:space="0" w:color="auto"/>
              <w:right w:val="single" w:sz="4" w:space="0" w:color="auto"/>
            </w:tcBorders>
          </w:tcPr>
          <w:p w:rsidR="009F360B" w:rsidRPr="00EF5447" w:rsidRDefault="009F360B">
            <w:pPr>
              <w:pStyle w:val="TAL"/>
              <w:rPr>
                <w:ins w:id="1104" w:author="Bo-Han Hsieh" w:date="2023-10-16T15:43:00Z"/>
                <w:lang w:eastAsia="ja-JP"/>
              </w:rPr>
            </w:pPr>
            <w:ins w:id="1105" w:author="Bo-Han Hsieh" w:date="2023-10-16T15:43:00Z">
              <w:r w:rsidRPr="00EF5447">
                <w:rPr>
                  <w:lang w:eastAsia="ja-JP"/>
                </w:rPr>
                <w:t>Frequency range</w:t>
              </w:r>
            </w:ins>
          </w:p>
        </w:tc>
        <w:tc>
          <w:tcPr>
            <w:tcW w:w="951" w:type="dxa"/>
            <w:tcBorders>
              <w:top w:val="nil"/>
              <w:left w:val="nil"/>
              <w:bottom w:val="single" w:sz="4" w:space="0" w:color="auto"/>
              <w:right w:val="single" w:sz="4" w:space="0" w:color="auto"/>
            </w:tcBorders>
          </w:tcPr>
          <w:p w:rsidR="009F360B" w:rsidRPr="00EF5447" w:rsidRDefault="009F360B">
            <w:pPr>
              <w:pStyle w:val="TAC"/>
              <w:rPr>
                <w:ins w:id="1106" w:author="Bo-Han Hsieh" w:date="2023-10-16T15:43:00Z"/>
                <w:lang w:eastAsia="ja-JP"/>
              </w:rPr>
            </w:pPr>
            <w:ins w:id="1107" w:author="Bo-Han Hsieh" w:date="2023-10-16T15:43:00Z">
              <w:r w:rsidRPr="00EF5447">
                <w:rPr>
                  <w:lang w:eastAsia="ja-JP"/>
                </w:rPr>
                <w:t>1884.5</w:t>
              </w:r>
            </w:ins>
          </w:p>
        </w:tc>
        <w:tc>
          <w:tcPr>
            <w:tcW w:w="315" w:type="dxa"/>
            <w:tcBorders>
              <w:top w:val="nil"/>
              <w:left w:val="nil"/>
              <w:bottom w:val="single" w:sz="4" w:space="0" w:color="auto"/>
              <w:right w:val="single" w:sz="4" w:space="0" w:color="auto"/>
            </w:tcBorders>
          </w:tcPr>
          <w:p w:rsidR="009F360B" w:rsidRPr="00EF5447" w:rsidRDefault="009F360B">
            <w:pPr>
              <w:pStyle w:val="TAC"/>
              <w:rPr>
                <w:ins w:id="1108" w:author="Bo-Han Hsieh" w:date="2023-10-16T15:43:00Z"/>
                <w:lang w:eastAsia="ja-JP"/>
              </w:rPr>
            </w:pPr>
            <w:ins w:id="1109" w:author="Bo-Han Hsieh" w:date="2023-10-16T15:43:00Z">
              <w:r w:rsidRPr="00EF5447">
                <w:rPr>
                  <w:lang w:eastAsia="ja-JP"/>
                </w:rPr>
                <w:t>-</w:t>
              </w:r>
            </w:ins>
          </w:p>
        </w:tc>
        <w:tc>
          <w:tcPr>
            <w:tcW w:w="957" w:type="dxa"/>
            <w:tcBorders>
              <w:top w:val="nil"/>
              <w:left w:val="nil"/>
              <w:bottom w:val="single" w:sz="4" w:space="0" w:color="auto"/>
              <w:right w:val="single" w:sz="4" w:space="0" w:color="auto"/>
            </w:tcBorders>
          </w:tcPr>
          <w:p w:rsidR="009F360B" w:rsidRPr="00EF5447" w:rsidRDefault="009F360B">
            <w:pPr>
              <w:pStyle w:val="TAC"/>
              <w:rPr>
                <w:ins w:id="1110" w:author="Bo-Han Hsieh" w:date="2023-10-16T15:43:00Z"/>
                <w:lang w:eastAsia="ja-JP"/>
              </w:rPr>
            </w:pPr>
            <w:ins w:id="1111" w:author="Bo-Han Hsieh" w:date="2023-10-16T15:43:00Z">
              <w:r w:rsidRPr="00EF5447">
                <w:rPr>
                  <w:lang w:eastAsia="ja-JP"/>
                </w:rPr>
                <w:t>1915.7</w:t>
              </w:r>
            </w:ins>
          </w:p>
        </w:tc>
        <w:tc>
          <w:tcPr>
            <w:tcW w:w="1194" w:type="dxa"/>
            <w:tcBorders>
              <w:top w:val="nil"/>
              <w:left w:val="nil"/>
              <w:bottom w:val="single" w:sz="4" w:space="0" w:color="auto"/>
              <w:right w:val="single" w:sz="4" w:space="0" w:color="auto"/>
            </w:tcBorders>
          </w:tcPr>
          <w:p w:rsidR="009F360B" w:rsidRPr="00EF5447" w:rsidRDefault="009F360B">
            <w:pPr>
              <w:pStyle w:val="TAC"/>
              <w:rPr>
                <w:ins w:id="1112" w:author="Bo-Han Hsieh" w:date="2023-10-16T15:43:00Z"/>
                <w:lang w:eastAsia="ja-JP"/>
              </w:rPr>
            </w:pPr>
            <w:ins w:id="1113" w:author="Bo-Han Hsieh" w:date="2023-10-16T15:43:00Z">
              <w:r w:rsidRPr="00EF5447">
                <w:rPr>
                  <w:lang w:eastAsia="ja-JP"/>
                </w:rPr>
                <w:t>-41</w:t>
              </w:r>
            </w:ins>
          </w:p>
        </w:tc>
        <w:tc>
          <w:tcPr>
            <w:tcW w:w="1038" w:type="dxa"/>
            <w:tcBorders>
              <w:top w:val="nil"/>
              <w:left w:val="nil"/>
              <w:bottom w:val="single" w:sz="4" w:space="0" w:color="auto"/>
              <w:right w:val="single" w:sz="4" w:space="0" w:color="auto"/>
            </w:tcBorders>
          </w:tcPr>
          <w:p w:rsidR="009F360B" w:rsidRPr="00EF5447" w:rsidRDefault="009F360B">
            <w:pPr>
              <w:pStyle w:val="TAC"/>
              <w:rPr>
                <w:ins w:id="1114" w:author="Bo-Han Hsieh" w:date="2023-10-16T15:43:00Z"/>
                <w:lang w:eastAsia="ja-JP"/>
              </w:rPr>
            </w:pPr>
            <w:ins w:id="1115" w:author="Bo-Han Hsieh" w:date="2023-10-16T15:43:00Z">
              <w:r w:rsidRPr="00EF5447">
                <w:rPr>
                  <w:lang w:eastAsia="ja-JP"/>
                </w:rPr>
                <w:t>0.3</w:t>
              </w:r>
            </w:ins>
          </w:p>
        </w:tc>
        <w:tc>
          <w:tcPr>
            <w:tcW w:w="978" w:type="dxa"/>
            <w:tcBorders>
              <w:top w:val="nil"/>
              <w:left w:val="nil"/>
              <w:bottom w:val="single" w:sz="4" w:space="0" w:color="auto"/>
              <w:right w:val="single" w:sz="4" w:space="0" w:color="auto"/>
            </w:tcBorders>
          </w:tcPr>
          <w:p w:rsidR="009F360B" w:rsidRPr="00EF5447" w:rsidRDefault="009F360B">
            <w:pPr>
              <w:pStyle w:val="TAC"/>
              <w:rPr>
                <w:ins w:id="1116" w:author="Bo-Han Hsieh" w:date="2023-10-16T15:43:00Z"/>
                <w:lang w:eastAsia="ja-JP"/>
              </w:rPr>
            </w:pPr>
            <w:ins w:id="1117" w:author="Bo-Han Hsieh" w:date="2023-10-16T15:43:00Z">
              <w:r w:rsidRPr="00EF5447">
                <w:rPr>
                  <w:lang w:eastAsia="ja-JP"/>
                </w:rPr>
                <w:t>3</w:t>
              </w:r>
            </w:ins>
          </w:p>
        </w:tc>
      </w:tr>
      <w:tr w:rsidR="009F360B" w:rsidRPr="007E3289" w:rsidTr="00116CAA">
        <w:trPr>
          <w:trHeight w:val="192"/>
          <w:jc w:val="center"/>
          <w:ins w:id="1118" w:author="Bo-Han Hsieh" w:date="2023-10-16T15:43:00Z"/>
        </w:trPr>
        <w:tc>
          <w:tcPr>
            <w:tcW w:w="10015" w:type="dxa"/>
            <w:gridSpan w:val="8"/>
            <w:tcBorders>
              <w:top w:val="single" w:sz="4" w:space="0" w:color="auto"/>
              <w:left w:val="single" w:sz="4" w:space="0" w:color="auto"/>
              <w:bottom w:val="single" w:sz="4" w:space="0" w:color="auto"/>
              <w:right w:val="single" w:sz="4" w:space="0" w:color="auto"/>
            </w:tcBorders>
          </w:tcPr>
          <w:p w:rsidR="009F360B" w:rsidRPr="00EF5447" w:rsidRDefault="009F360B">
            <w:pPr>
              <w:pStyle w:val="TAN"/>
              <w:rPr>
                <w:ins w:id="1119" w:author="Bo-Han Hsieh" w:date="2023-10-16T15:43:00Z"/>
              </w:rPr>
            </w:pPr>
            <w:ins w:id="1120" w:author="Bo-Han Hsieh" w:date="2023-10-16T15:43:00Z">
              <w:r w:rsidRPr="00EF5447">
                <w:t>NOTE 1:</w:t>
              </w:r>
              <w:r w:rsidRPr="00EF5447">
                <w:tab/>
              </w:r>
              <w:r w:rsidRPr="00EF5447">
                <w:rPr>
                  <w:rFonts w:cs="Arial"/>
                  <w:szCs w:val="18"/>
                  <w:lang w:eastAsia="ja-JP"/>
                </w:rPr>
                <w:t>Void</w:t>
              </w:r>
            </w:ins>
          </w:p>
          <w:p w:rsidR="009F360B" w:rsidRPr="00EF5447" w:rsidRDefault="009F360B">
            <w:pPr>
              <w:pStyle w:val="TAN"/>
              <w:rPr>
                <w:ins w:id="1121" w:author="Bo-Han Hsieh" w:date="2023-10-16T15:43:00Z"/>
              </w:rPr>
            </w:pPr>
            <w:ins w:id="1122" w:author="Bo-Han Hsieh" w:date="2023-10-16T15:43:00Z">
              <w:r w:rsidRPr="00EF5447">
                <w:t>NOTE</w:t>
              </w:r>
              <w:r w:rsidRPr="00EF5447">
                <w:rPr>
                  <w:rFonts w:eastAsia="Malgun Gothic"/>
                  <w:lang w:eastAsia="ko-KR"/>
                </w:rPr>
                <w:t xml:space="preserve"> </w:t>
              </w:r>
              <w:r w:rsidRPr="00EF5447">
                <w:rPr>
                  <w:lang w:eastAsia="ja-JP"/>
                </w:rPr>
                <w:t>2</w:t>
              </w:r>
              <w:r w:rsidRPr="00EF5447">
                <w:t>:</w:t>
              </w:r>
              <w:r w:rsidRPr="00EF5447">
                <w:tab/>
              </w:r>
              <w:r w:rsidRPr="00EF5447">
                <w:rPr>
                  <w:rFonts w:cs="Arial"/>
                  <w:szCs w:val="18"/>
                  <w:lang w:eastAsia="ja-JP"/>
                </w:rPr>
                <w:t>Void</w:t>
              </w:r>
            </w:ins>
          </w:p>
          <w:p w:rsidR="009F360B" w:rsidRPr="00EF5447" w:rsidRDefault="009F360B">
            <w:pPr>
              <w:keepNext/>
              <w:keepLines/>
              <w:widowControl w:val="0"/>
              <w:spacing w:after="0"/>
              <w:jc w:val="both"/>
              <w:rPr>
                <w:ins w:id="1123" w:author="Bo-Han Hsieh" w:date="2023-10-16T15:43:00Z"/>
                <w:rFonts w:ascii="Arial" w:eastAsia="Malgun Gothic" w:hAnsi="Arial" w:cs="Arial"/>
                <w:sz w:val="18"/>
                <w:szCs w:val="18"/>
                <w:lang w:eastAsia="ko-KR"/>
              </w:rPr>
              <w:pPrChange w:id="1124" w:author="Bo-Han Hsieh" w:date="2023-10-16T16:45:00Z">
                <w:pPr>
                  <w:keepLines/>
                  <w:widowControl w:val="0"/>
                  <w:spacing w:after="0"/>
                  <w:jc w:val="both"/>
                </w:pPr>
              </w:pPrChange>
            </w:pPr>
            <w:ins w:id="1125" w:author="Bo-Han Hsieh" w:date="2023-10-16T15:43:00Z">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ins>
          </w:p>
          <w:p w:rsidR="009F360B" w:rsidRPr="00EF5447" w:rsidRDefault="009F360B">
            <w:pPr>
              <w:keepNext/>
              <w:keepLines/>
              <w:spacing w:after="0"/>
              <w:ind w:left="851" w:hanging="851"/>
              <w:rPr>
                <w:ins w:id="1126" w:author="Bo-Han Hsieh" w:date="2023-10-16T15:43:00Z"/>
                <w:rFonts w:ascii="Arial" w:hAnsi="Arial" w:cs="Arial"/>
                <w:sz w:val="18"/>
                <w:szCs w:val="18"/>
                <w:lang w:eastAsia="ja-JP"/>
              </w:rPr>
              <w:pPrChange w:id="1127" w:author="Bo-Han Hsieh" w:date="2023-10-16T16:45:00Z">
                <w:pPr>
                  <w:keepLines/>
                  <w:spacing w:after="0"/>
                  <w:ind w:left="851" w:hanging="851"/>
                </w:pPr>
              </w:pPrChange>
            </w:pPr>
            <w:ins w:id="1128" w:author="Bo-Han Hsieh" w:date="2023-10-16T15:43:00Z">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ins>
          </w:p>
          <w:p w:rsidR="009F360B" w:rsidRPr="00EF5447" w:rsidRDefault="009F360B">
            <w:pPr>
              <w:keepNext/>
              <w:keepLines/>
              <w:spacing w:after="0"/>
              <w:ind w:left="851" w:hanging="851"/>
              <w:rPr>
                <w:ins w:id="1129" w:author="Bo-Han Hsieh" w:date="2023-10-16T15:43:00Z"/>
                <w:rFonts w:ascii="Arial" w:hAnsi="Arial" w:cs="Arial"/>
                <w:sz w:val="18"/>
                <w:szCs w:val="18"/>
                <w:lang w:eastAsia="ko-KR"/>
              </w:rPr>
              <w:pPrChange w:id="1130" w:author="Bo-Han Hsieh" w:date="2023-10-16T16:45:00Z">
                <w:pPr>
                  <w:keepLines/>
                  <w:spacing w:after="0"/>
                  <w:ind w:left="851" w:hanging="851"/>
                </w:pPr>
              </w:pPrChange>
            </w:pPr>
            <w:ins w:id="1131" w:author="Bo-Han Hsieh" w:date="2023-10-16T15:43:00Z">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ins>
          </w:p>
          <w:p w:rsidR="009F360B" w:rsidRPr="00A87B05" w:rsidRDefault="009F360B">
            <w:pPr>
              <w:keepNext/>
              <w:keepLines/>
              <w:spacing w:after="0"/>
              <w:ind w:left="851" w:hanging="851"/>
              <w:rPr>
                <w:ins w:id="1132" w:author="Bo-Han Hsieh" w:date="2023-10-16T15:43:00Z"/>
                <w:rFonts w:ascii="Arial" w:hAnsi="Arial" w:cs="Arial"/>
                <w:sz w:val="18"/>
                <w:szCs w:val="18"/>
                <w:lang w:val="fr-FR" w:eastAsia="ko-KR"/>
              </w:rPr>
              <w:pPrChange w:id="1133" w:author="Bo-Han Hsieh" w:date="2023-10-16T16:45:00Z">
                <w:pPr>
                  <w:keepLines/>
                  <w:spacing w:after="0"/>
                  <w:ind w:left="851" w:hanging="851"/>
                </w:pPr>
              </w:pPrChange>
            </w:pPr>
            <w:ins w:id="1134" w:author="Bo-Han Hsieh" w:date="2023-10-16T15:43:00Z">
              <w:r w:rsidRPr="00A87B05">
                <w:rPr>
                  <w:rFonts w:ascii="Arial" w:hAnsi="Arial" w:cs="Arial"/>
                  <w:sz w:val="18"/>
                  <w:szCs w:val="18"/>
                  <w:lang w:val="fr-FR"/>
                </w:rPr>
                <w:t>NOTE 6:</w:t>
              </w:r>
              <w:r w:rsidRPr="00A87B05">
                <w:rPr>
                  <w:lang w:val="fr-FR"/>
                </w:rPr>
                <w:tab/>
              </w:r>
              <w:r w:rsidRPr="00A87B05">
                <w:rPr>
                  <w:rFonts w:ascii="Arial" w:hAnsi="Arial" w:cs="Arial"/>
                  <w:sz w:val="18"/>
                  <w:szCs w:val="18"/>
                  <w:lang w:val="fr-FR" w:eastAsia="ja-JP"/>
                </w:rPr>
                <w:t>Void</w:t>
              </w:r>
            </w:ins>
          </w:p>
          <w:p w:rsidR="009F360B" w:rsidRPr="00A87B05" w:rsidRDefault="009F360B">
            <w:pPr>
              <w:pStyle w:val="TAN"/>
              <w:rPr>
                <w:ins w:id="1135" w:author="Bo-Han Hsieh" w:date="2023-10-16T15:43:00Z"/>
                <w:rFonts w:cs="Arial"/>
                <w:szCs w:val="18"/>
                <w:lang w:val="fr-FR"/>
              </w:rPr>
              <w:pPrChange w:id="1136" w:author="Bo-Han Hsieh" w:date="2023-10-16T16:45:00Z">
                <w:pPr>
                  <w:pStyle w:val="TAN"/>
                  <w:keepNext w:val="0"/>
                </w:pPr>
              </w:pPrChange>
            </w:pPr>
            <w:ins w:id="1137" w:author="Bo-Han Hsieh" w:date="2023-10-16T15:43:00Z">
              <w:r w:rsidRPr="00A87B05">
                <w:rPr>
                  <w:rFonts w:cs="Arial"/>
                  <w:szCs w:val="18"/>
                  <w:lang w:val="fr-FR" w:eastAsia="ko-KR"/>
                </w:rPr>
                <w:t>NOTE 7:</w:t>
              </w:r>
              <w:r w:rsidRPr="00A87B05">
                <w:rPr>
                  <w:lang w:val="fr-FR"/>
                </w:rPr>
                <w:tab/>
              </w:r>
              <w:r w:rsidRPr="00A87B05">
                <w:rPr>
                  <w:rFonts w:cs="Arial"/>
                  <w:szCs w:val="18"/>
                  <w:lang w:val="fr-FR" w:eastAsia="ja-JP"/>
                </w:rPr>
                <w:t>Void</w:t>
              </w:r>
            </w:ins>
          </w:p>
          <w:p w:rsidR="009F360B" w:rsidRPr="00A87B05" w:rsidRDefault="009F360B">
            <w:pPr>
              <w:keepNext/>
              <w:keepLines/>
              <w:spacing w:after="0"/>
              <w:ind w:left="851" w:hanging="851"/>
              <w:rPr>
                <w:ins w:id="1138" w:author="Bo-Han Hsieh" w:date="2023-10-16T15:43:00Z"/>
                <w:rFonts w:ascii="Arial" w:hAnsi="Arial" w:cs="Arial"/>
                <w:sz w:val="18"/>
                <w:szCs w:val="18"/>
                <w:lang w:val="fr-FR"/>
              </w:rPr>
              <w:pPrChange w:id="1139" w:author="Bo-Han Hsieh" w:date="2023-10-16T16:45:00Z">
                <w:pPr>
                  <w:keepLines/>
                  <w:spacing w:after="0"/>
                  <w:ind w:left="851" w:hanging="851"/>
                </w:pPr>
              </w:pPrChange>
            </w:pPr>
            <w:ins w:id="1140" w:author="Bo-Han Hsieh" w:date="2023-10-16T15:43:00Z">
              <w:r w:rsidRPr="00A87B05">
                <w:rPr>
                  <w:rFonts w:ascii="Arial" w:hAnsi="Arial" w:cs="Arial"/>
                  <w:sz w:val="18"/>
                  <w:szCs w:val="18"/>
                  <w:lang w:val="fr-FR"/>
                </w:rPr>
                <w:t>NOTE 8:</w:t>
              </w:r>
              <w:r w:rsidRPr="00A87B05">
                <w:rPr>
                  <w:lang w:val="fr-FR"/>
                </w:rPr>
                <w:tab/>
              </w:r>
              <w:r w:rsidRPr="00A87B05">
                <w:rPr>
                  <w:rFonts w:ascii="Arial" w:hAnsi="Arial" w:cs="Arial"/>
                  <w:sz w:val="18"/>
                  <w:szCs w:val="18"/>
                  <w:lang w:val="fr-FR" w:eastAsia="ja-JP"/>
                </w:rPr>
                <w:t>Void</w:t>
              </w:r>
            </w:ins>
          </w:p>
          <w:p w:rsidR="009F360B" w:rsidRPr="00EF5447" w:rsidRDefault="009F360B">
            <w:pPr>
              <w:keepNext/>
              <w:keepLines/>
              <w:spacing w:after="0"/>
              <w:ind w:left="851" w:hanging="851"/>
              <w:rPr>
                <w:ins w:id="1141" w:author="Bo-Han Hsieh" w:date="2023-10-16T15:43:00Z"/>
                <w:rFonts w:ascii="Arial" w:hAnsi="Arial" w:cs="Arial"/>
                <w:sz w:val="18"/>
                <w:szCs w:val="18"/>
              </w:rPr>
              <w:pPrChange w:id="1142" w:author="Bo-Han Hsieh" w:date="2023-10-16T16:45:00Z">
                <w:pPr>
                  <w:keepLines/>
                  <w:spacing w:after="0"/>
                  <w:ind w:left="851" w:hanging="851"/>
                </w:pPr>
              </w:pPrChange>
            </w:pPr>
            <w:ins w:id="1143" w:author="Bo-Han Hsieh" w:date="2023-10-16T15:43:00Z">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w:t>
              </w:r>
              <w:proofErr w:type="gramStart"/>
              <w:r w:rsidRPr="00EF5447">
                <w:rPr>
                  <w:rFonts w:ascii="Arial" w:hAnsi="Arial" w:cs="Arial"/>
                  <w:sz w:val="18"/>
                  <w:szCs w:val="18"/>
                </w:rPr>
                <w:t>is</w:t>
              </w:r>
              <w:proofErr w:type="gramEnd"/>
              <w:r w:rsidRPr="00EF5447">
                <w:rPr>
                  <w:rFonts w:ascii="Arial" w:hAnsi="Arial" w:cs="Arial"/>
                  <w:sz w:val="18"/>
                  <w:szCs w:val="18"/>
                </w:rPr>
                <w:t xml:space="preserve"> 5 or 10 MHz.</w:t>
              </w:r>
            </w:ins>
          </w:p>
          <w:p w:rsidR="009F360B" w:rsidRPr="00EF5447" w:rsidRDefault="009F360B">
            <w:pPr>
              <w:keepNext/>
              <w:keepLines/>
              <w:spacing w:after="0"/>
              <w:ind w:left="851" w:hanging="851"/>
              <w:rPr>
                <w:ins w:id="1144" w:author="Bo-Han Hsieh" w:date="2023-10-16T15:43:00Z"/>
                <w:rFonts w:ascii="Arial" w:hAnsi="Arial" w:cs="Arial"/>
                <w:sz w:val="18"/>
                <w:szCs w:val="18"/>
              </w:rPr>
              <w:pPrChange w:id="1145" w:author="Bo-Han Hsieh" w:date="2023-10-16T16:45:00Z">
                <w:pPr>
                  <w:keepLines/>
                  <w:spacing w:after="0"/>
                  <w:ind w:left="851" w:hanging="851"/>
                </w:pPr>
              </w:pPrChange>
            </w:pPr>
            <w:ins w:id="1146" w:author="Bo-Han Hsieh" w:date="2023-10-16T15:43:00Z">
              <w:r w:rsidRPr="00EF5447">
                <w:rPr>
                  <w:rFonts w:ascii="Arial" w:hAnsi="Arial" w:cs="Arial"/>
                  <w:sz w:val="18"/>
                  <w:szCs w:val="18"/>
                </w:rPr>
                <w:t>NOTE 10:</w:t>
              </w:r>
              <w:r w:rsidRPr="00EF5447">
                <w:tab/>
              </w:r>
              <w:r w:rsidRPr="00EF5447">
                <w:rPr>
                  <w:rFonts w:ascii="Arial" w:hAnsi="Arial" w:cs="Arial"/>
                  <w:sz w:val="18"/>
                  <w:szCs w:val="18"/>
                  <w:lang w:eastAsia="ja-JP"/>
                </w:rPr>
                <w:t>Void</w:t>
              </w:r>
            </w:ins>
          </w:p>
          <w:p w:rsidR="009F360B" w:rsidRPr="00EF5447" w:rsidRDefault="009F360B">
            <w:pPr>
              <w:keepNext/>
              <w:keepLines/>
              <w:spacing w:after="0"/>
              <w:ind w:left="851" w:hanging="851"/>
              <w:rPr>
                <w:ins w:id="1147" w:author="Bo-Han Hsieh" w:date="2023-10-16T15:43:00Z"/>
                <w:rFonts w:ascii="Arial" w:hAnsi="Arial" w:cs="Arial"/>
                <w:sz w:val="18"/>
                <w:szCs w:val="18"/>
              </w:rPr>
              <w:pPrChange w:id="1148" w:author="Bo-Han Hsieh" w:date="2023-10-16T16:45:00Z">
                <w:pPr>
                  <w:keepLines/>
                  <w:spacing w:after="0"/>
                  <w:ind w:left="851" w:hanging="851"/>
                </w:pPr>
              </w:pPrChange>
            </w:pPr>
            <w:ins w:id="1149" w:author="Bo-Han Hsieh" w:date="2023-10-16T15:43:00Z">
              <w:r w:rsidRPr="00EF5447">
                <w:rPr>
                  <w:rFonts w:ascii="Arial" w:hAnsi="Arial" w:cs="Arial"/>
                  <w:sz w:val="18"/>
                  <w:szCs w:val="18"/>
                </w:rPr>
                <w:t>NOTE 11:</w:t>
              </w:r>
              <w:r w:rsidRPr="00EF5447">
                <w:tab/>
              </w:r>
              <w:r w:rsidRPr="00EF5447">
                <w:rPr>
                  <w:rFonts w:ascii="Arial" w:hAnsi="Arial" w:cs="Arial"/>
                  <w:sz w:val="18"/>
                  <w:szCs w:val="18"/>
                  <w:lang w:eastAsia="ja-JP"/>
                </w:rPr>
                <w:t>Void</w:t>
              </w:r>
            </w:ins>
          </w:p>
          <w:p w:rsidR="009F360B" w:rsidRPr="00EF5447" w:rsidRDefault="009F360B">
            <w:pPr>
              <w:keepNext/>
              <w:keepLines/>
              <w:spacing w:after="0"/>
              <w:ind w:left="851" w:hanging="851"/>
              <w:rPr>
                <w:ins w:id="1150" w:author="Bo-Han Hsieh" w:date="2023-10-16T15:43:00Z"/>
                <w:rFonts w:ascii="Arial" w:hAnsi="Arial" w:cs="Arial"/>
                <w:sz w:val="18"/>
                <w:szCs w:val="18"/>
                <w:lang w:eastAsia="ja-JP"/>
              </w:rPr>
              <w:pPrChange w:id="1151" w:author="Bo-Han Hsieh" w:date="2023-10-16T16:45:00Z">
                <w:pPr>
                  <w:keepLines/>
                  <w:spacing w:after="0"/>
                  <w:ind w:left="851" w:hanging="851"/>
                </w:pPr>
              </w:pPrChange>
            </w:pPr>
            <w:ins w:id="1152" w:author="Bo-Han Hsieh" w:date="2023-10-16T15:43:00Z">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ins>
          </w:p>
          <w:p w:rsidR="009F360B" w:rsidRPr="00EF5447" w:rsidRDefault="009F360B">
            <w:pPr>
              <w:pStyle w:val="TAN"/>
              <w:rPr>
                <w:ins w:id="1153" w:author="Bo-Han Hsieh" w:date="2023-10-16T15:43:00Z"/>
                <w:rFonts w:eastAsia="MS Mincho" w:cs="Arial"/>
                <w:szCs w:val="18"/>
                <w:lang w:eastAsia="ja-JP"/>
              </w:rPr>
              <w:pPrChange w:id="1154" w:author="Bo-Han Hsieh" w:date="2023-10-16T16:45:00Z">
                <w:pPr>
                  <w:pStyle w:val="TAN"/>
                  <w:keepNext w:val="0"/>
                </w:pPr>
              </w:pPrChange>
            </w:pPr>
            <w:ins w:id="1155" w:author="Bo-Han Hsieh" w:date="2023-10-16T15:43:00Z">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ins>
          </w:p>
          <w:p w:rsidR="009F360B" w:rsidRPr="00EF5447" w:rsidRDefault="009F360B">
            <w:pPr>
              <w:pStyle w:val="TAN"/>
              <w:rPr>
                <w:ins w:id="1156" w:author="Bo-Han Hsieh" w:date="2023-10-16T15:43:00Z"/>
                <w:rFonts w:cs="Arial"/>
                <w:szCs w:val="18"/>
              </w:rPr>
              <w:pPrChange w:id="1157" w:author="Bo-Han Hsieh" w:date="2023-10-16T16:45:00Z">
                <w:pPr>
                  <w:pStyle w:val="TAN"/>
                  <w:keepNext w:val="0"/>
                </w:pPr>
              </w:pPrChange>
            </w:pPr>
            <w:ins w:id="1158" w:author="Bo-Han Hsieh" w:date="2023-10-16T15:43:00Z">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ins>
          </w:p>
          <w:p w:rsidR="009F360B" w:rsidRPr="00EF5447" w:rsidRDefault="009F360B">
            <w:pPr>
              <w:pStyle w:val="TAN"/>
              <w:rPr>
                <w:ins w:id="1159" w:author="Bo-Han Hsieh" w:date="2023-10-16T15:43:00Z"/>
                <w:rFonts w:eastAsia="MS Mincho" w:cs="Arial"/>
                <w:szCs w:val="18"/>
              </w:rPr>
              <w:pPrChange w:id="1160" w:author="Bo-Han Hsieh" w:date="2023-10-16T16:45:00Z">
                <w:pPr>
                  <w:pStyle w:val="TAN"/>
                  <w:keepNext w:val="0"/>
                </w:pPr>
              </w:pPrChange>
            </w:pPr>
            <w:ins w:id="1161" w:author="Bo-Han Hsieh" w:date="2023-10-16T15:43:00Z">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ins>
          </w:p>
          <w:p w:rsidR="009F360B" w:rsidRPr="00EF5447" w:rsidRDefault="009F360B">
            <w:pPr>
              <w:pStyle w:val="TAN"/>
              <w:rPr>
                <w:ins w:id="1162" w:author="Bo-Han Hsieh" w:date="2023-10-16T15:43:00Z"/>
                <w:rFonts w:cs="Arial"/>
                <w:szCs w:val="18"/>
              </w:rPr>
              <w:pPrChange w:id="1163" w:author="Bo-Han Hsieh" w:date="2023-10-16T16:45:00Z">
                <w:pPr>
                  <w:pStyle w:val="TAN"/>
                  <w:keepNext w:val="0"/>
                </w:pPr>
              </w:pPrChange>
            </w:pPr>
            <w:ins w:id="1164" w:author="Bo-Han Hsieh" w:date="2023-10-16T15:43:00Z">
              <w:r w:rsidRPr="00EF5447">
                <w:rPr>
                  <w:rFonts w:cs="Arial"/>
                  <w:szCs w:val="18"/>
                  <w:lang w:eastAsia="ko-KR"/>
                </w:rPr>
                <w:t>NOTE 16:</w:t>
              </w:r>
              <w:r w:rsidRPr="00EF5447">
                <w:rPr>
                  <w:rFonts w:cs="Arial"/>
                  <w:szCs w:val="18"/>
                  <w:lang w:eastAsia="ko-KR"/>
                </w:rPr>
                <w:tab/>
              </w:r>
              <w:r w:rsidRPr="00EF5447">
                <w:rPr>
                  <w:rFonts w:cs="Arial"/>
                  <w:szCs w:val="18"/>
                  <w:lang w:eastAsia="ja-JP"/>
                </w:rPr>
                <w:t>Void</w:t>
              </w:r>
            </w:ins>
          </w:p>
          <w:p w:rsidR="009F360B" w:rsidRPr="00EF5447" w:rsidRDefault="009F360B">
            <w:pPr>
              <w:pStyle w:val="TAN"/>
              <w:rPr>
                <w:ins w:id="1165" w:author="Bo-Han Hsieh" w:date="2023-10-16T15:43:00Z"/>
                <w:rFonts w:cs="Arial"/>
                <w:szCs w:val="18"/>
              </w:rPr>
              <w:pPrChange w:id="1166" w:author="Bo-Han Hsieh" w:date="2023-10-16T16:45:00Z">
                <w:pPr>
                  <w:pStyle w:val="TAN"/>
                  <w:keepNext w:val="0"/>
                </w:pPr>
              </w:pPrChange>
            </w:pPr>
            <w:ins w:id="1167" w:author="Bo-Han Hsieh" w:date="2023-10-16T15:43:00Z">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 xml:space="preserve">carrier confined within 703 MHz and 733 </w:t>
              </w:r>
              <w:proofErr w:type="gramStart"/>
              <w:r w:rsidRPr="00EF5447">
                <w:rPr>
                  <w:rFonts w:cs="Arial"/>
                  <w:szCs w:val="18"/>
                </w:rPr>
                <w:t>MHz,</w:t>
              </w:r>
              <w:proofErr w:type="gramEnd"/>
              <w:r w:rsidRPr="00EF5447">
                <w:rPr>
                  <w:rFonts w:cs="Arial"/>
                  <w:szCs w:val="18"/>
                </w:rPr>
                <w:t xml:space="preserve"> otherwise the requirement of -25 dBm with a measurement bandwidth of 8 MHz applies.</w:t>
              </w:r>
            </w:ins>
          </w:p>
          <w:p w:rsidR="009F360B" w:rsidRPr="00EF5447" w:rsidRDefault="009F360B">
            <w:pPr>
              <w:pStyle w:val="TAN"/>
              <w:rPr>
                <w:ins w:id="1168" w:author="Bo-Han Hsieh" w:date="2023-10-16T15:43:00Z"/>
                <w:rFonts w:cs="Arial"/>
                <w:szCs w:val="18"/>
                <w:lang w:eastAsia="ko-KR"/>
              </w:rPr>
              <w:pPrChange w:id="1169" w:author="Bo-Han Hsieh" w:date="2023-10-16T16:45:00Z">
                <w:pPr>
                  <w:pStyle w:val="TAN"/>
                  <w:keepNext w:val="0"/>
                </w:pPr>
              </w:pPrChange>
            </w:pPr>
            <w:ins w:id="1170" w:author="Bo-Han Hsieh" w:date="2023-10-16T15:43:00Z">
              <w:r w:rsidRPr="00EF5447">
                <w:rPr>
                  <w:rFonts w:cs="Arial"/>
                  <w:szCs w:val="18"/>
                </w:rPr>
                <w:t>NOTE 18:</w:t>
              </w:r>
              <w:r w:rsidRPr="00EF5447">
                <w:rPr>
                  <w:rFonts w:cs="Arial"/>
                  <w:szCs w:val="18"/>
                </w:rPr>
                <w:tab/>
              </w:r>
              <w:r w:rsidRPr="00EF5447">
                <w:rPr>
                  <w:rFonts w:cs="Arial"/>
                  <w:szCs w:val="18"/>
                  <w:lang w:eastAsia="ja-JP"/>
                </w:rPr>
                <w:t>Void</w:t>
              </w:r>
            </w:ins>
          </w:p>
          <w:p w:rsidR="009F360B" w:rsidRPr="00D06F04" w:rsidRDefault="009F360B">
            <w:pPr>
              <w:pStyle w:val="TAN"/>
              <w:rPr>
                <w:ins w:id="1171" w:author="Bo-Han Hsieh" w:date="2023-10-16T15:43:00Z"/>
                <w:rFonts w:cs="Arial"/>
                <w:szCs w:val="18"/>
                <w:lang w:val="fr-FR" w:eastAsia="ko-KR"/>
              </w:rPr>
              <w:pPrChange w:id="1172" w:author="Bo-Han Hsieh" w:date="2023-10-16T16:45:00Z">
                <w:pPr>
                  <w:pStyle w:val="TAN"/>
                  <w:keepNext w:val="0"/>
                </w:pPr>
              </w:pPrChange>
            </w:pPr>
            <w:ins w:id="1173" w:author="Bo-Han Hsieh" w:date="2023-10-16T15:43:00Z">
              <w:r w:rsidRPr="00D06F04">
                <w:rPr>
                  <w:rFonts w:cs="Arial"/>
                  <w:szCs w:val="18"/>
                  <w:lang w:val="fr-FR" w:eastAsia="ko-KR"/>
                </w:rPr>
                <w:t>NOTE 19:</w:t>
              </w:r>
              <w:r w:rsidRPr="00D06F04">
                <w:rPr>
                  <w:rFonts w:cs="Arial"/>
                  <w:szCs w:val="18"/>
                  <w:lang w:val="fr-FR" w:eastAsia="ko-KR"/>
                </w:rPr>
                <w:tab/>
                <w:t>Void</w:t>
              </w:r>
            </w:ins>
          </w:p>
          <w:p w:rsidR="009F360B" w:rsidRPr="00D06F04" w:rsidRDefault="009F360B">
            <w:pPr>
              <w:pStyle w:val="TAN"/>
              <w:rPr>
                <w:ins w:id="1174" w:author="Bo-Han Hsieh" w:date="2023-10-16T15:43:00Z"/>
                <w:lang w:val="fr-FR"/>
              </w:rPr>
              <w:pPrChange w:id="1175" w:author="Bo-Han Hsieh" w:date="2023-10-16T16:45:00Z">
                <w:pPr>
                  <w:pStyle w:val="TAN"/>
                  <w:keepNext w:val="0"/>
                </w:pPr>
              </w:pPrChange>
            </w:pPr>
            <w:ins w:id="1176" w:author="Bo-Han Hsieh" w:date="2023-10-16T15:43:00Z">
              <w:r w:rsidRPr="00D06F04">
                <w:rPr>
                  <w:lang w:val="fr-FR"/>
                </w:rPr>
                <w:t>NOTE 20:</w:t>
              </w:r>
              <w:r w:rsidRPr="00D06F04">
                <w:rPr>
                  <w:lang w:val="fr-FR"/>
                </w:rPr>
                <w:tab/>
                <w:t>Void.</w:t>
              </w:r>
            </w:ins>
          </w:p>
          <w:p w:rsidR="009F360B" w:rsidRPr="00D06F04" w:rsidRDefault="009F360B">
            <w:pPr>
              <w:pStyle w:val="TAN"/>
              <w:rPr>
                <w:ins w:id="1177" w:author="Bo-Han Hsieh" w:date="2023-10-16T15:43:00Z"/>
                <w:lang w:val="fr-FR"/>
              </w:rPr>
              <w:pPrChange w:id="1178" w:author="Bo-Han Hsieh" w:date="2023-10-16T16:45:00Z">
                <w:pPr>
                  <w:pStyle w:val="TAN"/>
                  <w:keepNext w:val="0"/>
                </w:pPr>
              </w:pPrChange>
            </w:pPr>
            <w:ins w:id="1179" w:author="Bo-Han Hsieh" w:date="2023-10-16T15:43:00Z">
              <w:r w:rsidRPr="00D06F04">
                <w:rPr>
                  <w:lang w:val="fr-FR"/>
                </w:rPr>
                <w:t>NOTE 21: Void</w:t>
              </w:r>
            </w:ins>
          </w:p>
          <w:p w:rsidR="009F360B" w:rsidRPr="00322F0C" w:rsidRDefault="009F360B">
            <w:pPr>
              <w:pStyle w:val="TAN"/>
              <w:rPr>
                <w:ins w:id="1180" w:author="Bo-Han Hsieh" w:date="2023-10-16T15:43:00Z"/>
                <w:rFonts w:cs="Arial"/>
                <w:szCs w:val="18"/>
              </w:rPr>
              <w:pPrChange w:id="1181" w:author="Bo-Han Hsieh" w:date="2023-10-16T16:45:00Z">
                <w:pPr>
                  <w:pStyle w:val="TAN"/>
                  <w:keepNext w:val="0"/>
                </w:pPr>
              </w:pPrChange>
            </w:pPr>
            <w:ins w:id="1182" w:author="Bo-Han Hsieh" w:date="2023-10-16T15:43:00Z">
              <w:r w:rsidRPr="00EF5447">
                <w:rPr>
                  <w:lang w:eastAsia="zh-TW"/>
                </w:rPr>
                <w:t>NOTE 22:</w:t>
              </w:r>
              <w:r w:rsidRPr="00EF5447">
                <w:rPr>
                  <w:rFonts w:ascii="Times New Roman" w:hAnsi="Times New Roman"/>
                </w:rPr>
                <w:tab/>
              </w:r>
              <w:r w:rsidRPr="00EF5447">
                <w:rPr>
                  <w:rFonts w:cs="Arial"/>
                  <w:szCs w:val="18"/>
                  <w:lang w:eastAsia="ja-JP"/>
                </w:rPr>
                <w:t>Void</w:t>
              </w:r>
            </w:ins>
          </w:p>
        </w:tc>
      </w:tr>
    </w:tbl>
    <w:p w:rsidR="009F360B" w:rsidRPr="005F6DD4" w:rsidRDefault="009F360B">
      <w:pPr>
        <w:keepNext/>
        <w:rPr>
          <w:ins w:id="1183" w:author="Bo-Han Hsieh" w:date="2023-10-16T15:43:00Z"/>
          <w:rFonts w:ascii="Arial" w:hAnsi="Arial" w:cs="Arial"/>
          <w:color w:val="FF0000"/>
          <w:sz w:val="28"/>
          <w:szCs w:val="28"/>
          <w:lang w:val="en-US" w:eastAsia="zh-CN"/>
        </w:rPr>
        <w:pPrChange w:id="1184" w:author="Bo-Han Hsieh" w:date="2023-10-16T16:45:00Z">
          <w:pPr/>
        </w:pPrChange>
      </w:pPr>
    </w:p>
    <w:p w:rsidR="009F360B" w:rsidRPr="00697599" w:rsidRDefault="009F360B">
      <w:pPr>
        <w:pStyle w:val="4"/>
        <w:rPr>
          <w:ins w:id="1185" w:author="Bo-Han Hsieh" w:date="2023-10-16T15:43:00Z"/>
          <w:lang w:val="en-US" w:eastAsia="zh-CN"/>
        </w:rPr>
        <w:pPrChange w:id="1186" w:author="Bo-Han Hsieh" w:date="2023-10-16T16:45:00Z">
          <w:pPr>
            <w:keepNext/>
            <w:keepLines/>
            <w:spacing w:before="120"/>
            <w:ind w:left="1134" w:hanging="1134"/>
            <w:outlineLvl w:val="3"/>
          </w:pPr>
        </w:pPrChange>
      </w:pPr>
      <w:ins w:id="1187" w:author="Bo-Han Hsieh" w:date="2023-10-16T15:43:00Z">
        <w:r>
          <w:rPr>
            <w:lang w:val="en-US" w:eastAsia="zh-CN"/>
          </w:rPr>
          <w:t>6.1.20.4</w:t>
        </w:r>
        <w:r w:rsidRPr="00697599">
          <w:rPr>
            <w:lang w:val="en-US" w:eastAsia="zh-CN"/>
          </w:rPr>
          <w:tab/>
        </w:r>
        <w:r>
          <w:rPr>
            <w:lang w:val="en-US" w:eastAsia="zh-CN"/>
          </w:rPr>
          <w:t>MSD analysis for DC</w:t>
        </w:r>
      </w:ins>
    </w:p>
    <w:p w:rsidR="009F360B" w:rsidRPr="002E6975" w:rsidRDefault="009F360B">
      <w:pPr>
        <w:keepNext/>
        <w:rPr>
          <w:ins w:id="1188" w:author="Bo-Han Hsieh" w:date="2023-10-16T15:43:00Z"/>
          <w:lang w:val="en-US" w:eastAsia="zh-CN"/>
        </w:rPr>
        <w:pPrChange w:id="1189" w:author="Bo-Han Hsieh" w:date="2023-10-16T16:45:00Z">
          <w:pPr/>
        </w:pPrChange>
      </w:pPr>
      <w:ins w:id="1190" w:author="Bo-Han Hsieh" w:date="2023-10-16T15:43: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w:t>
        </w:r>
        <w:proofErr w:type="gramStart"/>
        <w:r w:rsidRPr="002E6975">
          <w:rPr>
            <w:lang w:val="en-US"/>
          </w:rPr>
          <w:t>products</w:t>
        </w:r>
        <w:proofErr w:type="gramEnd"/>
        <w:r w:rsidRPr="002E6975">
          <w:rPr>
            <w:lang w:val="en-US"/>
          </w:rPr>
          <w:t xml:space="preserve"> were calculated and presented in Table </w:t>
        </w:r>
        <w:r>
          <w:rPr>
            <w:lang w:val="en-US"/>
          </w:rPr>
          <w:t>6.1.20</w:t>
        </w:r>
        <w:r w:rsidRPr="002E6975">
          <w:rPr>
            <w:lang w:val="en-US"/>
          </w:rPr>
          <w:t>.</w:t>
        </w:r>
        <w:r>
          <w:rPr>
            <w:lang w:val="en-US" w:eastAsia="zh-CN"/>
          </w:rPr>
          <w:t>4</w:t>
        </w:r>
        <w:r w:rsidRPr="002E6975">
          <w:rPr>
            <w:lang w:val="en-US"/>
          </w:rPr>
          <w:t>-1</w:t>
        </w:r>
        <w:r>
          <w:rPr>
            <w:lang w:val="en-US"/>
          </w:rPr>
          <w:t>.</w:t>
        </w:r>
      </w:ins>
    </w:p>
    <w:p w:rsidR="009F360B" w:rsidRDefault="009F360B">
      <w:pPr>
        <w:pStyle w:val="TH"/>
        <w:rPr>
          <w:ins w:id="1191" w:author="Bo-Han Hsieh" w:date="2023-10-16T15:43:00Z"/>
          <w:lang w:eastAsia="zh-CN"/>
        </w:rPr>
        <w:pPrChange w:id="1192" w:author="Bo-Han Hsieh" w:date="2023-10-16T16:45:00Z">
          <w:pPr>
            <w:keepNext/>
            <w:keepLines/>
            <w:spacing w:before="60"/>
            <w:jc w:val="center"/>
          </w:pPr>
        </w:pPrChange>
      </w:pPr>
      <w:ins w:id="1193" w:author="Bo-Han Hsieh" w:date="2023-10-16T15:43:00Z">
        <w:r w:rsidRPr="00802E82">
          <w:rPr>
            <w:lang w:eastAsia="zh-CN"/>
          </w:rPr>
          <w:t xml:space="preserve">Table </w:t>
        </w:r>
        <w:r>
          <w:rPr>
            <w:rFonts w:hint="eastAsia"/>
            <w:lang w:eastAsia="zh-CN"/>
          </w:rPr>
          <w:t>6.1.20</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ins>
    </w:p>
    <w:tbl>
      <w:tblPr>
        <w:tblW w:w="0" w:type="auto"/>
        <w:tblInd w:w="118" w:type="dxa"/>
        <w:tblLook w:val="04A0" w:firstRow="1" w:lastRow="0" w:firstColumn="1" w:lastColumn="0" w:noHBand="0" w:noVBand="1"/>
      </w:tblPr>
      <w:tblGrid>
        <w:gridCol w:w="2701"/>
        <w:gridCol w:w="1731"/>
        <w:gridCol w:w="1788"/>
        <w:gridCol w:w="1731"/>
        <w:gridCol w:w="1788"/>
      </w:tblGrid>
      <w:tr w:rsidR="009F360B" w:rsidRPr="0092494C" w:rsidTr="00116CAA">
        <w:trPr>
          <w:ins w:id="1194" w:author="Bo-Han Hsieh" w:date="2023-10-16T15:43:00Z"/>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9F360B" w:rsidRPr="0092494C" w:rsidRDefault="009F360B">
            <w:pPr>
              <w:keepNext/>
              <w:spacing w:after="0"/>
              <w:jc w:val="center"/>
              <w:rPr>
                <w:ins w:id="1195" w:author="Bo-Han Hsieh" w:date="2023-10-16T15:43:00Z"/>
                <w:rFonts w:ascii="Arial" w:eastAsia="SimSun" w:hAnsi="Arial" w:cs="Arial"/>
                <w:b/>
                <w:bCs/>
                <w:sz w:val="18"/>
                <w:szCs w:val="18"/>
                <w:lang w:val="en-US" w:eastAsia="zh-CN"/>
              </w:rPr>
              <w:pPrChange w:id="1196" w:author="Bo-Han Hsieh" w:date="2023-10-16T16:45:00Z">
                <w:pPr>
                  <w:spacing w:after="0"/>
                  <w:jc w:val="center"/>
                </w:pPr>
              </w:pPrChange>
            </w:pPr>
            <w:ins w:id="1197" w:author="Bo-Han Hsieh" w:date="2023-10-16T15:43:00Z">
              <w:r w:rsidRPr="0092494C">
                <w:rPr>
                  <w:rFonts w:ascii="Arial" w:eastAsia="SimSun" w:hAnsi="Arial" w:cs="Arial"/>
                  <w:b/>
                  <w:bCs/>
                  <w:sz w:val="18"/>
                  <w:szCs w:val="18"/>
                  <w:lang w:val="en-US" w:eastAsia="zh-CN"/>
                </w:rPr>
                <w:t>UE UL carriers</w:t>
              </w:r>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9F360B" w:rsidRPr="0092494C" w:rsidRDefault="009F360B">
            <w:pPr>
              <w:keepNext/>
              <w:spacing w:after="0"/>
              <w:jc w:val="center"/>
              <w:rPr>
                <w:ins w:id="1198" w:author="Bo-Han Hsieh" w:date="2023-10-16T15:43:00Z"/>
                <w:rFonts w:ascii="Arial" w:eastAsia="SimSun" w:hAnsi="Arial" w:cs="Arial"/>
                <w:b/>
                <w:bCs/>
                <w:sz w:val="18"/>
                <w:szCs w:val="18"/>
                <w:lang w:val="en-US" w:eastAsia="zh-CN"/>
              </w:rPr>
              <w:pPrChange w:id="1199" w:author="Bo-Han Hsieh" w:date="2023-10-16T16:45:00Z">
                <w:pPr>
                  <w:spacing w:after="0"/>
                  <w:jc w:val="center"/>
                </w:pPr>
              </w:pPrChange>
            </w:pPr>
            <w:ins w:id="1200" w:author="Bo-Han Hsieh" w:date="2023-10-16T15:43:00Z">
              <w:r w:rsidRPr="0092494C">
                <w:rPr>
                  <w:rFonts w:ascii="Arial" w:eastAsia="SimSun" w:hAnsi="Arial" w:cs="Arial"/>
                  <w:b/>
                  <w:bCs/>
                  <w:sz w:val="18"/>
                  <w:szCs w:val="18"/>
                  <w:lang w:val="en-US" w:eastAsia="zh-CN"/>
                </w:rPr>
                <w:t>fx_low</w:t>
              </w:r>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9F360B" w:rsidRPr="0092494C" w:rsidRDefault="009F360B">
            <w:pPr>
              <w:keepNext/>
              <w:spacing w:after="0"/>
              <w:jc w:val="center"/>
              <w:rPr>
                <w:ins w:id="1201" w:author="Bo-Han Hsieh" w:date="2023-10-16T15:43:00Z"/>
                <w:rFonts w:ascii="Arial" w:eastAsia="SimSun" w:hAnsi="Arial" w:cs="Arial"/>
                <w:b/>
                <w:bCs/>
                <w:sz w:val="18"/>
                <w:szCs w:val="18"/>
                <w:lang w:val="en-US" w:eastAsia="zh-CN"/>
              </w:rPr>
              <w:pPrChange w:id="1202" w:author="Bo-Han Hsieh" w:date="2023-10-16T16:45:00Z">
                <w:pPr>
                  <w:spacing w:after="0"/>
                  <w:jc w:val="center"/>
                </w:pPr>
              </w:pPrChange>
            </w:pPr>
            <w:ins w:id="1203" w:author="Bo-Han Hsieh" w:date="2023-10-16T15:43:00Z">
              <w:r w:rsidRPr="0092494C">
                <w:rPr>
                  <w:rFonts w:ascii="Arial" w:eastAsia="SimSun" w:hAnsi="Arial" w:cs="Arial"/>
                  <w:b/>
                  <w:bCs/>
                  <w:sz w:val="18"/>
                  <w:szCs w:val="18"/>
                  <w:lang w:val="en-US" w:eastAsia="zh-CN"/>
                </w:rPr>
                <w:t>fx_high</w:t>
              </w:r>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9F360B" w:rsidRPr="0092494C" w:rsidRDefault="009F360B">
            <w:pPr>
              <w:keepNext/>
              <w:spacing w:after="0"/>
              <w:jc w:val="center"/>
              <w:rPr>
                <w:ins w:id="1204" w:author="Bo-Han Hsieh" w:date="2023-10-16T15:43:00Z"/>
                <w:rFonts w:ascii="Arial" w:eastAsia="SimSun" w:hAnsi="Arial" w:cs="Arial"/>
                <w:b/>
                <w:bCs/>
                <w:sz w:val="18"/>
                <w:szCs w:val="18"/>
                <w:lang w:val="en-US" w:eastAsia="zh-CN"/>
              </w:rPr>
              <w:pPrChange w:id="1205" w:author="Bo-Han Hsieh" w:date="2023-10-16T16:45:00Z">
                <w:pPr>
                  <w:spacing w:after="0"/>
                  <w:jc w:val="center"/>
                </w:pPr>
              </w:pPrChange>
            </w:pPr>
            <w:ins w:id="1206" w:author="Bo-Han Hsieh" w:date="2023-10-16T15:43:00Z">
              <w:r w:rsidRPr="0092494C">
                <w:rPr>
                  <w:rFonts w:ascii="Arial" w:eastAsia="SimSun" w:hAnsi="Arial" w:cs="Arial"/>
                  <w:b/>
                  <w:bCs/>
                  <w:sz w:val="18"/>
                  <w:szCs w:val="18"/>
                  <w:lang w:val="en-US" w:eastAsia="zh-CN"/>
                </w:rPr>
                <w:t>fy_low</w:t>
              </w:r>
            </w:ins>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9F360B" w:rsidRPr="0092494C" w:rsidRDefault="009F360B">
            <w:pPr>
              <w:keepNext/>
              <w:spacing w:after="0"/>
              <w:jc w:val="center"/>
              <w:rPr>
                <w:ins w:id="1207" w:author="Bo-Han Hsieh" w:date="2023-10-16T15:43:00Z"/>
                <w:rFonts w:ascii="Arial" w:eastAsia="SimSun" w:hAnsi="Arial" w:cs="Arial"/>
                <w:b/>
                <w:bCs/>
                <w:sz w:val="18"/>
                <w:szCs w:val="18"/>
                <w:lang w:val="en-US" w:eastAsia="zh-CN"/>
              </w:rPr>
              <w:pPrChange w:id="1208" w:author="Bo-Han Hsieh" w:date="2023-10-16T16:45:00Z">
                <w:pPr>
                  <w:spacing w:after="0"/>
                  <w:jc w:val="center"/>
                </w:pPr>
              </w:pPrChange>
            </w:pPr>
            <w:ins w:id="1209" w:author="Bo-Han Hsieh" w:date="2023-10-16T15:43:00Z">
              <w:r w:rsidRPr="0092494C">
                <w:rPr>
                  <w:rFonts w:ascii="Arial" w:eastAsia="SimSun" w:hAnsi="Arial" w:cs="Arial"/>
                  <w:b/>
                  <w:bCs/>
                  <w:sz w:val="18"/>
                  <w:szCs w:val="18"/>
                  <w:lang w:val="en-US" w:eastAsia="zh-CN"/>
                </w:rPr>
                <w:t>fy_high</w:t>
              </w:r>
            </w:ins>
          </w:p>
        </w:tc>
      </w:tr>
      <w:tr w:rsidR="009F360B" w:rsidRPr="0092494C" w:rsidTr="00116CAA">
        <w:trPr>
          <w:ins w:id="1210" w:author="Bo-Han Hsieh" w:date="2023-10-16T15:43:00Z"/>
        </w:trPr>
        <w:tc>
          <w:tcPr>
            <w:tcW w:w="0" w:type="auto"/>
            <w:tcBorders>
              <w:top w:val="nil"/>
              <w:left w:val="single" w:sz="8" w:space="0" w:color="auto"/>
              <w:bottom w:val="single" w:sz="4" w:space="0" w:color="auto"/>
              <w:right w:val="single" w:sz="4" w:space="0" w:color="auto"/>
            </w:tcBorders>
            <w:shd w:val="clear" w:color="000000" w:fill="FFFF00"/>
            <w:vAlign w:val="center"/>
            <w:hideMark/>
          </w:tcPr>
          <w:p w:rsidR="009F360B" w:rsidRPr="0092494C" w:rsidRDefault="009F360B">
            <w:pPr>
              <w:keepNext/>
              <w:spacing w:after="0"/>
              <w:rPr>
                <w:ins w:id="1211" w:author="Bo-Han Hsieh" w:date="2023-10-16T15:43:00Z"/>
                <w:rFonts w:ascii="Arial" w:eastAsia="SimSun" w:hAnsi="Arial" w:cs="Arial"/>
                <w:sz w:val="18"/>
                <w:szCs w:val="18"/>
                <w:lang w:val="en-US" w:eastAsia="zh-CN"/>
              </w:rPr>
              <w:pPrChange w:id="1212" w:author="Bo-Han Hsieh" w:date="2023-10-16T16:45:00Z">
                <w:pPr>
                  <w:spacing w:after="0"/>
                </w:pPr>
              </w:pPrChange>
            </w:pPr>
            <w:ins w:id="1213" w:author="Bo-Han Hsieh" w:date="2023-10-16T15:43:00Z">
              <w:r w:rsidRPr="0092494C">
                <w:rPr>
                  <w:rFonts w:ascii="Arial" w:eastAsia="SimSun" w:hAnsi="Arial" w:cs="Arial"/>
                  <w:sz w:val="18"/>
                  <w:szCs w:val="18"/>
                  <w:lang w:val="en-US" w:eastAsia="zh-CN"/>
                </w:rPr>
                <w:t>UL frequency (MHz)</w:t>
              </w:r>
            </w:ins>
          </w:p>
        </w:tc>
        <w:tc>
          <w:tcPr>
            <w:tcW w:w="0" w:type="auto"/>
            <w:tcBorders>
              <w:top w:val="nil"/>
              <w:left w:val="nil"/>
              <w:bottom w:val="single" w:sz="4" w:space="0" w:color="auto"/>
              <w:right w:val="single" w:sz="4" w:space="0" w:color="auto"/>
            </w:tcBorders>
            <w:shd w:val="clear" w:color="000000" w:fill="FFFF00"/>
            <w:vAlign w:val="center"/>
            <w:hideMark/>
          </w:tcPr>
          <w:p w:rsidR="009F360B" w:rsidRPr="0092494C" w:rsidRDefault="009F360B">
            <w:pPr>
              <w:keepNext/>
              <w:spacing w:after="0"/>
              <w:jc w:val="center"/>
              <w:rPr>
                <w:ins w:id="1214" w:author="Bo-Han Hsieh" w:date="2023-10-16T15:43:00Z"/>
                <w:rFonts w:ascii="Arial" w:eastAsia="SimSun" w:hAnsi="Arial" w:cs="Arial"/>
                <w:sz w:val="18"/>
                <w:szCs w:val="18"/>
                <w:lang w:val="en-US" w:eastAsia="zh-CN"/>
              </w:rPr>
              <w:pPrChange w:id="1215" w:author="Bo-Han Hsieh" w:date="2023-10-16T16:45:00Z">
                <w:pPr>
                  <w:spacing w:after="0"/>
                  <w:jc w:val="center"/>
                </w:pPr>
              </w:pPrChange>
            </w:pPr>
            <w:ins w:id="1216" w:author="Bo-Han Hsieh" w:date="2023-10-16T15:43:00Z">
              <w:r w:rsidRPr="0092494C">
                <w:rPr>
                  <w:rFonts w:ascii="Arial" w:eastAsia="SimSun" w:hAnsi="Arial" w:cs="Arial"/>
                  <w:sz w:val="18"/>
                  <w:szCs w:val="18"/>
                  <w:lang w:val="en-US" w:eastAsia="zh-CN"/>
                </w:rPr>
                <w:t>2300</w:t>
              </w:r>
            </w:ins>
          </w:p>
        </w:tc>
        <w:tc>
          <w:tcPr>
            <w:tcW w:w="0" w:type="auto"/>
            <w:tcBorders>
              <w:top w:val="nil"/>
              <w:left w:val="nil"/>
              <w:bottom w:val="single" w:sz="4" w:space="0" w:color="auto"/>
              <w:right w:val="single" w:sz="4" w:space="0" w:color="auto"/>
            </w:tcBorders>
            <w:shd w:val="clear" w:color="000000" w:fill="FFFF00"/>
            <w:vAlign w:val="center"/>
            <w:hideMark/>
          </w:tcPr>
          <w:p w:rsidR="009F360B" w:rsidRPr="0092494C" w:rsidRDefault="009F360B">
            <w:pPr>
              <w:keepNext/>
              <w:spacing w:after="0"/>
              <w:jc w:val="center"/>
              <w:rPr>
                <w:ins w:id="1217" w:author="Bo-Han Hsieh" w:date="2023-10-16T15:43:00Z"/>
                <w:rFonts w:ascii="Arial" w:eastAsia="SimSun" w:hAnsi="Arial" w:cs="Arial"/>
                <w:sz w:val="18"/>
                <w:szCs w:val="18"/>
                <w:lang w:val="en-US" w:eastAsia="zh-CN"/>
              </w:rPr>
              <w:pPrChange w:id="1218" w:author="Bo-Han Hsieh" w:date="2023-10-16T16:45:00Z">
                <w:pPr>
                  <w:spacing w:after="0"/>
                  <w:jc w:val="center"/>
                </w:pPr>
              </w:pPrChange>
            </w:pPr>
            <w:ins w:id="1219" w:author="Bo-Han Hsieh" w:date="2023-10-16T15:43:00Z">
              <w:r w:rsidRPr="0092494C">
                <w:rPr>
                  <w:rFonts w:ascii="Arial" w:eastAsia="SimSun" w:hAnsi="Arial" w:cs="Arial"/>
                  <w:sz w:val="18"/>
                  <w:szCs w:val="18"/>
                  <w:lang w:val="en-US" w:eastAsia="zh-CN"/>
                </w:rPr>
                <w:t>2400</w:t>
              </w:r>
            </w:ins>
          </w:p>
        </w:tc>
        <w:tc>
          <w:tcPr>
            <w:tcW w:w="0" w:type="auto"/>
            <w:tcBorders>
              <w:top w:val="nil"/>
              <w:left w:val="nil"/>
              <w:bottom w:val="single" w:sz="4" w:space="0" w:color="auto"/>
              <w:right w:val="single" w:sz="4" w:space="0" w:color="auto"/>
            </w:tcBorders>
            <w:shd w:val="clear" w:color="000000" w:fill="FFFF00"/>
            <w:vAlign w:val="center"/>
            <w:hideMark/>
          </w:tcPr>
          <w:p w:rsidR="009F360B" w:rsidRPr="0092494C" w:rsidRDefault="009F360B">
            <w:pPr>
              <w:keepNext/>
              <w:spacing w:after="0"/>
              <w:jc w:val="center"/>
              <w:rPr>
                <w:ins w:id="1220" w:author="Bo-Han Hsieh" w:date="2023-10-16T15:43:00Z"/>
                <w:rFonts w:ascii="Arial" w:eastAsia="SimSun" w:hAnsi="Arial" w:cs="Arial"/>
                <w:sz w:val="18"/>
                <w:szCs w:val="18"/>
                <w:lang w:val="en-US" w:eastAsia="zh-CN"/>
              </w:rPr>
              <w:pPrChange w:id="1221" w:author="Bo-Han Hsieh" w:date="2023-10-16T16:45:00Z">
                <w:pPr>
                  <w:spacing w:after="0"/>
                  <w:jc w:val="center"/>
                </w:pPr>
              </w:pPrChange>
            </w:pPr>
            <w:ins w:id="1222" w:author="Bo-Han Hsieh" w:date="2023-10-16T15:43:00Z">
              <w:r w:rsidRPr="0092494C">
                <w:rPr>
                  <w:rFonts w:ascii="Arial" w:eastAsia="SimSun" w:hAnsi="Arial" w:cs="Arial"/>
                  <w:sz w:val="18"/>
                  <w:szCs w:val="18"/>
                  <w:lang w:val="en-US" w:eastAsia="zh-CN"/>
                </w:rPr>
                <w:t>1710</w:t>
              </w:r>
            </w:ins>
          </w:p>
        </w:tc>
        <w:tc>
          <w:tcPr>
            <w:tcW w:w="0" w:type="auto"/>
            <w:tcBorders>
              <w:top w:val="nil"/>
              <w:left w:val="nil"/>
              <w:bottom w:val="single" w:sz="4" w:space="0" w:color="auto"/>
              <w:right w:val="single" w:sz="8" w:space="0" w:color="auto"/>
            </w:tcBorders>
            <w:shd w:val="clear" w:color="000000" w:fill="FFFF00"/>
            <w:vAlign w:val="center"/>
            <w:hideMark/>
          </w:tcPr>
          <w:p w:rsidR="009F360B" w:rsidRPr="0092494C" w:rsidRDefault="009F360B">
            <w:pPr>
              <w:keepNext/>
              <w:spacing w:after="0"/>
              <w:jc w:val="center"/>
              <w:rPr>
                <w:ins w:id="1223" w:author="Bo-Han Hsieh" w:date="2023-10-16T15:43:00Z"/>
                <w:rFonts w:ascii="Arial" w:eastAsia="SimSun" w:hAnsi="Arial" w:cs="Arial"/>
                <w:sz w:val="18"/>
                <w:szCs w:val="18"/>
                <w:lang w:val="en-US" w:eastAsia="zh-CN"/>
              </w:rPr>
              <w:pPrChange w:id="1224" w:author="Bo-Han Hsieh" w:date="2023-10-16T16:45:00Z">
                <w:pPr>
                  <w:spacing w:after="0"/>
                  <w:jc w:val="center"/>
                </w:pPr>
              </w:pPrChange>
            </w:pPr>
            <w:ins w:id="1225" w:author="Bo-Han Hsieh" w:date="2023-10-16T15:43:00Z">
              <w:r w:rsidRPr="0092494C">
                <w:rPr>
                  <w:rFonts w:ascii="Arial" w:eastAsia="SimSun" w:hAnsi="Arial" w:cs="Arial"/>
                  <w:sz w:val="18"/>
                  <w:szCs w:val="18"/>
                  <w:lang w:val="en-US" w:eastAsia="zh-CN"/>
                </w:rPr>
                <w:t>1785</w:t>
              </w:r>
            </w:ins>
          </w:p>
        </w:tc>
      </w:tr>
      <w:tr w:rsidR="009F360B" w:rsidRPr="0092494C" w:rsidTr="00116CAA">
        <w:trPr>
          <w:ins w:id="1226" w:author="Bo-Han Hsieh" w:date="2023-10-16T15:43: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9F360B" w:rsidRPr="0092494C" w:rsidRDefault="009F360B">
            <w:pPr>
              <w:keepNext/>
              <w:spacing w:after="0"/>
              <w:rPr>
                <w:ins w:id="1227" w:author="Bo-Han Hsieh" w:date="2023-10-16T15:43:00Z"/>
                <w:rFonts w:ascii="Arial" w:eastAsia="SimSun" w:hAnsi="Arial" w:cs="Arial"/>
                <w:sz w:val="18"/>
                <w:szCs w:val="18"/>
                <w:lang w:val="en-US" w:eastAsia="zh-CN"/>
              </w:rPr>
              <w:pPrChange w:id="1228" w:author="Bo-Han Hsieh" w:date="2023-10-16T16:45:00Z">
                <w:pPr>
                  <w:spacing w:after="0"/>
                </w:pPr>
              </w:pPrChange>
            </w:pPr>
            <w:ins w:id="1229" w:author="Bo-Han Hsieh" w:date="2023-10-16T15:43:00Z">
              <w:r w:rsidRPr="0092494C">
                <w:rPr>
                  <w:rFonts w:ascii="Arial" w:eastAsia="SimSun" w:hAnsi="Arial" w:cs="Arial"/>
                  <w:sz w:val="18"/>
                  <w:szCs w:val="18"/>
                  <w:lang w:val="en-US" w:eastAsia="zh-CN"/>
                </w:rPr>
                <w:t>2</w:t>
              </w:r>
              <w:r w:rsidRPr="0092494C">
                <w:rPr>
                  <w:rFonts w:ascii="Arial" w:eastAsia="SimSun" w:hAnsi="Arial" w:cs="Arial"/>
                  <w:sz w:val="18"/>
                  <w:szCs w:val="18"/>
                  <w:vertAlign w:val="superscript"/>
                  <w:lang w:val="en-US" w:eastAsia="zh-CN"/>
                </w:rPr>
                <w:t>nd</w:t>
              </w:r>
              <w:r w:rsidRPr="0092494C">
                <w:rPr>
                  <w:rFonts w:ascii="Arial" w:eastAsia="SimSun" w:hAnsi="Arial" w:cs="Arial"/>
                  <w:sz w:val="18"/>
                  <w:szCs w:val="18"/>
                  <w:lang w:val="en-US" w:eastAsia="zh-CN"/>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pPr>
              <w:keepNext/>
              <w:spacing w:after="0"/>
              <w:jc w:val="center"/>
              <w:rPr>
                <w:ins w:id="1230" w:author="Bo-Han Hsieh" w:date="2023-10-16T15:43:00Z"/>
                <w:rFonts w:ascii="Arial" w:eastAsia="SimSun" w:hAnsi="Arial" w:cs="Arial"/>
                <w:sz w:val="18"/>
                <w:szCs w:val="18"/>
                <w:lang w:val="en-US" w:eastAsia="zh-CN"/>
              </w:rPr>
              <w:pPrChange w:id="1231" w:author="Bo-Han Hsieh" w:date="2023-10-16T16:45:00Z">
                <w:pPr>
                  <w:spacing w:after="0"/>
                  <w:jc w:val="center"/>
                </w:pPr>
              </w:pPrChange>
            </w:pPr>
            <w:ins w:id="1232" w:author="Bo-Han Hsieh" w:date="2023-10-16T15:43:00Z">
              <w:r w:rsidRPr="0092494C">
                <w:rPr>
                  <w:rFonts w:ascii="Arial" w:eastAsia="SimSun" w:hAnsi="Arial" w:cs="Arial"/>
                  <w:sz w:val="18"/>
                  <w:szCs w:val="18"/>
                  <w:lang w:val="en-US" w:eastAsia="zh-CN"/>
                </w:rPr>
                <w:t>2*fx_low</w:t>
              </w:r>
            </w:ins>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pPr>
              <w:keepNext/>
              <w:spacing w:after="0"/>
              <w:jc w:val="center"/>
              <w:rPr>
                <w:ins w:id="1233" w:author="Bo-Han Hsieh" w:date="2023-10-16T15:43:00Z"/>
                <w:rFonts w:ascii="Arial" w:eastAsia="SimSun" w:hAnsi="Arial" w:cs="Arial"/>
                <w:sz w:val="18"/>
                <w:szCs w:val="18"/>
                <w:lang w:val="en-US" w:eastAsia="zh-CN"/>
              </w:rPr>
              <w:pPrChange w:id="1234" w:author="Bo-Han Hsieh" w:date="2023-10-16T16:45:00Z">
                <w:pPr>
                  <w:spacing w:after="0"/>
                  <w:jc w:val="center"/>
                </w:pPr>
              </w:pPrChange>
            </w:pPr>
            <w:ins w:id="1235" w:author="Bo-Han Hsieh" w:date="2023-10-16T15:43:00Z">
              <w:r w:rsidRPr="0092494C">
                <w:rPr>
                  <w:rFonts w:ascii="Arial" w:eastAsia="SimSun" w:hAnsi="Arial" w:cs="Arial"/>
                  <w:sz w:val="18"/>
                  <w:szCs w:val="18"/>
                  <w:lang w:val="en-US" w:eastAsia="zh-CN"/>
                </w:rPr>
                <w:t>2*fx_high</w:t>
              </w:r>
            </w:ins>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pPr>
              <w:keepNext/>
              <w:spacing w:after="0"/>
              <w:jc w:val="center"/>
              <w:rPr>
                <w:ins w:id="1236" w:author="Bo-Han Hsieh" w:date="2023-10-16T15:43:00Z"/>
                <w:rFonts w:ascii="Arial" w:eastAsia="SimSun" w:hAnsi="Arial" w:cs="Arial"/>
                <w:sz w:val="18"/>
                <w:szCs w:val="18"/>
                <w:lang w:val="en-US" w:eastAsia="zh-CN"/>
              </w:rPr>
              <w:pPrChange w:id="1237" w:author="Bo-Han Hsieh" w:date="2023-10-16T16:45:00Z">
                <w:pPr>
                  <w:spacing w:after="0"/>
                  <w:jc w:val="center"/>
                </w:pPr>
              </w:pPrChange>
            </w:pPr>
            <w:ins w:id="1238" w:author="Bo-Han Hsieh" w:date="2023-10-16T15:43:00Z">
              <w:r w:rsidRPr="0092494C">
                <w:rPr>
                  <w:rFonts w:ascii="Arial" w:eastAsia="SimSun" w:hAnsi="Arial" w:cs="Arial"/>
                  <w:sz w:val="18"/>
                  <w:szCs w:val="18"/>
                  <w:lang w:val="en-US" w:eastAsia="zh-CN"/>
                </w:rPr>
                <w:t>2* fy_low</w:t>
              </w:r>
            </w:ins>
          </w:p>
        </w:tc>
        <w:tc>
          <w:tcPr>
            <w:tcW w:w="0" w:type="auto"/>
            <w:tcBorders>
              <w:top w:val="nil"/>
              <w:left w:val="nil"/>
              <w:bottom w:val="single" w:sz="4" w:space="0" w:color="auto"/>
              <w:right w:val="single" w:sz="8" w:space="0" w:color="auto"/>
            </w:tcBorders>
            <w:shd w:val="clear" w:color="auto" w:fill="auto"/>
            <w:vAlign w:val="center"/>
            <w:hideMark/>
          </w:tcPr>
          <w:p w:rsidR="009F360B" w:rsidRPr="0092494C" w:rsidRDefault="009F360B">
            <w:pPr>
              <w:keepNext/>
              <w:spacing w:after="0"/>
              <w:jc w:val="center"/>
              <w:rPr>
                <w:ins w:id="1239" w:author="Bo-Han Hsieh" w:date="2023-10-16T15:43:00Z"/>
                <w:rFonts w:ascii="Arial" w:eastAsia="SimSun" w:hAnsi="Arial" w:cs="Arial"/>
                <w:sz w:val="18"/>
                <w:szCs w:val="18"/>
                <w:lang w:val="en-US" w:eastAsia="zh-CN"/>
              </w:rPr>
              <w:pPrChange w:id="1240" w:author="Bo-Han Hsieh" w:date="2023-10-16T16:45:00Z">
                <w:pPr>
                  <w:spacing w:after="0"/>
                  <w:jc w:val="center"/>
                </w:pPr>
              </w:pPrChange>
            </w:pPr>
            <w:ins w:id="1241" w:author="Bo-Han Hsieh" w:date="2023-10-16T15:43:00Z">
              <w:r w:rsidRPr="0092494C">
                <w:rPr>
                  <w:rFonts w:ascii="Arial" w:eastAsia="SimSun" w:hAnsi="Arial" w:cs="Arial"/>
                  <w:sz w:val="18"/>
                  <w:szCs w:val="18"/>
                  <w:lang w:val="en-US" w:eastAsia="zh-CN"/>
                </w:rPr>
                <w:t>2* fy_high</w:t>
              </w:r>
            </w:ins>
          </w:p>
        </w:tc>
      </w:tr>
      <w:tr w:rsidR="009F360B" w:rsidRPr="0092494C" w:rsidTr="00116CAA">
        <w:trPr>
          <w:ins w:id="1242" w:author="Bo-Han Hsieh" w:date="2023-10-16T15:43:00Z"/>
        </w:trPr>
        <w:tc>
          <w:tcPr>
            <w:tcW w:w="0" w:type="auto"/>
            <w:tcBorders>
              <w:top w:val="nil"/>
              <w:left w:val="single" w:sz="8" w:space="0" w:color="auto"/>
              <w:bottom w:val="single" w:sz="4" w:space="0" w:color="auto"/>
              <w:right w:val="single" w:sz="4" w:space="0" w:color="auto"/>
            </w:tcBorders>
            <w:shd w:val="clear" w:color="000000" w:fill="4BACC6"/>
            <w:vAlign w:val="center"/>
            <w:hideMark/>
          </w:tcPr>
          <w:p w:rsidR="009F360B" w:rsidRPr="0092494C" w:rsidRDefault="009F360B">
            <w:pPr>
              <w:keepNext/>
              <w:spacing w:after="0"/>
              <w:rPr>
                <w:ins w:id="1243" w:author="Bo-Han Hsieh" w:date="2023-10-16T15:43:00Z"/>
                <w:rFonts w:ascii="Arial" w:eastAsia="SimSun" w:hAnsi="Arial" w:cs="Arial"/>
                <w:sz w:val="18"/>
                <w:szCs w:val="18"/>
                <w:lang w:val="en-US" w:eastAsia="zh-CN"/>
              </w:rPr>
              <w:pPrChange w:id="1244" w:author="Bo-Han Hsieh" w:date="2023-10-16T16:45:00Z">
                <w:pPr>
                  <w:spacing w:after="0"/>
                </w:pPr>
              </w:pPrChange>
            </w:pPr>
            <w:ins w:id="1245" w:author="Bo-Han Hsieh" w:date="2023-10-16T15:43:00Z">
              <w:r w:rsidRPr="0092494C">
                <w:rPr>
                  <w:rFonts w:ascii="Arial" w:eastAsia="SimSun" w:hAnsi="Arial" w:cs="Arial"/>
                  <w:sz w:val="18"/>
                  <w:szCs w:val="18"/>
                  <w:lang w:val="en-US" w:eastAsia="zh-CN"/>
                </w:rPr>
                <w:t>2</w:t>
              </w:r>
              <w:r w:rsidRPr="0092494C">
                <w:rPr>
                  <w:rFonts w:ascii="Arial" w:eastAsia="SimSun" w:hAnsi="Arial" w:cs="Arial"/>
                  <w:sz w:val="18"/>
                  <w:szCs w:val="18"/>
                  <w:vertAlign w:val="superscript"/>
                  <w:lang w:val="en-US" w:eastAsia="zh-CN"/>
                </w:rPr>
                <w:t>nd</w:t>
              </w:r>
              <w:r w:rsidRPr="0092494C">
                <w:rPr>
                  <w:rFonts w:ascii="Arial" w:eastAsia="SimSun" w:hAnsi="Arial" w:cs="Arial"/>
                  <w:sz w:val="18"/>
                  <w:szCs w:val="18"/>
                  <w:lang w:val="en-US" w:eastAsia="zh-CN"/>
                </w:rPr>
                <w:t xml:space="preserve"> harmonics frequency limits (MHz) </w:t>
              </w:r>
            </w:ins>
          </w:p>
        </w:tc>
        <w:tc>
          <w:tcPr>
            <w:tcW w:w="0" w:type="auto"/>
            <w:tcBorders>
              <w:top w:val="nil"/>
              <w:left w:val="nil"/>
              <w:bottom w:val="single" w:sz="4" w:space="0" w:color="auto"/>
              <w:right w:val="single" w:sz="4" w:space="0" w:color="auto"/>
            </w:tcBorders>
            <w:shd w:val="clear" w:color="000000" w:fill="4BACC6"/>
            <w:vAlign w:val="center"/>
            <w:hideMark/>
          </w:tcPr>
          <w:p w:rsidR="009F360B" w:rsidRPr="0092494C" w:rsidRDefault="009F360B">
            <w:pPr>
              <w:keepNext/>
              <w:spacing w:after="0"/>
              <w:jc w:val="center"/>
              <w:rPr>
                <w:ins w:id="1246" w:author="Bo-Han Hsieh" w:date="2023-10-16T15:43:00Z"/>
                <w:rFonts w:ascii="Arial" w:eastAsia="SimSun" w:hAnsi="Arial" w:cs="Arial"/>
                <w:sz w:val="18"/>
                <w:szCs w:val="18"/>
                <w:lang w:val="en-US" w:eastAsia="zh-CN"/>
              </w:rPr>
              <w:pPrChange w:id="1247" w:author="Bo-Han Hsieh" w:date="2023-10-16T16:45:00Z">
                <w:pPr>
                  <w:spacing w:after="0"/>
                  <w:jc w:val="center"/>
                </w:pPr>
              </w:pPrChange>
            </w:pPr>
            <w:ins w:id="1248" w:author="Bo-Han Hsieh" w:date="2023-10-16T15:43:00Z">
              <w:r w:rsidRPr="0092494C">
                <w:rPr>
                  <w:rFonts w:ascii="Arial" w:eastAsia="SimSun" w:hAnsi="Arial" w:cs="Arial"/>
                  <w:sz w:val="18"/>
                  <w:szCs w:val="18"/>
                  <w:lang w:val="en-US" w:eastAsia="zh-CN"/>
                </w:rPr>
                <w:t>4600</w:t>
              </w:r>
            </w:ins>
          </w:p>
        </w:tc>
        <w:tc>
          <w:tcPr>
            <w:tcW w:w="0" w:type="auto"/>
            <w:tcBorders>
              <w:top w:val="nil"/>
              <w:left w:val="nil"/>
              <w:bottom w:val="single" w:sz="4" w:space="0" w:color="auto"/>
              <w:right w:val="single" w:sz="4" w:space="0" w:color="auto"/>
            </w:tcBorders>
            <w:shd w:val="clear" w:color="000000" w:fill="4BACC6"/>
            <w:vAlign w:val="center"/>
            <w:hideMark/>
          </w:tcPr>
          <w:p w:rsidR="009F360B" w:rsidRPr="0092494C" w:rsidRDefault="009F360B">
            <w:pPr>
              <w:keepNext/>
              <w:spacing w:after="0"/>
              <w:jc w:val="center"/>
              <w:rPr>
                <w:ins w:id="1249" w:author="Bo-Han Hsieh" w:date="2023-10-16T15:43:00Z"/>
                <w:rFonts w:ascii="Arial" w:eastAsia="SimSun" w:hAnsi="Arial" w:cs="Arial"/>
                <w:sz w:val="18"/>
                <w:szCs w:val="18"/>
                <w:lang w:val="en-US" w:eastAsia="zh-CN"/>
              </w:rPr>
              <w:pPrChange w:id="1250" w:author="Bo-Han Hsieh" w:date="2023-10-16T16:45:00Z">
                <w:pPr>
                  <w:spacing w:after="0"/>
                  <w:jc w:val="center"/>
                </w:pPr>
              </w:pPrChange>
            </w:pPr>
            <w:ins w:id="1251" w:author="Bo-Han Hsieh" w:date="2023-10-16T15:43:00Z">
              <w:r w:rsidRPr="0092494C">
                <w:rPr>
                  <w:rFonts w:ascii="Arial" w:eastAsia="SimSun" w:hAnsi="Arial" w:cs="Arial"/>
                  <w:sz w:val="18"/>
                  <w:szCs w:val="18"/>
                  <w:lang w:val="en-US" w:eastAsia="zh-CN"/>
                </w:rPr>
                <w:t>4800</w:t>
              </w:r>
            </w:ins>
          </w:p>
        </w:tc>
        <w:tc>
          <w:tcPr>
            <w:tcW w:w="0" w:type="auto"/>
            <w:tcBorders>
              <w:top w:val="nil"/>
              <w:left w:val="nil"/>
              <w:bottom w:val="single" w:sz="4" w:space="0" w:color="auto"/>
              <w:right w:val="single" w:sz="4" w:space="0" w:color="auto"/>
            </w:tcBorders>
            <w:shd w:val="clear" w:color="000000" w:fill="4BACC6"/>
            <w:vAlign w:val="center"/>
            <w:hideMark/>
          </w:tcPr>
          <w:p w:rsidR="009F360B" w:rsidRPr="0092494C" w:rsidRDefault="009F360B">
            <w:pPr>
              <w:keepNext/>
              <w:spacing w:after="0"/>
              <w:jc w:val="center"/>
              <w:rPr>
                <w:ins w:id="1252" w:author="Bo-Han Hsieh" w:date="2023-10-16T15:43:00Z"/>
                <w:rFonts w:ascii="Arial" w:eastAsia="SimSun" w:hAnsi="Arial" w:cs="Arial"/>
                <w:sz w:val="18"/>
                <w:szCs w:val="18"/>
                <w:lang w:val="en-US" w:eastAsia="zh-CN"/>
              </w:rPr>
              <w:pPrChange w:id="1253" w:author="Bo-Han Hsieh" w:date="2023-10-16T16:45:00Z">
                <w:pPr>
                  <w:spacing w:after="0"/>
                  <w:jc w:val="center"/>
                </w:pPr>
              </w:pPrChange>
            </w:pPr>
            <w:ins w:id="1254" w:author="Bo-Han Hsieh" w:date="2023-10-16T15:43:00Z">
              <w:r w:rsidRPr="0092494C">
                <w:rPr>
                  <w:rFonts w:ascii="Arial" w:eastAsia="SimSun" w:hAnsi="Arial" w:cs="Arial"/>
                  <w:sz w:val="18"/>
                  <w:szCs w:val="18"/>
                  <w:lang w:val="en-US" w:eastAsia="zh-CN"/>
                </w:rPr>
                <w:t>3420</w:t>
              </w:r>
            </w:ins>
          </w:p>
        </w:tc>
        <w:tc>
          <w:tcPr>
            <w:tcW w:w="0" w:type="auto"/>
            <w:tcBorders>
              <w:top w:val="nil"/>
              <w:left w:val="nil"/>
              <w:bottom w:val="single" w:sz="4" w:space="0" w:color="auto"/>
              <w:right w:val="single" w:sz="8" w:space="0" w:color="auto"/>
            </w:tcBorders>
            <w:shd w:val="clear" w:color="000000" w:fill="4BACC6"/>
            <w:vAlign w:val="center"/>
            <w:hideMark/>
          </w:tcPr>
          <w:p w:rsidR="009F360B" w:rsidRPr="0092494C" w:rsidRDefault="009F360B">
            <w:pPr>
              <w:keepNext/>
              <w:spacing w:after="0"/>
              <w:jc w:val="center"/>
              <w:rPr>
                <w:ins w:id="1255" w:author="Bo-Han Hsieh" w:date="2023-10-16T15:43:00Z"/>
                <w:rFonts w:ascii="Arial" w:eastAsia="SimSun" w:hAnsi="Arial" w:cs="Arial"/>
                <w:sz w:val="18"/>
                <w:szCs w:val="18"/>
                <w:lang w:val="en-US" w:eastAsia="zh-CN"/>
              </w:rPr>
              <w:pPrChange w:id="1256" w:author="Bo-Han Hsieh" w:date="2023-10-16T16:45:00Z">
                <w:pPr>
                  <w:spacing w:after="0"/>
                  <w:jc w:val="center"/>
                </w:pPr>
              </w:pPrChange>
            </w:pPr>
            <w:ins w:id="1257" w:author="Bo-Han Hsieh" w:date="2023-10-16T15:43:00Z">
              <w:r w:rsidRPr="0092494C">
                <w:rPr>
                  <w:rFonts w:ascii="Arial" w:eastAsia="SimSun" w:hAnsi="Arial" w:cs="Arial"/>
                  <w:sz w:val="18"/>
                  <w:szCs w:val="18"/>
                  <w:lang w:val="en-US" w:eastAsia="zh-CN"/>
                </w:rPr>
                <w:t>3570</w:t>
              </w:r>
            </w:ins>
          </w:p>
        </w:tc>
      </w:tr>
      <w:tr w:rsidR="009F360B" w:rsidRPr="0092494C" w:rsidTr="00116CAA">
        <w:trPr>
          <w:ins w:id="1258" w:author="Bo-Han Hsieh" w:date="2023-10-16T15:43: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9F360B" w:rsidRPr="0092494C" w:rsidRDefault="009F360B">
            <w:pPr>
              <w:keepNext/>
              <w:spacing w:after="0"/>
              <w:rPr>
                <w:ins w:id="1259" w:author="Bo-Han Hsieh" w:date="2023-10-16T15:43:00Z"/>
                <w:rFonts w:ascii="Arial" w:eastAsia="SimSun" w:hAnsi="Arial" w:cs="Arial"/>
                <w:sz w:val="18"/>
                <w:szCs w:val="18"/>
                <w:lang w:val="en-US" w:eastAsia="zh-CN"/>
              </w:rPr>
              <w:pPrChange w:id="1260" w:author="Bo-Han Hsieh" w:date="2023-10-16T16:45:00Z">
                <w:pPr>
                  <w:spacing w:after="0"/>
                </w:pPr>
              </w:pPrChange>
            </w:pPr>
            <w:ins w:id="1261" w:author="Bo-Han Hsieh" w:date="2023-10-16T15:43:00Z">
              <w:r w:rsidRPr="0092494C">
                <w:rPr>
                  <w:rFonts w:ascii="Arial" w:eastAsia="SimSun" w:hAnsi="Arial" w:cs="Arial"/>
                  <w:sz w:val="18"/>
                  <w:szCs w:val="18"/>
                  <w:lang w:val="en-US" w:eastAsia="zh-CN"/>
                </w:rPr>
                <w:t>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pPr>
              <w:keepNext/>
              <w:spacing w:after="0"/>
              <w:jc w:val="center"/>
              <w:rPr>
                <w:ins w:id="1262" w:author="Bo-Han Hsieh" w:date="2023-10-16T15:43:00Z"/>
                <w:rFonts w:ascii="Arial" w:eastAsia="SimSun" w:hAnsi="Arial" w:cs="Arial"/>
                <w:sz w:val="18"/>
                <w:szCs w:val="18"/>
                <w:lang w:val="en-US" w:eastAsia="zh-CN"/>
              </w:rPr>
              <w:pPrChange w:id="1263" w:author="Bo-Han Hsieh" w:date="2023-10-16T16:45:00Z">
                <w:pPr>
                  <w:spacing w:after="0"/>
                  <w:jc w:val="center"/>
                </w:pPr>
              </w:pPrChange>
            </w:pPr>
            <w:ins w:id="1264" w:author="Bo-Han Hsieh" w:date="2023-10-16T15:43:00Z">
              <w:r w:rsidRPr="0092494C">
                <w:rPr>
                  <w:rFonts w:ascii="Arial" w:eastAsia="SimSun" w:hAnsi="Arial" w:cs="Arial"/>
                  <w:sz w:val="18"/>
                  <w:szCs w:val="18"/>
                  <w:lang w:val="en-US" w:eastAsia="zh-CN"/>
                </w:rPr>
                <w:t>3*fx_low</w:t>
              </w:r>
            </w:ins>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pPr>
              <w:keepNext/>
              <w:spacing w:after="0"/>
              <w:jc w:val="center"/>
              <w:rPr>
                <w:ins w:id="1265" w:author="Bo-Han Hsieh" w:date="2023-10-16T15:43:00Z"/>
                <w:rFonts w:ascii="Arial" w:eastAsia="SimSun" w:hAnsi="Arial" w:cs="Arial"/>
                <w:sz w:val="18"/>
                <w:szCs w:val="18"/>
                <w:lang w:val="en-US" w:eastAsia="zh-CN"/>
              </w:rPr>
              <w:pPrChange w:id="1266" w:author="Bo-Han Hsieh" w:date="2023-10-16T16:45:00Z">
                <w:pPr>
                  <w:spacing w:after="0"/>
                  <w:jc w:val="center"/>
                </w:pPr>
              </w:pPrChange>
            </w:pPr>
            <w:ins w:id="1267" w:author="Bo-Han Hsieh" w:date="2023-10-16T15:43:00Z">
              <w:r w:rsidRPr="0092494C">
                <w:rPr>
                  <w:rFonts w:ascii="Arial" w:eastAsia="SimSun" w:hAnsi="Arial" w:cs="Arial"/>
                  <w:sz w:val="18"/>
                  <w:szCs w:val="18"/>
                  <w:lang w:val="en-US" w:eastAsia="zh-CN"/>
                </w:rPr>
                <w:t>3*fx_high</w:t>
              </w:r>
            </w:ins>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pPr>
              <w:keepNext/>
              <w:spacing w:after="0"/>
              <w:jc w:val="center"/>
              <w:rPr>
                <w:ins w:id="1268" w:author="Bo-Han Hsieh" w:date="2023-10-16T15:43:00Z"/>
                <w:rFonts w:ascii="Arial" w:eastAsia="SimSun" w:hAnsi="Arial" w:cs="Arial"/>
                <w:sz w:val="18"/>
                <w:szCs w:val="18"/>
                <w:lang w:val="en-US" w:eastAsia="zh-CN"/>
              </w:rPr>
              <w:pPrChange w:id="1269" w:author="Bo-Han Hsieh" w:date="2023-10-16T16:45:00Z">
                <w:pPr>
                  <w:spacing w:after="0"/>
                  <w:jc w:val="center"/>
                </w:pPr>
              </w:pPrChange>
            </w:pPr>
            <w:ins w:id="1270" w:author="Bo-Han Hsieh" w:date="2023-10-16T15:43:00Z">
              <w:r w:rsidRPr="0092494C">
                <w:rPr>
                  <w:rFonts w:ascii="Arial" w:eastAsia="SimSun" w:hAnsi="Arial" w:cs="Arial"/>
                  <w:sz w:val="18"/>
                  <w:szCs w:val="18"/>
                  <w:lang w:val="en-US" w:eastAsia="zh-CN"/>
                </w:rPr>
                <w:t>3* fy_low</w:t>
              </w:r>
            </w:ins>
          </w:p>
        </w:tc>
        <w:tc>
          <w:tcPr>
            <w:tcW w:w="0" w:type="auto"/>
            <w:tcBorders>
              <w:top w:val="nil"/>
              <w:left w:val="nil"/>
              <w:bottom w:val="single" w:sz="4" w:space="0" w:color="auto"/>
              <w:right w:val="single" w:sz="8" w:space="0" w:color="auto"/>
            </w:tcBorders>
            <w:shd w:val="clear" w:color="auto" w:fill="auto"/>
            <w:vAlign w:val="center"/>
            <w:hideMark/>
          </w:tcPr>
          <w:p w:rsidR="009F360B" w:rsidRPr="0092494C" w:rsidRDefault="009F360B">
            <w:pPr>
              <w:keepNext/>
              <w:spacing w:after="0"/>
              <w:jc w:val="center"/>
              <w:rPr>
                <w:ins w:id="1271" w:author="Bo-Han Hsieh" w:date="2023-10-16T15:43:00Z"/>
                <w:rFonts w:ascii="Arial" w:eastAsia="SimSun" w:hAnsi="Arial" w:cs="Arial"/>
                <w:sz w:val="18"/>
                <w:szCs w:val="18"/>
                <w:lang w:val="en-US" w:eastAsia="zh-CN"/>
              </w:rPr>
              <w:pPrChange w:id="1272" w:author="Bo-Han Hsieh" w:date="2023-10-16T16:45:00Z">
                <w:pPr>
                  <w:spacing w:after="0"/>
                  <w:jc w:val="center"/>
                </w:pPr>
              </w:pPrChange>
            </w:pPr>
            <w:ins w:id="1273" w:author="Bo-Han Hsieh" w:date="2023-10-16T15:43:00Z">
              <w:r w:rsidRPr="0092494C">
                <w:rPr>
                  <w:rFonts w:ascii="Arial" w:eastAsia="SimSun" w:hAnsi="Arial" w:cs="Arial"/>
                  <w:sz w:val="18"/>
                  <w:szCs w:val="18"/>
                  <w:lang w:val="en-US" w:eastAsia="zh-CN"/>
                </w:rPr>
                <w:t>3* fy_high</w:t>
              </w:r>
            </w:ins>
          </w:p>
        </w:tc>
      </w:tr>
      <w:tr w:rsidR="009F360B" w:rsidRPr="0092494C" w:rsidTr="00116CAA">
        <w:trPr>
          <w:ins w:id="1274" w:author="Bo-Han Hsieh" w:date="2023-10-16T15:43:00Z"/>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9F360B" w:rsidRPr="0092494C" w:rsidRDefault="009F360B">
            <w:pPr>
              <w:keepNext/>
              <w:spacing w:after="0"/>
              <w:rPr>
                <w:ins w:id="1275" w:author="Bo-Han Hsieh" w:date="2023-10-16T15:43:00Z"/>
                <w:rFonts w:ascii="Arial" w:eastAsia="SimSun" w:hAnsi="Arial" w:cs="Arial"/>
                <w:sz w:val="18"/>
                <w:szCs w:val="18"/>
                <w:lang w:val="en-US" w:eastAsia="zh-CN"/>
              </w:rPr>
              <w:pPrChange w:id="1276" w:author="Bo-Han Hsieh" w:date="2023-10-16T16:45:00Z">
                <w:pPr>
                  <w:spacing w:after="0"/>
                </w:pPr>
              </w:pPrChange>
            </w:pPr>
            <w:ins w:id="1277" w:author="Bo-Han Hsieh" w:date="2023-10-16T15:43:00Z">
              <w:r w:rsidRPr="0092494C">
                <w:rPr>
                  <w:rFonts w:ascii="Arial" w:eastAsia="SimSun" w:hAnsi="Arial" w:cs="Arial"/>
                  <w:sz w:val="18"/>
                  <w:szCs w:val="18"/>
                  <w:lang w:val="en-US" w:eastAsia="zh-CN"/>
                </w:rPr>
                <w:t>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harmonics frequency limits (MHz)</w:t>
              </w:r>
            </w:ins>
          </w:p>
        </w:tc>
        <w:tc>
          <w:tcPr>
            <w:tcW w:w="0" w:type="auto"/>
            <w:tcBorders>
              <w:top w:val="nil"/>
              <w:left w:val="nil"/>
              <w:bottom w:val="single" w:sz="4" w:space="0" w:color="auto"/>
              <w:right w:val="single" w:sz="4" w:space="0" w:color="auto"/>
            </w:tcBorders>
            <w:shd w:val="clear" w:color="000000" w:fill="00B0F0"/>
            <w:vAlign w:val="center"/>
            <w:hideMark/>
          </w:tcPr>
          <w:p w:rsidR="009F360B" w:rsidRPr="0092494C" w:rsidRDefault="009F360B">
            <w:pPr>
              <w:keepNext/>
              <w:spacing w:after="0"/>
              <w:jc w:val="center"/>
              <w:rPr>
                <w:ins w:id="1278" w:author="Bo-Han Hsieh" w:date="2023-10-16T15:43:00Z"/>
                <w:rFonts w:ascii="Arial" w:eastAsia="SimSun" w:hAnsi="Arial" w:cs="Arial"/>
                <w:sz w:val="18"/>
                <w:szCs w:val="18"/>
                <w:lang w:val="en-US" w:eastAsia="zh-CN"/>
              </w:rPr>
              <w:pPrChange w:id="1279" w:author="Bo-Han Hsieh" w:date="2023-10-16T16:45:00Z">
                <w:pPr>
                  <w:spacing w:after="0"/>
                  <w:jc w:val="center"/>
                </w:pPr>
              </w:pPrChange>
            </w:pPr>
            <w:ins w:id="1280" w:author="Bo-Han Hsieh" w:date="2023-10-16T15:43:00Z">
              <w:r w:rsidRPr="0092494C">
                <w:rPr>
                  <w:rFonts w:ascii="Arial" w:eastAsia="SimSun" w:hAnsi="Arial" w:cs="Arial"/>
                  <w:sz w:val="18"/>
                  <w:szCs w:val="18"/>
                  <w:lang w:val="en-US" w:eastAsia="zh-CN"/>
                </w:rPr>
                <w:t>6900</w:t>
              </w:r>
            </w:ins>
          </w:p>
        </w:tc>
        <w:tc>
          <w:tcPr>
            <w:tcW w:w="0" w:type="auto"/>
            <w:tcBorders>
              <w:top w:val="nil"/>
              <w:left w:val="nil"/>
              <w:bottom w:val="single" w:sz="4" w:space="0" w:color="auto"/>
              <w:right w:val="single" w:sz="4" w:space="0" w:color="auto"/>
            </w:tcBorders>
            <w:shd w:val="clear" w:color="000000" w:fill="00B0F0"/>
            <w:vAlign w:val="center"/>
            <w:hideMark/>
          </w:tcPr>
          <w:p w:rsidR="009F360B" w:rsidRPr="0092494C" w:rsidRDefault="009F360B">
            <w:pPr>
              <w:keepNext/>
              <w:spacing w:after="0"/>
              <w:jc w:val="center"/>
              <w:rPr>
                <w:ins w:id="1281" w:author="Bo-Han Hsieh" w:date="2023-10-16T15:43:00Z"/>
                <w:rFonts w:ascii="Arial" w:eastAsia="SimSun" w:hAnsi="Arial" w:cs="Arial"/>
                <w:sz w:val="18"/>
                <w:szCs w:val="18"/>
                <w:lang w:val="en-US" w:eastAsia="zh-CN"/>
              </w:rPr>
              <w:pPrChange w:id="1282" w:author="Bo-Han Hsieh" w:date="2023-10-16T16:45:00Z">
                <w:pPr>
                  <w:spacing w:after="0"/>
                  <w:jc w:val="center"/>
                </w:pPr>
              </w:pPrChange>
            </w:pPr>
            <w:ins w:id="1283" w:author="Bo-Han Hsieh" w:date="2023-10-16T15:43:00Z">
              <w:r w:rsidRPr="0092494C">
                <w:rPr>
                  <w:rFonts w:ascii="Arial" w:eastAsia="SimSun" w:hAnsi="Arial" w:cs="Arial"/>
                  <w:sz w:val="18"/>
                  <w:szCs w:val="18"/>
                  <w:lang w:val="en-US" w:eastAsia="zh-CN"/>
                </w:rPr>
                <w:t>7200</w:t>
              </w:r>
            </w:ins>
          </w:p>
        </w:tc>
        <w:tc>
          <w:tcPr>
            <w:tcW w:w="0" w:type="auto"/>
            <w:tcBorders>
              <w:top w:val="nil"/>
              <w:left w:val="nil"/>
              <w:bottom w:val="single" w:sz="4" w:space="0" w:color="auto"/>
              <w:right w:val="single" w:sz="4" w:space="0" w:color="auto"/>
            </w:tcBorders>
            <w:shd w:val="clear" w:color="000000" w:fill="00B0F0"/>
            <w:vAlign w:val="center"/>
            <w:hideMark/>
          </w:tcPr>
          <w:p w:rsidR="009F360B" w:rsidRPr="0092494C" w:rsidRDefault="009F360B">
            <w:pPr>
              <w:keepNext/>
              <w:spacing w:after="0"/>
              <w:jc w:val="center"/>
              <w:rPr>
                <w:ins w:id="1284" w:author="Bo-Han Hsieh" w:date="2023-10-16T15:43:00Z"/>
                <w:rFonts w:ascii="Arial" w:eastAsia="SimSun" w:hAnsi="Arial" w:cs="Arial"/>
                <w:sz w:val="18"/>
                <w:szCs w:val="18"/>
                <w:lang w:val="en-US" w:eastAsia="zh-CN"/>
              </w:rPr>
              <w:pPrChange w:id="1285" w:author="Bo-Han Hsieh" w:date="2023-10-16T16:45:00Z">
                <w:pPr>
                  <w:spacing w:after="0"/>
                  <w:jc w:val="center"/>
                </w:pPr>
              </w:pPrChange>
            </w:pPr>
            <w:ins w:id="1286" w:author="Bo-Han Hsieh" w:date="2023-10-16T15:43:00Z">
              <w:r w:rsidRPr="0092494C">
                <w:rPr>
                  <w:rFonts w:ascii="Arial" w:eastAsia="SimSun" w:hAnsi="Arial" w:cs="Arial"/>
                  <w:sz w:val="18"/>
                  <w:szCs w:val="18"/>
                  <w:lang w:val="en-US" w:eastAsia="zh-CN"/>
                </w:rPr>
                <w:t>5130</w:t>
              </w:r>
            </w:ins>
          </w:p>
        </w:tc>
        <w:tc>
          <w:tcPr>
            <w:tcW w:w="0" w:type="auto"/>
            <w:tcBorders>
              <w:top w:val="nil"/>
              <w:left w:val="nil"/>
              <w:bottom w:val="single" w:sz="4" w:space="0" w:color="auto"/>
              <w:right w:val="single" w:sz="8" w:space="0" w:color="auto"/>
            </w:tcBorders>
            <w:shd w:val="clear" w:color="000000" w:fill="00B0F0"/>
            <w:vAlign w:val="center"/>
            <w:hideMark/>
          </w:tcPr>
          <w:p w:rsidR="009F360B" w:rsidRPr="0092494C" w:rsidRDefault="009F360B">
            <w:pPr>
              <w:keepNext/>
              <w:spacing w:after="0"/>
              <w:jc w:val="center"/>
              <w:rPr>
                <w:ins w:id="1287" w:author="Bo-Han Hsieh" w:date="2023-10-16T15:43:00Z"/>
                <w:rFonts w:ascii="Arial" w:eastAsia="SimSun" w:hAnsi="Arial" w:cs="Arial"/>
                <w:sz w:val="18"/>
                <w:szCs w:val="18"/>
                <w:lang w:val="en-US" w:eastAsia="zh-CN"/>
              </w:rPr>
              <w:pPrChange w:id="1288" w:author="Bo-Han Hsieh" w:date="2023-10-16T16:45:00Z">
                <w:pPr>
                  <w:spacing w:after="0"/>
                  <w:jc w:val="center"/>
                </w:pPr>
              </w:pPrChange>
            </w:pPr>
            <w:ins w:id="1289" w:author="Bo-Han Hsieh" w:date="2023-10-16T15:43:00Z">
              <w:r w:rsidRPr="0092494C">
                <w:rPr>
                  <w:rFonts w:ascii="Arial" w:eastAsia="SimSun" w:hAnsi="Arial" w:cs="Arial"/>
                  <w:sz w:val="18"/>
                  <w:szCs w:val="18"/>
                  <w:lang w:val="en-US" w:eastAsia="zh-CN"/>
                </w:rPr>
                <w:t>5355</w:t>
              </w:r>
            </w:ins>
          </w:p>
        </w:tc>
      </w:tr>
      <w:tr w:rsidR="009F360B" w:rsidRPr="0092494C" w:rsidTr="00116CAA">
        <w:trPr>
          <w:ins w:id="1290" w:author="Bo-Han Hsieh" w:date="2023-10-16T15:43: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9F360B" w:rsidRPr="0092494C" w:rsidRDefault="009F360B">
            <w:pPr>
              <w:keepNext/>
              <w:spacing w:after="0"/>
              <w:rPr>
                <w:ins w:id="1291" w:author="Bo-Han Hsieh" w:date="2023-10-16T15:43:00Z"/>
                <w:rFonts w:ascii="Arial" w:eastAsia="SimSun" w:hAnsi="Arial" w:cs="Arial"/>
                <w:sz w:val="18"/>
                <w:szCs w:val="18"/>
                <w:lang w:val="en-US" w:eastAsia="zh-CN"/>
              </w:rPr>
              <w:pPrChange w:id="1292" w:author="Bo-Han Hsieh" w:date="2023-10-16T16:45:00Z">
                <w:pPr>
                  <w:spacing w:after="0"/>
                </w:pPr>
              </w:pPrChange>
            </w:pPr>
            <w:ins w:id="1293" w:author="Bo-Han Hsieh" w:date="2023-10-16T15:43:00Z">
              <w:r w:rsidRPr="0092494C">
                <w:rPr>
                  <w:rFonts w:ascii="Arial" w:eastAsia="SimSun" w:hAnsi="Arial" w:cs="Arial"/>
                  <w:sz w:val="18"/>
                  <w:szCs w:val="18"/>
                  <w:lang w:val="en-US" w:eastAsia="zh-CN"/>
                </w:rPr>
                <w:t>4th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pPr>
              <w:keepNext/>
              <w:spacing w:after="0"/>
              <w:jc w:val="center"/>
              <w:rPr>
                <w:ins w:id="1294" w:author="Bo-Han Hsieh" w:date="2023-10-16T15:43:00Z"/>
                <w:rFonts w:ascii="Arial" w:eastAsia="SimSun" w:hAnsi="Arial" w:cs="Arial"/>
                <w:sz w:val="18"/>
                <w:szCs w:val="18"/>
                <w:lang w:val="en-US" w:eastAsia="zh-CN"/>
              </w:rPr>
              <w:pPrChange w:id="1295" w:author="Bo-Han Hsieh" w:date="2023-10-16T16:45:00Z">
                <w:pPr>
                  <w:spacing w:after="0"/>
                  <w:jc w:val="center"/>
                </w:pPr>
              </w:pPrChange>
            </w:pPr>
            <w:ins w:id="1296" w:author="Bo-Han Hsieh" w:date="2023-10-16T15:43:00Z">
              <w:r w:rsidRPr="0092494C">
                <w:rPr>
                  <w:rFonts w:ascii="Arial" w:eastAsia="SimSun" w:hAnsi="Arial" w:cs="Arial"/>
                  <w:sz w:val="18"/>
                  <w:szCs w:val="18"/>
                  <w:lang w:val="en-US" w:eastAsia="zh-CN"/>
                </w:rPr>
                <w:t>4*fx_low</w:t>
              </w:r>
            </w:ins>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pPr>
              <w:keepNext/>
              <w:spacing w:after="0"/>
              <w:jc w:val="center"/>
              <w:rPr>
                <w:ins w:id="1297" w:author="Bo-Han Hsieh" w:date="2023-10-16T15:43:00Z"/>
                <w:rFonts w:ascii="Arial" w:eastAsia="SimSun" w:hAnsi="Arial" w:cs="Arial"/>
                <w:sz w:val="18"/>
                <w:szCs w:val="18"/>
                <w:lang w:val="en-US" w:eastAsia="zh-CN"/>
              </w:rPr>
              <w:pPrChange w:id="1298" w:author="Bo-Han Hsieh" w:date="2023-10-16T16:45:00Z">
                <w:pPr>
                  <w:spacing w:after="0"/>
                  <w:jc w:val="center"/>
                </w:pPr>
              </w:pPrChange>
            </w:pPr>
            <w:ins w:id="1299" w:author="Bo-Han Hsieh" w:date="2023-10-16T15:43:00Z">
              <w:r w:rsidRPr="0092494C">
                <w:rPr>
                  <w:rFonts w:ascii="Arial" w:eastAsia="SimSun" w:hAnsi="Arial" w:cs="Arial"/>
                  <w:sz w:val="18"/>
                  <w:szCs w:val="18"/>
                  <w:lang w:val="en-US" w:eastAsia="zh-CN"/>
                </w:rPr>
                <w:t>4*fx_high</w:t>
              </w:r>
            </w:ins>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pPr>
              <w:keepNext/>
              <w:spacing w:after="0"/>
              <w:jc w:val="center"/>
              <w:rPr>
                <w:ins w:id="1300" w:author="Bo-Han Hsieh" w:date="2023-10-16T15:43:00Z"/>
                <w:rFonts w:ascii="Arial" w:eastAsia="SimSun" w:hAnsi="Arial" w:cs="Arial"/>
                <w:sz w:val="18"/>
                <w:szCs w:val="18"/>
                <w:lang w:val="en-US" w:eastAsia="zh-CN"/>
              </w:rPr>
              <w:pPrChange w:id="1301" w:author="Bo-Han Hsieh" w:date="2023-10-16T16:45:00Z">
                <w:pPr>
                  <w:spacing w:after="0"/>
                  <w:jc w:val="center"/>
                </w:pPr>
              </w:pPrChange>
            </w:pPr>
            <w:ins w:id="1302" w:author="Bo-Han Hsieh" w:date="2023-10-16T15:43:00Z">
              <w:r w:rsidRPr="0092494C">
                <w:rPr>
                  <w:rFonts w:ascii="Arial" w:eastAsia="SimSun" w:hAnsi="Arial" w:cs="Arial"/>
                  <w:sz w:val="18"/>
                  <w:szCs w:val="18"/>
                  <w:lang w:val="en-US" w:eastAsia="zh-CN"/>
                </w:rPr>
                <w:t>4* fy_low</w:t>
              </w:r>
            </w:ins>
          </w:p>
        </w:tc>
        <w:tc>
          <w:tcPr>
            <w:tcW w:w="0" w:type="auto"/>
            <w:tcBorders>
              <w:top w:val="nil"/>
              <w:left w:val="nil"/>
              <w:bottom w:val="single" w:sz="4" w:space="0" w:color="auto"/>
              <w:right w:val="single" w:sz="8" w:space="0" w:color="auto"/>
            </w:tcBorders>
            <w:shd w:val="clear" w:color="auto" w:fill="auto"/>
            <w:vAlign w:val="center"/>
            <w:hideMark/>
          </w:tcPr>
          <w:p w:rsidR="009F360B" w:rsidRPr="0092494C" w:rsidRDefault="009F360B">
            <w:pPr>
              <w:keepNext/>
              <w:spacing w:after="0"/>
              <w:jc w:val="center"/>
              <w:rPr>
                <w:ins w:id="1303" w:author="Bo-Han Hsieh" w:date="2023-10-16T15:43:00Z"/>
                <w:rFonts w:ascii="Arial" w:eastAsia="SimSun" w:hAnsi="Arial" w:cs="Arial"/>
                <w:sz w:val="18"/>
                <w:szCs w:val="18"/>
                <w:lang w:val="en-US" w:eastAsia="zh-CN"/>
              </w:rPr>
              <w:pPrChange w:id="1304" w:author="Bo-Han Hsieh" w:date="2023-10-16T16:45:00Z">
                <w:pPr>
                  <w:spacing w:after="0"/>
                  <w:jc w:val="center"/>
                </w:pPr>
              </w:pPrChange>
            </w:pPr>
            <w:ins w:id="1305" w:author="Bo-Han Hsieh" w:date="2023-10-16T15:43:00Z">
              <w:r w:rsidRPr="0092494C">
                <w:rPr>
                  <w:rFonts w:ascii="Arial" w:eastAsia="SimSun" w:hAnsi="Arial" w:cs="Arial"/>
                  <w:sz w:val="18"/>
                  <w:szCs w:val="18"/>
                  <w:lang w:val="en-US" w:eastAsia="zh-CN"/>
                </w:rPr>
                <w:t>4* fy_high</w:t>
              </w:r>
            </w:ins>
          </w:p>
        </w:tc>
      </w:tr>
      <w:tr w:rsidR="009F360B" w:rsidRPr="0092494C" w:rsidTr="00116CAA">
        <w:trPr>
          <w:ins w:id="1306" w:author="Bo-Han Hsieh" w:date="2023-10-16T15:43:00Z"/>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9F360B" w:rsidRPr="0092494C" w:rsidRDefault="009F360B">
            <w:pPr>
              <w:keepNext/>
              <w:spacing w:after="0"/>
              <w:rPr>
                <w:ins w:id="1307" w:author="Bo-Han Hsieh" w:date="2023-10-16T15:43:00Z"/>
                <w:rFonts w:ascii="Arial" w:eastAsia="SimSun" w:hAnsi="Arial" w:cs="Arial"/>
                <w:sz w:val="18"/>
                <w:szCs w:val="18"/>
                <w:lang w:val="en-US" w:eastAsia="zh-CN"/>
              </w:rPr>
              <w:pPrChange w:id="1308" w:author="Bo-Han Hsieh" w:date="2023-10-16T16:45:00Z">
                <w:pPr>
                  <w:spacing w:after="0"/>
                </w:pPr>
              </w:pPrChange>
            </w:pPr>
            <w:ins w:id="1309" w:author="Bo-Han Hsieh" w:date="2023-10-16T15:43:00Z">
              <w:r w:rsidRPr="0092494C">
                <w:rPr>
                  <w:rFonts w:ascii="Arial" w:eastAsia="SimSun" w:hAnsi="Arial" w:cs="Arial"/>
                  <w:sz w:val="18"/>
                  <w:szCs w:val="18"/>
                  <w:lang w:val="en-US" w:eastAsia="zh-CN"/>
                </w:rPr>
                <w:t>4th harmonics frequency limits (MHz)</w:t>
              </w:r>
            </w:ins>
          </w:p>
        </w:tc>
        <w:tc>
          <w:tcPr>
            <w:tcW w:w="0" w:type="auto"/>
            <w:tcBorders>
              <w:top w:val="nil"/>
              <w:left w:val="nil"/>
              <w:bottom w:val="single" w:sz="4" w:space="0" w:color="auto"/>
              <w:right w:val="single" w:sz="4" w:space="0" w:color="auto"/>
            </w:tcBorders>
            <w:shd w:val="clear" w:color="000000" w:fill="00B0F0"/>
            <w:vAlign w:val="center"/>
            <w:hideMark/>
          </w:tcPr>
          <w:p w:rsidR="009F360B" w:rsidRPr="0092494C" w:rsidRDefault="009F360B">
            <w:pPr>
              <w:keepNext/>
              <w:spacing w:after="0"/>
              <w:jc w:val="center"/>
              <w:rPr>
                <w:ins w:id="1310" w:author="Bo-Han Hsieh" w:date="2023-10-16T15:43:00Z"/>
                <w:rFonts w:ascii="Arial" w:eastAsia="SimSun" w:hAnsi="Arial" w:cs="Arial"/>
                <w:sz w:val="18"/>
                <w:szCs w:val="18"/>
                <w:lang w:val="en-US" w:eastAsia="zh-CN"/>
              </w:rPr>
              <w:pPrChange w:id="1311" w:author="Bo-Han Hsieh" w:date="2023-10-16T16:45:00Z">
                <w:pPr>
                  <w:spacing w:after="0"/>
                  <w:jc w:val="center"/>
                </w:pPr>
              </w:pPrChange>
            </w:pPr>
            <w:ins w:id="1312" w:author="Bo-Han Hsieh" w:date="2023-10-16T15:43:00Z">
              <w:r w:rsidRPr="0092494C">
                <w:rPr>
                  <w:rFonts w:ascii="Arial" w:eastAsia="SimSun" w:hAnsi="Arial" w:cs="Arial"/>
                  <w:sz w:val="18"/>
                  <w:szCs w:val="18"/>
                  <w:lang w:val="en-US" w:eastAsia="zh-CN"/>
                </w:rPr>
                <w:t>9200</w:t>
              </w:r>
            </w:ins>
          </w:p>
        </w:tc>
        <w:tc>
          <w:tcPr>
            <w:tcW w:w="0" w:type="auto"/>
            <w:tcBorders>
              <w:top w:val="nil"/>
              <w:left w:val="nil"/>
              <w:bottom w:val="single" w:sz="4" w:space="0" w:color="auto"/>
              <w:right w:val="single" w:sz="4" w:space="0" w:color="auto"/>
            </w:tcBorders>
            <w:shd w:val="clear" w:color="000000" w:fill="00B0F0"/>
            <w:vAlign w:val="center"/>
            <w:hideMark/>
          </w:tcPr>
          <w:p w:rsidR="009F360B" w:rsidRPr="0092494C" w:rsidRDefault="009F360B">
            <w:pPr>
              <w:keepNext/>
              <w:spacing w:after="0"/>
              <w:jc w:val="center"/>
              <w:rPr>
                <w:ins w:id="1313" w:author="Bo-Han Hsieh" w:date="2023-10-16T15:43:00Z"/>
                <w:rFonts w:ascii="Arial" w:eastAsia="SimSun" w:hAnsi="Arial" w:cs="Arial"/>
                <w:sz w:val="18"/>
                <w:szCs w:val="18"/>
                <w:lang w:val="en-US" w:eastAsia="zh-CN"/>
              </w:rPr>
              <w:pPrChange w:id="1314" w:author="Bo-Han Hsieh" w:date="2023-10-16T16:45:00Z">
                <w:pPr>
                  <w:spacing w:after="0"/>
                  <w:jc w:val="center"/>
                </w:pPr>
              </w:pPrChange>
            </w:pPr>
            <w:ins w:id="1315" w:author="Bo-Han Hsieh" w:date="2023-10-16T15:43:00Z">
              <w:r w:rsidRPr="0092494C">
                <w:rPr>
                  <w:rFonts w:ascii="Arial" w:eastAsia="SimSun" w:hAnsi="Arial" w:cs="Arial"/>
                  <w:sz w:val="18"/>
                  <w:szCs w:val="18"/>
                  <w:lang w:val="en-US" w:eastAsia="zh-CN"/>
                </w:rPr>
                <w:t>9600</w:t>
              </w:r>
            </w:ins>
          </w:p>
        </w:tc>
        <w:tc>
          <w:tcPr>
            <w:tcW w:w="0" w:type="auto"/>
            <w:tcBorders>
              <w:top w:val="nil"/>
              <w:left w:val="nil"/>
              <w:bottom w:val="single" w:sz="4" w:space="0" w:color="auto"/>
              <w:right w:val="single" w:sz="4" w:space="0" w:color="auto"/>
            </w:tcBorders>
            <w:shd w:val="clear" w:color="000000" w:fill="00B0F0"/>
            <w:vAlign w:val="center"/>
            <w:hideMark/>
          </w:tcPr>
          <w:p w:rsidR="009F360B" w:rsidRPr="0092494C" w:rsidRDefault="009F360B">
            <w:pPr>
              <w:keepNext/>
              <w:spacing w:after="0"/>
              <w:jc w:val="center"/>
              <w:rPr>
                <w:ins w:id="1316" w:author="Bo-Han Hsieh" w:date="2023-10-16T15:43:00Z"/>
                <w:rFonts w:ascii="Arial" w:eastAsia="SimSun" w:hAnsi="Arial" w:cs="Arial"/>
                <w:sz w:val="18"/>
                <w:szCs w:val="18"/>
                <w:lang w:val="en-US" w:eastAsia="zh-CN"/>
              </w:rPr>
              <w:pPrChange w:id="1317" w:author="Bo-Han Hsieh" w:date="2023-10-16T16:45:00Z">
                <w:pPr>
                  <w:spacing w:after="0"/>
                  <w:jc w:val="center"/>
                </w:pPr>
              </w:pPrChange>
            </w:pPr>
            <w:ins w:id="1318" w:author="Bo-Han Hsieh" w:date="2023-10-16T15:43:00Z">
              <w:r w:rsidRPr="0092494C">
                <w:rPr>
                  <w:rFonts w:ascii="Arial" w:eastAsia="SimSun" w:hAnsi="Arial" w:cs="Arial"/>
                  <w:sz w:val="18"/>
                  <w:szCs w:val="18"/>
                  <w:lang w:val="en-US" w:eastAsia="zh-CN"/>
                </w:rPr>
                <w:t>6840</w:t>
              </w:r>
            </w:ins>
          </w:p>
        </w:tc>
        <w:tc>
          <w:tcPr>
            <w:tcW w:w="0" w:type="auto"/>
            <w:tcBorders>
              <w:top w:val="nil"/>
              <w:left w:val="nil"/>
              <w:bottom w:val="single" w:sz="4" w:space="0" w:color="auto"/>
              <w:right w:val="single" w:sz="4" w:space="0" w:color="auto"/>
            </w:tcBorders>
            <w:shd w:val="clear" w:color="000000" w:fill="00B0F0"/>
            <w:vAlign w:val="center"/>
            <w:hideMark/>
          </w:tcPr>
          <w:p w:rsidR="009F360B" w:rsidRPr="0092494C" w:rsidRDefault="009F360B">
            <w:pPr>
              <w:keepNext/>
              <w:spacing w:after="0"/>
              <w:jc w:val="center"/>
              <w:rPr>
                <w:ins w:id="1319" w:author="Bo-Han Hsieh" w:date="2023-10-16T15:43:00Z"/>
                <w:rFonts w:ascii="Arial" w:eastAsia="SimSun" w:hAnsi="Arial" w:cs="Arial"/>
                <w:sz w:val="18"/>
                <w:szCs w:val="18"/>
                <w:lang w:val="en-US" w:eastAsia="zh-CN"/>
              </w:rPr>
              <w:pPrChange w:id="1320" w:author="Bo-Han Hsieh" w:date="2023-10-16T16:45:00Z">
                <w:pPr>
                  <w:spacing w:after="0"/>
                  <w:jc w:val="center"/>
                </w:pPr>
              </w:pPrChange>
            </w:pPr>
            <w:ins w:id="1321" w:author="Bo-Han Hsieh" w:date="2023-10-16T15:43:00Z">
              <w:r w:rsidRPr="0092494C">
                <w:rPr>
                  <w:rFonts w:ascii="Arial" w:eastAsia="SimSun" w:hAnsi="Arial" w:cs="Arial"/>
                  <w:sz w:val="18"/>
                  <w:szCs w:val="18"/>
                  <w:lang w:val="en-US" w:eastAsia="zh-CN"/>
                </w:rPr>
                <w:t>7140</w:t>
              </w:r>
            </w:ins>
          </w:p>
        </w:tc>
      </w:tr>
      <w:tr w:rsidR="009F360B" w:rsidRPr="0092494C" w:rsidTr="00116CAA">
        <w:trPr>
          <w:ins w:id="1322" w:author="Bo-Han Hsieh" w:date="2023-10-16T15:43: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9F360B" w:rsidRPr="0092494C" w:rsidRDefault="009F360B">
            <w:pPr>
              <w:keepNext/>
              <w:spacing w:after="0"/>
              <w:rPr>
                <w:ins w:id="1323" w:author="Bo-Han Hsieh" w:date="2023-10-16T15:43:00Z"/>
                <w:rFonts w:ascii="Arial" w:eastAsia="SimSun" w:hAnsi="Arial" w:cs="Arial"/>
                <w:sz w:val="18"/>
                <w:szCs w:val="18"/>
                <w:lang w:val="en-US" w:eastAsia="zh-CN"/>
              </w:rPr>
              <w:pPrChange w:id="1324" w:author="Bo-Han Hsieh" w:date="2023-10-16T16:45:00Z">
                <w:pPr>
                  <w:spacing w:after="0"/>
                </w:pPr>
              </w:pPrChange>
            </w:pPr>
            <w:ins w:id="1325" w:author="Bo-Han Hsieh" w:date="2023-10-16T15:43:00Z">
              <w:r w:rsidRPr="0092494C">
                <w:rPr>
                  <w:rFonts w:ascii="Arial" w:eastAsia="SimSun" w:hAnsi="Arial" w:cs="Arial"/>
                  <w:sz w:val="18"/>
                  <w:szCs w:val="18"/>
                  <w:lang w:val="en-US" w:eastAsia="zh-CN"/>
                </w:rPr>
                <w:t>5th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pPr>
              <w:keepNext/>
              <w:spacing w:after="0"/>
              <w:jc w:val="center"/>
              <w:rPr>
                <w:ins w:id="1326" w:author="Bo-Han Hsieh" w:date="2023-10-16T15:43:00Z"/>
                <w:rFonts w:ascii="Arial" w:eastAsia="SimSun" w:hAnsi="Arial" w:cs="Arial"/>
                <w:sz w:val="18"/>
                <w:szCs w:val="18"/>
                <w:lang w:val="en-US" w:eastAsia="zh-CN"/>
              </w:rPr>
              <w:pPrChange w:id="1327" w:author="Bo-Han Hsieh" w:date="2023-10-16T16:45:00Z">
                <w:pPr>
                  <w:spacing w:after="0"/>
                  <w:jc w:val="center"/>
                </w:pPr>
              </w:pPrChange>
            </w:pPr>
            <w:ins w:id="1328" w:author="Bo-Han Hsieh" w:date="2023-10-16T15:43:00Z">
              <w:r w:rsidRPr="0092494C">
                <w:rPr>
                  <w:rFonts w:ascii="Arial" w:eastAsia="SimSun" w:hAnsi="Arial" w:cs="Arial"/>
                  <w:sz w:val="18"/>
                  <w:szCs w:val="18"/>
                  <w:lang w:val="en-US" w:eastAsia="zh-CN"/>
                </w:rPr>
                <w:t>5*fx_low</w:t>
              </w:r>
            </w:ins>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pPr>
              <w:keepNext/>
              <w:spacing w:after="0"/>
              <w:jc w:val="center"/>
              <w:rPr>
                <w:ins w:id="1329" w:author="Bo-Han Hsieh" w:date="2023-10-16T15:43:00Z"/>
                <w:rFonts w:ascii="Arial" w:eastAsia="SimSun" w:hAnsi="Arial" w:cs="Arial"/>
                <w:sz w:val="18"/>
                <w:szCs w:val="18"/>
                <w:lang w:val="en-US" w:eastAsia="zh-CN"/>
              </w:rPr>
              <w:pPrChange w:id="1330" w:author="Bo-Han Hsieh" w:date="2023-10-16T16:45:00Z">
                <w:pPr>
                  <w:spacing w:after="0"/>
                  <w:jc w:val="center"/>
                </w:pPr>
              </w:pPrChange>
            </w:pPr>
            <w:ins w:id="1331" w:author="Bo-Han Hsieh" w:date="2023-10-16T15:43:00Z">
              <w:r w:rsidRPr="0092494C">
                <w:rPr>
                  <w:rFonts w:ascii="Arial" w:eastAsia="SimSun" w:hAnsi="Arial" w:cs="Arial"/>
                  <w:sz w:val="18"/>
                  <w:szCs w:val="18"/>
                  <w:lang w:val="en-US" w:eastAsia="zh-CN"/>
                </w:rPr>
                <w:t>5*fx_high</w:t>
              </w:r>
            </w:ins>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pPr>
              <w:keepNext/>
              <w:spacing w:after="0"/>
              <w:jc w:val="center"/>
              <w:rPr>
                <w:ins w:id="1332" w:author="Bo-Han Hsieh" w:date="2023-10-16T15:43:00Z"/>
                <w:rFonts w:ascii="Arial" w:eastAsia="SimSun" w:hAnsi="Arial" w:cs="Arial"/>
                <w:sz w:val="18"/>
                <w:szCs w:val="18"/>
                <w:lang w:val="en-US" w:eastAsia="zh-CN"/>
              </w:rPr>
              <w:pPrChange w:id="1333" w:author="Bo-Han Hsieh" w:date="2023-10-16T16:45:00Z">
                <w:pPr>
                  <w:spacing w:after="0"/>
                  <w:jc w:val="center"/>
                </w:pPr>
              </w:pPrChange>
            </w:pPr>
            <w:ins w:id="1334" w:author="Bo-Han Hsieh" w:date="2023-10-16T15:43:00Z">
              <w:r w:rsidRPr="0092494C">
                <w:rPr>
                  <w:rFonts w:ascii="Arial" w:eastAsia="SimSun" w:hAnsi="Arial" w:cs="Arial"/>
                  <w:sz w:val="18"/>
                  <w:szCs w:val="18"/>
                  <w:lang w:val="en-US" w:eastAsia="zh-CN"/>
                </w:rPr>
                <w:t>5* fy_low</w:t>
              </w:r>
            </w:ins>
          </w:p>
        </w:tc>
        <w:tc>
          <w:tcPr>
            <w:tcW w:w="0" w:type="auto"/>
            <w:tcBorders>
              <w:top w:val="nil"/>
              <w:left w:val="nil"/>
              <w:bottom w:val="single" w:sz="4" w:space="0" w:color="auto"/>
              <w:right w:val="single" w:sz="8" w:space="0" w:color="auto"/>
            </w:tcBorders>
            <w:shd w:val="clear" w:color="auto" w:fill="auto"/>
            <w:vAlign w:val="center"/>
            <w:hideMark/>
          </w:tcPr>
          <w:p w:rsidR="009F360B" w:rsidRPr="0092494C" w:rsidRDefault="009F360B">
            <w:pPr>
              <w:keepNext/>
              <w:spacing w:after="0"/>
              <w:jc w:val="center"/>
              <w:rPr>
                <w:ins w:id="1335" w:author="Bo-Han Hsieh" w:date="2023-10-16T15:43:00Z"/>
                <w:rFonts w:ascii="Arial" w:eastAsia="SimSun" w:hAnsi="Arial" w:cs="Arial"/>
                <w:sz w:val="18"/>
                <w:szCs w:val="18"/>
                <w:lang w:val="en-US" w:eastAsia="zh-CN"/>
              </w:rPr>
              <w:pPrChange w:id="1336" w:author="Bo-Han Hsieh" w:date="2023-10-16T16:45:00Z">
                <w:pPr>
                  <w:spacing w:after="0"/>
                  <w:jc w:val="center"/>
                </w:pPr>
              </w:pPrChange>
            </w:pPr>
            <w:ins w:id="1337" w:author="Bo-Han Hsieh" w:date="2023-10-16T15:43:00Z">
              <w:r w:rsidRPr="0092494C">
                <w:rPr>
                  <w:rFonts w:ascii="Arial" w:eastAsia="SimSun" w:hAnsi="Arial" w:cs="Arial"/>
                  <w:sz w:val="18"/>
                  <w:szCs w:val="18"/>
                  <w:lang w:val="en-US" w:eastAsia="zh-CN"/>
                </w:rPr>
                <w:t>5* fy_high</w:t>
              </w:r>
            </w:ins>
          </w:p>
        </w:tc>
      </w:tr>
      <w:tr w:rsidR="009F360B" w:rsidRPr="0092494C" w:rsidTr="00116CAA">
        <w:trPr>
          <w:ins w:id="1338" w:author="Bo-Han Hsieh" w:date="2023-10-16T15:43:00Z"/>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9F360B" w:rsidRPr="0092494C" w:rsidRDefault="009F360B">
            <w:pPr>
              <w:keepNext/>
              <w:spacing w:after="0"/>
              <w:rPr>
                <w:ins w:id="1339" w:author="Bo-Han Hsieh" w:date="2023-10-16T15:43:00Z"/>
                <w:rFonts w:ascii="Arial" w:eastAsia="SimSun" w:hAnsi="Arial" w:cs="Arial"/>
                <w:sz w:val="18"/>
                <w:szCs w:val="18"/>
                <w:lang w:val="en-US" w:eastAsia="zh-CN"/>
              </w:rPr>
              <w:pPrChange w:id="1340" w:author="Bo-Han Hsieh" w:date="2023-10-16T16:45:00Z">
                <w:pPr>
                  <w:spacing w:after="0"/>
                </w:pPr>
              </w:pPrChange>
            </w:pPr>
            <w:ins w:id="1341" w:author="Bo-Han Hsieh" w:date="2023-10-16T15:43:00Z">
              <w:r w:rsidRPr="0092494C">
                <w:rPr>
                  <w:rFonts w:ascii="Arial" w:eastAsia="SimSun" w:hAnsi="Arial" w:cs="Arial"/>
                  <w:sz w:val="18"/>
                  <w:szCs w:val="18"/>
                  <w:lang w:val="en-US" w:eastAsia="zh-CN"/>
                </w:rPr>
                <w:t>5th harmonics frequency limits (MHz)</w:t>
              </w:r>
            </w:ins>
          </w:p>
        </w:tc>
        <w:tc>
          <w:tcPr>
            <w:tcW w:w="0" w:type="auto"/>
            <w:tcBorders>
              <w:top w:val="nil"/>
              <w:left w:val="nil"/>
              <w:bottom w:val="single" w:sz="4" w:space="0" w:color="auto"/>
              <w:right w:val="single" w:sz="4" w:space="0" w:color="auto"/>
            </w:tcBorders>
            <w:shd w:val="clear" w:color="000000" w:fill="00B0F0"/>
            <w:vAlign w:val="center"/>
            <w:hideMark/>
          </w:tcPr>
          <w:p w:rsidR="009F360B" w:rsidRPr="0092494C" w:rsidRDefault="009F360B">
            <w:pPr>
              <w:keepNext/>
              <w:spacing w:after="0"/>
              <w:jc w:val="center"/>
              <w:rPr>
                <w:ins w:id="1342" w:author="Bo-Han Hsieh" w:date="2023-10-16T15:43:00Z"/>
                <w:rFonts w:ascii="Arial" w:eastAsia="SimSun" w:hAnsi="Arial" w:cs="Arial"/>
                <w:sz w:val="18"/>
                <w:szCs w:val="18"/>
                <w:lang w:val="en-US" w:eastAsia="zh-CN"/>
              </w:rPr>
              <w:pPrChange w:id="1343" w:author="Bo-Han Hsieh" w:date="2023-10-16T16:45:00Z">
                <w:pPr>
                  <w:spacing w:after="0"/>
                  <w:jc w:val="center"/>
                </w:pPr>
              </w:pPrChange>
            </w:pPr>
            <w:ins w:id="1344" w:author="Bo-Han Hsieh" w:date="2023-10-16T15:43:00Z">
              <w:r w:rsidRPr="0092494C">
                <w:rPr>
                  <w:rFonts w:ascii="Arial" w:eastAsia="SimSun" w:hAnsi="Arial" w:cs="Arial"/>
                  <w:sz w:val="18"/>
                  <w:szCs w:val="18"/>
                  <w:lang w:val="en-US" w:eastAsia="zh-CN"/>
                </w:rPr>
                <w:t>11500</w:t>
              </w:r>
            </w:ins>
          </w:p>
        </w:tc>
        <w:tc>
          <w:tcPr>
            <w:tcW w:w="0" w:type="auto"/>
            <w:tcBorders>
              <w:top w:val="nil"/>
              <w:left w:val="nil"/>
              <w:bottom w:val="single" w:sz="4" w:space="0" w:color="auto"/>
              <w:right w:val="single" w:sz="4" w:space="0" w:color="auto"/>
            </w:tcBorders>
            <w:shd w:val="clear" w:color="000000" w:fill="00B0F0"/>
            <w:vAlign w:val="center"/>
            <w:hideMark/>
          </w:tcPr>
          <w:p w:rsidR="009F360B" w:rsidRPr="0092494C" w:rsidRDefault="009F360B">
            <w:pPr>
              <w:keepNext/>
              <w:spacing w:after="0"/>
              <w:jc w:val="center"/>
              <w:rPr>
                <w:ins w:id="1345" w:author="Bo-Han Hsieh" w:date="2023-10-16T15:43:00Z"/>
                <w:rFonts w:ascii="Arial" w:eastAsia="SimSun" w:hAnsi="Arial" w:cs="Arial"/>
                <w:sz w:val="18"/>
                <w:szCs w:val="18"/>
                <w:lang w:val="en-US" w:eastAsia="zh-CN"/>
              </w:rPr>
              <w:pPrChange w:id="1346" w:author="Bo-Han Hsieh" w:date="2023-10-16T16:45:00Z">
                <w:pPr>
                  <w:spacing w:after="0"/>
                  <w:jc w:val="center"/>
                </w:pPr>
              </w:pPrChange>
            </w:pPr>
            <w:ins w:id="1347" w:author="Bo-Han Hsieh" w:date="2023-10-16T15:43:00Z">
              <w:r w:rsidRPr="0092494C">
                <w:rPr>
                  <w:rFonts w:ascii="Arial" w:eastAsia="SimSun" w:hAnsi="Arial" w:cs="Arial"/>
                  <w:sz w:val="18"/>
                  <w:szCs w:val="18"/>
                  <w:lang w:val="en-US" w:eastAsia="zh-CN"/>
                </w:rPr>
                <w:t>12000</w:t>
              </w:r>
            </w:ins>
          </w:p>
        </w:tc>
        <w:tc>
          <w:tcPr>
            <w:tcW w:w="0" w:type="auto"/>
            <w:tcBorders>
              <w:top w:val="nil"/>
              <w:left w:val="nil"/>
              <w:bottom w:val="single" w:sz="4" w:space="0" w:color="auto"/>
              <w:right w:val="single" w:sz="4" w:space="0" w:color="auto"/>
            </w:tcBorders>
            <w:shd w:val="clear" w:color="000000" w:fill="00B0F0"/>
            <w:vAlign w:val="center"/>
            <w:hideMark/>
          </w:tcPr>
          <w:p w:rsidR="009F360B" w:rsidRPr="0092494C" w:rsidRDefault="009F360B">
            <w:pPr>
              <w:keepNext/>
              <w:spacing w:after="0"/>
              <w:jc w:val="center"/>
              <w:rPr>
                <w:ins w:id="1348" w:author="Bo-Han Hsieh" w:date="2023-10-16T15:43:00Z"/>
                <w:rFonts w:ascii="Arial" w:eastAsia="SimSun" w:hAnsi="Arial" w:cs="Arial"/>
                <w:sz w:val="18"/>
                <w:szCs w:val="18"/>
                <w:lang w:val="en-US" w:eastAsia="zh-CN"/>
              </w:rPr>
              <w:pPrChange w:id="1349" w:author="Bo-Han Hsieh" w:date="2023-10-16T16:45:00Z">
                <w:pPr>
                  <w:spacing w:after="0"/>
                  <w:jc w:val="center"/>
                </w:pPr>
              </w:pPrChange>
            </w:pPr>
            <w:ins w:id="1350" w:author="Bo-Han Hsieh" w:date="2023-10-16T15:43:00Z">
              <w:r w:rsidRPr="0092494C">
                <w:rPr>
                  <w:rFonts w:ascii="Arial" w:eastAsia="SimSun" w:hAnsi="Arial" w:cs="Arial"/>
                  <w:sz w:val="18"/>
                  <w:szCs w:val="18"/>
                  <w:lang w:val="en-US" w:eastAsia="zh-CN"/>
                </w:rPr>
                <w:t>8550</w:t>
              </w:r>
            </w:ins>
          </w:p>
        </w:tc>
        <w:tc>
          <w:tcPr>
            <w:tcW w:w="0" w:type="auto"/>
            <w:tcBorders>
              <w:top w:val="nil"/>
              <w:left w:val="nil"/>
              <w:bottom w:val="single" w:sz="4" w:space="0" w:color="auto"/>
              <w:right w:val="single" w:sz="4" w:space="0" w:color="auto"/>
            </w:tcBorders>
            <w:shd w:val="clear" w:color="000000" w:fill="00B0F0"/>
            <w:vAlign w:val="center"/>
            <w:hideMark/>
          </w:tcPr>
          <w:p w:rsidR="009F360B" w:rsidRPr="0092494C" w:rsidRDefault="009F360B">
            <w:pPr>
              <w:keepNext/>
              <w:spacing w:after="0"/>
              <w:jc w:val="center"/>
              <w:rPr>
                <w:ins w:id="1351" w:author="Bo-Han Hsieh" w:date="2023-10-16T15:43:00Z"/>
                <w:rFonts w:ascii="Arial" w:eastAsia="SimSun" w:hAnsi="Arial" w:cs="Arial"/>
                <w:sz w:val="18"/>
                <w:szCs w:val="18"/>
                <w:lang w:val="en-US" w:eastAsia="zh-CN"/>
              </w:rPr>
              <w:pPrChange w:id="1352" w:author="Bo-Han Hsieh" w:date="2023-10-16T16:45:00Z">
                <w:pPr>
                  <w:spacing w:after="0"/>
                  <w:jc w:val="center"/>
                </w:pPr>
              </w:pPrChange>
            </w:pPr>
            <w:ins w:id="1353" w:author="Bo-Han Hsieh" w:date="2023-10-16T15:43:00Z">
              <w:r w:rsidRPr="0092494C">
                <w:rPr>
                  <w:rFonts w:ascii="Arial" w:eastAsia="SimSun" w:hAnsi="Arial" w:cs="Arial"/>
                  <w:sz w:val="18"/>
                  <w:szCs w:val="18"/>
                  <w:lang w:val="en-US" w:eastAsia="zh-CN"/>
                </w:rPr>
                <w:t>8925</w:t>
              </w:r>
            </w:ins>
          </w:p>
        </w:tc>
      </w:tr>
      <w:tr w:rsidR="009F360B" w:rsidRPr="0092494C" w:rsidTr="00116CAA">
        <w:trPr>
          <w:ins w:id="1354" w:author="Bo-Han Hsieh" w:date="2023-10-16T15:43: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9F360B" w:rsidRPr="0092494C" w:rsidRDefault="009F360B">
            <w:pPr>
              <w:keepNext/>
              <w:spacing w:after="0"/>
              <w:rPr>
                <w:ins w:id="1355" w:author="Bo-Han Hsieh" w:date="2023-10-16T15:43:00Z"/>
                <w:rFonts w:ascii="Arial" w:eastAsia="SimSun" w:hAnsi="Arial" w:cs="Arial"/>
                <w:sz w:val="18"/>
                <w:szCs w:val="18"/>
                <w:lang w:val="en-US" w:eastAsia="zh-CN"/>
              </w:rPr>
              <w:pPrChange w:id="1356" w:author="Bo-Han Hsieh" w:date="2023-10-16T16:45:00Z">
                <w:pPr>
                  <w:spacing w:after="0"/>
                </w:pPr>
              </w:pPrChange>
            </w:pPr>
            <w:ins w:id="1357" w:author="Bo-Han Hsieh" w:date="2023-10-16T15:43:00Z">
              <w:r w:rsidRPr="0092494C">
                <w:rPr>
                  <w:rFonts w:ascii="Arial" w:eastAsia="SimSun" w:hAnsi="Arial" w:cs="Arial"/>
                  <w:sz w:val="18"/>
                  <w:szCs w:val="18"/>
                  <w:lang w:val="en-US" w:eastAsia="zh-CN"/>
                </w:rPr>
                <w:t>2</w:t>
              </w:r>
              <w:r w:rsidRPr="0092494C">
                <w:rPr>
                  <w:rFonts w:ascii="Arial" w:eastAsia="SimSun" w:hAnsi="Arial" w:cs="Arial"/>
                  <w:sz w:val="18"/>
                  <w:szCs w:val="18"/>
                  <w:vertAlign w:val="superscript"/>
                  <w:lang w:val="en-US" w:eastAsia="zh-CN"/>
                </w:rPr>
                <w:t>nd</w:t>
              </w:r>
              <w:r w:rsidRPr="0092494C">
                <w:rPr>
                  <w:rFonts w:ascii="Arial" w:eastAsia="SimSun"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pPr>
              <w:keepNext/>
              <w:spacing w:after="0"/>
              <w:jc w:val="center"/>
              <w:rPr>
                <w:ins w:id="1358" w:author="Bo-Han Hsieh" w:date="2023-10-16T15:43:00Z"/>
                <w:rFonts w:ascii="Arial" w:eastAsia="SimSun" w:hAnsi="Arial" w:cs="Arial"/>
                <w:sz w:val="18"/>
                <w:szCs w:val="18"/>
                <w:lang w:val="en-US" w:eastAsia="zh-CN"/>
              </w:rPr>
              <w:pPrChange w:id="1359" w:author="Bo-Han Hsieh" w:date="2023-10-16T16:45:00Z">
                <w:pPr>
                  <w:spacing w:after="0"/>
                  <w:jc w:val="center"/>
                </w:pPr>
              </w:pPrChange>
            </w:pPr>
            <w:ins w:id="1360" w:author="Bo-Han Hsieh" w:date="2023-10-16T15:43:00Z">
              <w:r w:rsidRPr="0092494C">
                <w:rPr>
                  <w:rFonts w:ascii="Arial" w:eastAsia="SimSun" w:hAnsi="Arial" w:cs="Arial"/>
                  <w:sz w:val="18"/>
                  <w:szCs w:val="18"/>
                  <w:lang w:val="en-US" w:eastAsia="zh-CN"/>
                </w:rPr>
                <w:t>|fy_low – fx_high|</w:t>
              </w:r>
            </w:ins>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pPr>
              <w:keepNext/>
              <w:spacing w:after="0"/>
              <w:jc w:val="center"/>
              <w:rPr>
                <w:ins w:id="1361" w:author="Bo-Han Hsieh" w:date="2023-10-16T15:43:00Z"/>
                <w:rFonts w:ascii="Arial" w:eastAsia="SimSun" w:hAnsi="Arial" w:cs="Arial"/>
                <w:sz w:val="18"/>
                <w:szCs w:val="18"/>
                <w:lang w:val="en-US" w:eastAsia="zh-CN"/>
              </w:rPr>
              <w:pPrChange w:id="1362" w:author="Bo-Han Hsieh" w:date="2023-10-16T16:45:00Z">
                <w:pPr>
                  <w:spacing w:after="0"/>
                  <w:jc w:val="center"/>
                </w:pPr>
              </w:pPrChange>
            </w:pPr>
            <w:ins w:id="1363" w:author="Bo-Han Hsieh" w:date="2023-10-16T15:43:00Z">
              <w:r w:rsidRPr="0092494C">
                <w:rPr>
                  <w:rFonts w:ascii="Arial" w:eastAsia="SimSun" w:hAnsi="Arial" w:cs="Arial"/>
                  <w:sz w:val="18"/>
                  <w:szCs w:val="18"/>
                  <w:lang w:val="en-US" w:eastAsia="zh-CN"/>
                </w:rPr>
                <w:t>|fy_high – fx_low|</w:t>
              </w:r>
            </w:ins>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pPr>
              <w:keepNext/>
              <w:spacing w:after="0"/>
              <w:jc w:val="center"/>
              <w:rPr>
                <w:ins w:id="1364" w:author="Bo-Han Hsieh" w:date="2023-10-16T15:43:00Z"/>
                <w:rFonts w:ascii="Arial" w:eastAsia="SimSun" w:hAnsi="Arial" w:cs="Arial"/>
                <w:sz w:val="18"/>
                <w:szCs w:val="18"/>
                <w:lang w:val="en-US" w:eastAsia="zh-CN"/>
              </w:rPr>
              <w:pPrChange w:id="1365" w:author="Bo-Han Hsieh" w:date="2023-10-16T16:45:00Z">
                <w:pPr>
                  <w:spacing w:after="0"/>
                  <w:jc w:val="center"/>
                </w:pPr>
              </w:pPrChange>
            </w:pPr>
            <w:ins w:id="1366" w:author="Bo-Han Hsieh" w:date="2023-10-16T15:43:00Z">
              <w:r w:rsidRPr="0092494C">
                <w:rPr>
                  <w:rFonts w:ascii="Arial" w:eastAsia="SimSun" w:hAnsi="Arial" w:cs="Arial"/>
                  <w:sz w:val="18"/>
                  <w:szCs w:val="18"/>
                  <w:lang w:val="en-US" w:eastAsia="zh-CN"/>
                </w:rPr>
                <w:t>|fy_low + fx_low|</w:t>
              </w:r>
            </w:ins>
          </w:p>
        </w:tc>
        <w:tc>
          <w:tcPr>
            <w:tcW w:w="0" w:type="auto"/>
            <w:tcBorders>
              <w:top w:val="nil"/>
              <w:left w:val="nil"/>
              <w:bottom w:val="single" w:sz="4" w:space="0" w:color="auto"/>
              <w:right w:val="single" w:sz="8" w:space="0" w:color="auto"/>
            </w:tcBorders>
            <w:shd w:val="clear" w:color="auto" w:fill="auto"/>
            <w:vAlign w:val="center"/>
            <w:hideMark/>
          </w:tcPr>
          <w:p w:rsidR="009F360B" w:rsidRPr="0092494C" w:rsidRDefault="009F360B">
            <w:pPr>
              <w:keepNext/>
              <w:spacing w:after="0"/>
              <w:jc w:val="center"/>
              <w:rPr>
                <w:ins w:id="1367" w:author="Bo-Han Hsieh" w:date="2023-10-16T15:43:00Z"/>
                <w:rFonts w:ascii="Arial" w:eastAsia="SimSun" w:hAnsi="Arial" w:cs="Arial"/>
                <w:sz w:val="18"/>
                <w:szCs w:val="18"/>
                <w:lang w:val="en-US" w:eastAsia="zh-CN"/>
              </w:rPr>
              <w:pPrChange w:id="1368" w:author="Bo-Han Hsieh" w:date="2023-10-16T16:45:00Z">
                <w:pPr>
                  <w:spacing w:after="0"/>
                  <w:jc w:val="center"/>
                </w:pPr>
              </w:pPrChange>
            </w:pPr>
            <w:ins w:id="1369" w:author="Bo-Han Hsieh" w:date="2023-10-16T15:43:00Z">
              <w:r w:rsidRPr="0092494C">
                <w:rPr>
                  <w:rFonts w:ascii="Arial" w:eastAsia="SimSun" w:hAnsi="Arial" w:cs="Arial"/>
                  <w:sz w:val="18"/>
                  <w:szCs w:val="18"/>
                  <w:lang w:val="en-US" w:eastAsia="zh-CN"/>
                </w:rPr>
                <w:t>|fy_high + fx_high|</w:t>
              </w:r>
            </w:ins>
          </w:p>
        </w:tc>
      </w:tr>
      <w:tr w:rsidR="009F360B" w:rsidRPr="0092494C" w:rsidTr="00116CAA">
        <w:trPr>
          <w:ins w:id="1370" w:author="Bo-Han Hsieh" w:date="2023-10-16T15:43:00Z"/>
        </w:trPr>
        <w:tc>
          <w:tcPr>
            <w:tcW w:w="0" w:type="auto"/>
            <w:tcBorders>
              <w:top w:val="nil"/>
              <w:left w:val="single" w:sz="8" w:space="0" w:color="auto"/>
              <w:bottom w:val="single" w:sz="4" w:space="0" w:color="auto"/>
              <w:right w:val="single" w:sz="4" w:space="0" w:color="auto"/>
            </w:tcBorders>
            <w:shd w:val="clear" w:color="000000" w:fill="00B050"/>
            <w:vAlign w:val="center"/>
            <w:hideMark/>
          </w:tcPr>
          <w:p w:rsidR="009F360B" w:rsidRPr="0092494C" w:rsidRDefault="009F360B">
            <w:pPr>
              <w:keepNext/>
              <w:spacing w:after="0"/>
              <w:rPr>
                <w:ins w:id="1371" w:author="Bo-Han Hsieh" w:date="2023-10-16T15:43:00Z"/>
                <w:rFonts w:ascii="Arial" w:eastAsia="SimSun" w:hAnsi="Arial" w:cs="Arial"/>
                <w:sz w:val="18"/>
                <w:szCs w:val="18"/>
                <w:lang w:val="en-US" w:eastAsia="zh-CN"/>
              </w:rPr>
              <w:pPrChange w:id="1372" w:author="Bo-Han Hsieh" w:date="2023-10-16T16:45:00Z">
                <w:pPr>
                  <w:spacing w:after="0"/>
                </w:pPr>
              </w:pPrChange>
            </w:pPr>
            <w:ins w:id="1373" w:author="Bo-Han Hsieh" w:date="2023-10-16T15:43:00Z">
              <w:r w:rsidRPr="0092494C">
                <w:rPr>
                  <w:rFonts w:ascii="Arial" w:eastAsia="SimSun"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B050"/>
            <w:vAlign w:val="center"/>
            <w:hideMark/>
          </w:tcPr>
          <w:p w:rsidR="009F360B" w:rsidRPr="0092494C" w:rsidRDefault="009F360B">
            <w:pPr>
              <w:keepNext/>
              <w:spacing w:after="0"/>
              <w:jc w:val="center"/>
              <w:rPr>
                <w:ins w:id="1374" w:author="Bo-Han Hsieh" w:date="2023-10-16T15:43:00Z"/>
                <w:rFonts w:ascii="Arial" w:eastAsia="SimSun" w:hAnsi="Arial" w:cs="Arial"/>
                <w:sz w:val="18"/>
                <w:szCs w:val="18"/>
                <w:lang w:val="en-US" w:eastAsia="zh-CN"/>
              </w:rPr>
              <w:pPrChange w:id="1375" w:author="Bo-Han Hsieh" w:date="2023-10-16T16:45:00Z">
                <w:pPr>
                  <w:spacing w:after="0"/>
                  <w:jc w:val="center"/>
                </w:pPr>
              </w:pPrChange>
            </w:pPr>
            <w:ins w:id="1376" w:author="Bo-Han Hsieh" w:date="2023-10-16T15:43:00Z">
              <w:r w:rsidRPr="0092494C">
                <w:rPr>
                  <w:rFonts w:ascii="Arial" w:eastAsia="SimSun" w:hAnsi="Arial" w:cs="Arial"/>
                  <w:sz w:val="18"/>
                  <w:szCs w:val="18"/>
                  <w:lang w:val="en-US" w:eastAsia="zh-CN"/>
                </w:rPr>
                <w:t>690</w:t>
              </w:r>
            </w:ins>
          </w:p>
        </w:tc>
        <w:tc>
          <w:tcPr>
            <w:tcW w:w="0" w:type="auto"/>
            <w:tcBorders>
              <w:top w:val="nil"/>
              <w:left w:val="nil"/>
              <w:bottom w:val="single" w:sz="4" w:space="0" w:color="auto"/>
              <w:right w:val="single" w:sz="4" w:space="0" w:color="auto"/>
            </w:tcBorders>
            <w:shd w:val="clear" w:color="000000" w:fill="00B050"/>
            <w:vAlign w:val="center"/>
            <w:hideMark/>
          </w:tcPr>
          <w:p w:rsidR="009F360B" w:rsidRPr="0092494C" w:rsidRDefault="009F360B">
            <w:pPr>
              <w:keepNext/>
              <w:spacing w:after="0"/>
              <w:jc w:val="center"/>
              <w:rPr>
                <w:ins w:id="1377" w:author="Bo-Han Hsieh" w:date="2023-10-16T15:43:00Z"/>
                <w:rFonts w:ascii="Arial" w:eastAsia="SimSun" w:hAnsi="Arial" w:cs="Arial"/>
                <w:sz w:val="18"/>
                <w:szCs w:val="18"/>
                <w:lang w:val="en-US" w:eastAsia="zh-CN"/>
              </w:rPr>
              <w:pPrChange w:id="1378" w:author="Bo-Han Hsieh" w:date="2023-10-16T16:45:00Z">
                <w:pPr>
                  <w:spacing w:after="0"/>
                  <w:jc w:val="center"/>
                </w:pPr>
              </w:pPrChange>
            </w:pPr>
            <w:ins w:id="1379" w:author="Bo-Han Hsieh" w:date="2023-10-16T15:43:00Z">
              <w:r w:rsidRPr="0092494C">
                <w:rPr>
                  <w:rFonts w:ascii="Arial" w:eastAsia="SimSun" w:hAnsi="Arial" w:cs="Arial"/>
                  <w:sz w:val="18"/>
                  <w:szCs w:val="18"/>
                  <w:lang w:val="en-US" w:eastAsia="zh-CN"/>
                </w:rPr>
                <w:t>515</w:t>
              </w:r>
            </w:ins>
          </w:p>
        </w:tc>
        <w:tc>
          <w:tcPr>
            <w:tcW w:w="0" w:type="auto"/>
            <w:tcBorders>
              <w:top w:val="nil"/>
              <w:left w:val="nil"/>
              <w:bottom w:val="single" w:sz="4" w:space="0" w:color="auto"/>
              <w:right w:val="single" w:sz="4" w:space="0" w:color="auto"/>
            </w:tcBorders>
            <w:shd w:val="clear" w:color="000000" w:fill="00B050"/>
            <w:vAlign w:val="center"/>
            <w:hideMark/>
          </w:tcPr>
          <w:p w:rsidR="009F360B" w:rsidRPr="0092494C" w:rsidRDefault="009F360B">
            <w:pPr>
              <w:keepNext/>
              <w:spacing w:after="0"/>
              <w:jc w:val="center"/>
              <w:rPr>
                <w:ins w:id="1380" w:author="Bo-Han Hsieh" w:date="2023-10-16T15:43:00Z"/>
                <w:rFonts w:ascii="Arial" w:eastAsia="SimSun" w:hAnsi="Arial" w:cs="Arial"/>
                <w:sz w:val="18"/>
                <w:szCs w:val="18"/>
                <w:lang w:val="en-US" w:eastAsia="zh-CN"/>
              </w:rPr>
              <w:pPrChange w:id="1381" w:author="Bo-Han Hsieh" w:date="2023-10-16T16:45:00Z">
                <w:pPr>
                  <w:spacing w:after="0"/>
                  <w:jc w:val="center"/>
                </w:pPr>
              </w:pPrChange>
            </w:pPr>
            <w:ins w:id="1382" w:author="Bo-Han Hsieh" w:date="2023-10-16T15:43:00Z">
              <w:r w:rsidRPr="0092494C">
                <w:rPr>
                  <w:rFonts w:ascii="Arial" w:eastAsia="SimSun" w:hAnsi="Arial" w:cs="Arial"/>
                  <w:sz w:val="18"/>
                  <w:szCs w:val="18"/>
                  <w:lang w:val="en-US" w:eastAsia="zh-CN"/>
                </w:rPr>
                <w:t>4010</w:t>
              </w:r>
            </w:ins>
          </w:p>
        </w:tc>
        <w:tc>
          <w:tcPr>
            <w:tcW w:w="0" w:type="auto"/>
            <w:tcBorders>
              <w:top w:val="nil"/>
              <w:left w:val="nil"/>
              <w:bottom w:val="single" w:sz="4" w:space="0" w:color="auto"/>
              <w:right w:val="single" w:sz="8" w:space="0" w:color="auto"/>
            </w:tcBorders>
            <w:shd w:val="clear" w:color="000000" w:fill="00B050"/>
            <w:vAlign w:val="center"/>
            <w:hideMark/>
          </w:tcPr>
          <w:p w:rsidR="009F360B" w:rsidRPr="0092494C" w:rsidRDefault="009F360B">
            <w:pPr>
              <w:keepNext/>
              <w:spacing w:after="0"/>
              <w:jc w:val="center"/>
              <w:rPr>
                <w:ins w:id="1383" w:author="Bo-Han Hsieh" w:date="2023-10-16T15:43:00Z"/>
                <w:rFonts w:ascii="Arial" w:eastAsia="SimSun" w:hAnsi="Arial" w:cs="Arial"/>
                <w:sz w:val="18"/>
                <w:szCs w:val="18"/>
                <w:lang w:val="en-US" w:eastAsia="zh-CN"/>
              </w:rPr>
              <w:pPrChange w:id="1384" w:author="Bo-Han Hsieh" w:date="2023-10-16T16:45:00Z">
                <w:pPr>
                  <w:spacing w:after="0"/>
                  <w:jc w:val="center"/>
                </w:pPr>
              </w:pPrChange>
            </w:pPr>
            <w:ins w:id="1385" w:author="Bo-Han Hsieh" w:date="2023-10-16T15:43:00Z">
              <w:r w:rsidRPr="0092494C">
                <w:rPr>
                  <w:rFonts w:ascii="Arial" w:eastAsia="SimSun" w:hAnsi="Arial" w:cs="Arial"/>
                  <w:sz w:val="18"/>
                  <w:szCs w:val="18"/>
                  <w:lang w:val="en-US" w:eastAsia="zh-CN"/>
                </w:rPr>
                <w:t>4185</w:t>
              </w:r>
            </w:ins>
          </w:p>
        </w:tc>
      </w:tr>
      <w:tr w:rsidR="009F360B" w:rsidRPr="0092494C" w:rsidTr="00116CAA">
        <w:trPr>
          <w:ins w:id="1386" w:author="Bo-Han Hsieh" w:date="2023-10-16T15:43: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9F360B" w:rsidRPr="0092494C" w:rsidRDefault="009F360B">
            <w:pPr>
              <w:keepNext/>
              <w:spacing w:after="0"/>
              <w:rPr>
                <w:ins w:id="1387" w:author="Bo-Han Hsieh" w:date="2023-10-16T15:43:00Z"/>
                <w:rFonts w:ascii="Arial" w:eastAsia="SimSun" w:hAnsi="Arial" w:cs="Arial"/>
                <w:sz w:val="18"/>
                <w:szCs w:val="18"/>
                <w:lang w:val="en-US" w:eastAsia="zh-CN"/>
              </w:rPr>
              <w:pPrChange w:id="1388" w:author="Bo-Han Hsieh" w:date="2023-10-16T16:45:00Z">
                <w:pPr>
                  <w:spacing w:after="0"/>
                </w:pPr>
              </w:pPrChange>
            </w:pPr>
            <w:ins w:id="1389" w:author="Bo-Han Hsieh" w:date="2023-10-16T15:43:00Z">
              <w:r w:rsidRPr="0092494C">
                <w:rPr>
                  <w:rFonts w:ascii="Arial" w:eastAsia="SimSun" w:hAnsi="Arial" w:cs="Arial"/>
                  <w:sz w:val="18"/>
                  <w:szCs w:val="18"/>
                  <w:lang w:val="en-US" w:eastAsia="zh-CN"/>
                </w:rPr>
                <w:t>Two-tone 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pPr>
              <w:keepNext/>
              <w:spacing w:after="0"/>
              <w:jc w:val="center"/>
              <w:rPr>
                <w:ins w:id="1390" w:author="Bo-Han Hsieh" w:date="2023-10-16T15:43:00Z"/>
                <w:rFonts w:ascii="Arial" w:eastAsia="SimSun" w:hAnsi="Arial" w:cs="Arial"/>
                <w:sz w:val="18"/>
                <w:szCs w:val="18"/>
                <w:lang w:val="en-US" w:eastAsia="zh-CN"/>
              </w:rPr>
              <w:pPrChange w:id="1391" w:author="Bo-Han Hsieh" w:date="2023-10-16T16:45:00Z">
                <w:pPr>
                  <w:spacing w:after="0"/>
                  <w:jc w:val="center"/>
                </w:pPr>
              </w:pPrChange>
            </w:pPr>
            <w:ins w:id="1392" w:author="Bo-Han Hsieh" w:date="2023-10-16T15:43:00Z">
              <w:r w:rsidRPr="0092494C">
                <w:rPr>
                  <w:rFonts w:ascii="Arial" w:eastAsia="SimSun" w:hAnsi="Arial" w:cs="Arial"/>
                  <w:sz w:val="18"/>
                  <w:szCs w:val="18"/>
                  <w:lang w:val="en-US" w:eastAsia="zh-CN"/>
                </w:rPr>
                <w:t>|2*fx_low – fy_high|</w:t>
              </w:r>
            </w:ins>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pPr>
              <w:keepNext/>
              <w:spacing w:after="0"/>
              <w:jc w:val="center"/>
              <w:rPr>
                <w:ins w:id="1393" w:author="Bo-Han Hsieh" w:date="2023-10-16T15:43:00Z"/>
                <w:rFonts w:ascii="Arial" w:eastAsia="SimSun" w:hAnsi="Arial" w:cs="Arial"/>
                <w:sz w:val="18"/>
                <w:szCs w:val="18"/>
                <w:lang w:val="en-US" w:eastAsia="zh-CN"/>
              </w:rPr>
              <w:pPrChange w:id="1394" w:author="Bo-Han Hsieh" w:date="2023-10-16T16:45:00Z">
                <w:pPr>
                  <w:spacing w:after="0"/>
                  <w:jc w:val="center"/>
                </w:pPr>
              </w:pPrChange>
            </w:pPr>
            <w:ins w:id="1395" w:author="Bo-Han Hsieh" w:date="2023-10-16T15:43:00Z">
              <w:r w:rsidRPr="0092494C">
                <w:rPr>
                  <w:rFonts w:ascii="Arial" w:eastAsia="SimSun" w:hAnsi="Arial" w:cs="Arial"/>
                  <w:sz w:val="18"/>
                  <w:szCs w:val="18"/>
                  <w:lang w:val="en-US" w:eastAsia="zh-CN"/>
                </w:rPr>
                <w:t>|2*fx_high – fy_low|</w:t>
              </w:r>
            </w:ins>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pPr>
              <w:keepNext/>
              <w:spacing w:after="0"/>
              <w:jc w:val="center"/>
              <w:rPr>
                <w:ins w:id="1396" w:author="Bo-Han Hsieh" w:date="2023-10-16T15:43:00Z"/>
                <w:rFonts w:ascii="Arial" w:eastAsia="SimSun" w:hAnsi="Arial" w:cs="Arial"/>
                <w:sz w:val="18"/>
                <w:szCs w:val="18"/>
                <w:lang w:val="en-US" w:eastAsia="zh-CN"/>
              </w:rPr>
              <w:pPrChange w:id="1397" w:author="Bo-Han Hsieh" w:date="2023-10-16T16:45:00Z">
                <w:pPr>
                  <w:spacing w:after="0"/>
                  <w:jc w:val="center"/>
                </w:pPr>
              </w:pPrChange>
            </w:pPr>
            <w:ins w:id="1398" w:author="Bo-Han Hsieh" w:date="2023-10-16T15:43:00Z">
              <w:r w:rsidRPr="0092494C">
                <w:rPr>
                  <w:rFonts w:ascii="Arial" w:eastAsia="SimSun" w:hAnsi="Arial" w:cs="Arial"/>
                  <w:sz w:val="18"/>
                  <w:szCs w:val="18"/>
                  <w:lang w:val="en-US" w:eastAsia="zh-CN"/>
                </w:rPr>
                <w:t>|2*fy_low – fx_high|</w:t>
              </w:r>
            </w:ins>
          </w:p>
        </w:tc>
        <w:tc>
          <w:tcPr>
            <w:tcW w:w="0" w:type="auto"/>
            <w:tcBorders>
              <w:top w:val="nil"/>
              <w:left w:val="nil"/>
              <w:bottom w:val="single" w:sz="4" w:space="0" w:color="auto"/>
              <w:right w:val="single" w:sz="8" w:space="0" w:color="auto"/>
            </w:tcBorders>
            <w:shd w:val="clear" w:color="auto" w:fill="auto"/>
            <w:vAlign w:val="center"/>
            <w:hideMark/>
          </w:tcPr>
          <w:p w:rsidR="009F360B" w:rsidRPr="0092494C" w:rsidRDefault="009F360B">
            <w:pPr>
              <w:keepNext/>
              <w:spacing w:after="0"/>
              <w:jc w:val="center"/>
              <w:rPr>
                <w:ins w:id="1399" w:author="Bo-Han Hsieh" w:date="2023-10-16T15:43:00Z"/>
                <w:rFonts w:ascii="Arial" w:eastAsia="SimSun" w:hAnsi="Arial" w:cs="Arial"/>
                <w:sz w:val="18"/>
                <w:szCs w:val="18"/>
                <w:lang w:val="en-US" w:eastAsia="zh-CN"/>
              </w:rPr>
              <w:pPrChange w:id="1400" w:author="Bo-Han Hsieh" w:date="2023-10-16T16:45:00Z">
                <w:pPr>
                  <w:spacing w:after="0"/>
                  <w:jc w:val="center"/>
                </w:pPr>
              </w:pPrChange>
            </w:pPr>
            <w:ins w:id="1401" w:author="Bo-Han Hsieh" w:date="2023-10-16T15:43:00Z">
              <w:r w:rsidRPr="0092494C">
                <w:rPr>
                  <w:rFonts w:ascii="Arial" w:eastAsia="SimSun" w:hAnsi="Arial" w:cs="Arial"/>
                  <w:sz w:val="18"/>
                  <w:szCs w:val="18"/>
                  <w:lang w:val="en-US" w:eastAsia="zh-CN"/>
                </w:rPr>
                <w:t>|2*fy_high – fx_low|</w:t>
              </w:r>
            </w:ins>
          </w:p>
        </w:tc>
      </w:tr>
      <w:tr w:rsidR="009F360B" w:rsidRPr="0092494C" w:rsidTr="00116CAA">
        <w:trPr>
          <w:ins w:id="1402" w:author="Bo-Han Hsieh" w:date="2023-10-16T15:43:00Z"/>
        </w:trPr>
        <w:tc>
          <w:tcPr>
            <w:tcW w:w="0" w:type="auto"/>
            <w:tcBorders>
              <w:top w:val="nil"/>
              <w:left w:val="single" w:sz="8" w:space="0" w:color="auto"/>
              <w:bottom w:val="single" w:sz="4" w:space="0" w:color="auto"/>
              <w:right w:val="single" w:sz="4" w:space="0" w:color="auto"/>
            </w:tcBorders>
            <w:shd w:val="clear" w:color="000000" w:fill="0070C0"/>
            <w:vAlign w:val="center"/>
            <w:hideMark/>
          </w:tcPr>
          <w:p w:rsidR="009F360B" w:rsidRPr="0092494C" w:rsidRDefault="009F360B">
            <w:pPr>
              <w:keepNext/>
              <w:spacing w:after="0"/>
              <w:rPr>
                <w:ins w:id="1403" w:author="Bo-Han Hsieh" w:date="2023-10-16T15:43:00Z"/>
                <w:rFonts w:ascii="Arial" w:eastAsia="SimSun" w:hAnsi="Arial" w:cs="Arial"/>
                <w:sz w:val="18"/>
                <w:szCs w:val="18"/>
                <w:lang w:val="en-US" w:eastAsia="zh-CN"/>
              </w:rPr>
              <w:pPrChange w:id="1404" w:author="Bo-Han Hsieh" w:date="2023-10-16T16:45:00Z">
                <w:pPr>
                  <w:spacing w:after="0"/>
                </w:pPr>
              </w:pPrChange>
            </w:pPr>
            <w:ins w:id="1405" w:author="Bo-Han Hsieh" w:date="2023-10-16T15:43:00Z">
              <w:r w:rsidRPr="0092494C">
                <w:rPr>
                  <w:rFonts w:ascii="Arial" w:eastAsia="SimSun"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70C0"/>
            <w:vAlign w:val="center"/>
            <w:hideMark/>
          </w:tcPr>
          <w:p w:rsidR="009F360B" w:rsidRPr="0092494C" w:rsidRDefault="009F360B">
            <w:pPr>
              <w:keepNext/>
              <w:spacing w:after="0"/>
              <w:jc w:val="center"/>
              <w:rPr>
                <w:ins w:id="1406" w:author="Bo-Han Hsieh" w:date="2023-10-16T15:43:00Z"/>
                <w:rFonts w:ascii="Arial" w:eastAsia="SimSun" w:hAnsi="Arial" w:cs="Arial"/>
                <w:sz w:val="18"/>
                <w:szCs w:val="18"/>
                <w:lang w:val="en-US" w:eastAsia="zh-CN"/>
              </w:rPr>
              <w:pPrChange w:id="1407" w:author="Bo-Han Hsieh" w:date="2023-10-16T16:45:00Z">
                <w:pPr>
                  <w:spacing w:after="0"/>
                  <w:jc w:val="center"/>
                </w:pPr>
              </w:pPrChange>
            </w:pPr>
            <w:ins w:id="1408" w:author="Bo-Han Hsieh" w:date="2023-10-16T15:43:00Z">
              <w:r w:rsidRPr="0092494C">
                <w:rPr>
                  <w:rFonts w:ascii="Arial" w:eastAsia="SimSun" w:hAnsi="Arial" w:cs="Arial"/>
                  <w:sz w:val="18"/>
                  <w:szCs w:val="18"/>
                  <w:lang w:val="en-US" w:eastAsia="zh-CN"/>
                </w:rPr>
                <w:t>2815</w:t>
              </w:r>
            </w:ins>
          </w:p>
        </w:tc>
        <w:tc>
          <w:tcPr>
            <w:tcW w:w="0" w:type="auto"/>
            <w:tcBorders>
              <w:top w:val="nil"/>
              <w:left w:val="nil"/>
              <w:bottom w:val="single" w:sz="4" w:space="0" w:color="auto"/>
              <w:right w:val="single" w:sz="4" w:space="0" w:color="auto"/>
            </w:tcBorders>
            <w:shd w:val="clear" w:color="000000" w:fill="0070C0"/>
            <w:vAlign w:val="center"/>
            <w:hideMark/>
          </w:tcPr>
          <w:p w:rsidR="009F360B" w:rsidRPr="0092494C" w:rsidRDefault="009F360B">
            <w:pPr>
              <w:keepNext/>
              <w:spacing w:after="0"/>
              <w:jc w:val="center"/>
              <w:rPr>
                <w:ins w:id="1409" w:author="Bo-Han Hsieh" w:date="2023-10-16T15:43:00Z"/>
                <w:rFonts w:ascii="Arial" w:eastAsia="SimSun" w:hAnsi="Arial" w:cs="Arial"/>
                <w:sz w:val="18"/>
                <w:szCs w:val="18"/>
                <w:lang w:val="en-US" w:eastAsia="zh-CN"/>
              </w:rPr>
              <w:pPrChange w:id="1410" w:author="Bo-Han Hsieh" w:date="2023-10-16T16:45:00Z">
                <w:pPr>
                  <w:spacing w:after="0"/>
                  <w:jc w:val="center"/>
                </w:pPr>
              </w:pPrChange>
            </w:pPr>
            <w:ins w:id="1411" w:author="Bo-Han Hsieh" w:date="2023-10-16T15:43:00Z">
              <w:r w:rsidRPr="0092494C">
                <w:rPr>
                  <w:rFonts w:ascii="Arial" w:eastAsia="SimSun" w:hAnsi="Arial" w:cs="Arial"/>
                  <w:sz w:val="18"/>
                  <w:szCs w:val="18"/>
                  <w:lang w:val="en-US" w:eastAsia="zh-CN"/>
                </w:rPr>
                <w:t>3090</w:t>
              </w:r>
            </w:ins>
          </w:p>
        </w:tc>
        <w:tc>
          <w:tcPr>
            <w:tcW w:w="0" w:type="auto"/>
            <w:tcBorders>
              <w:top w:val="nil"/>
              <w:left w:val="nil"/>
              <w:bottom w:val="single" w:sz="4" w:space="0" w:color="auto"/>
              <w:right w:val="single" w:sz="4" w:space="0" w:color="auto"/>
            </w:tcBorders>
            <w:shd w:val="clear" w:color="000000" w:fill="0070C0"/>
            <w:vAlign w:val="center"/>
            <w:hideMark/>
          </w:tcPr>
          <w:p w:rsidR="009F360B" w:rsidRPr="0092494C" w:rsidRDefault="009F360B">
            <w:pPr>
              <w:keepNext/>
              <w:spacing w:after="0"/>
              <w:jc w:val="center"/>
              <w:rPr>
                <w:ins w:id="1412" w:author="Bo-Han Hsieh" w:date="2023-10-16T15:43:00Z"/>
                <w:rFonts w:ascii="Arial" w:eastAsia="SimSun" w:hAnsi="Arial" w:cs="Arial"/>
                <w:sz w:val="18"/>
                <w:szCs w:val="18"/>
                <w:lang w:val="en-US" w:eastAsia="zh-CN"/>
              </w:rPr>
              <w:pPrChange w:id="1413" w:author="Bo-Han Hsieh" w:date="2023-10-16T16:45:00Z">
                <w:pPr>
                  <w:spacing w:after="0"/>
                  <w:jc w:val="center"/>
                </w:pPr>
              </w:pPrChange>
            </w:pPr>
            <w:ins w:id="1414" w:author="Bo-Han Hsieh" w:date="2023-10-16T15:43:00Z">
              <w:r w:rsidRPr="0092494C">
                <w:rPr>
                  <w:rFonts w:ascii="Arial" w:eastAsia="SimSun" w:hAnsi="Arial" w:cs="Arial"/>
                  <w:sz w:val="18"/>
                  <w:szCs w:val="18"/>
                  <w:lang w:val="en-US" w:eastAsia="zh-CN"/>
                </w:rPr>
                <w:t>1020</w:t>
              </w:r>
            </w:ins>
          </w:p>
        </w:tc>
        <w:tc>
          <w:tcPr>
            <w:tcW w:w="0" w:type="auto"/>
            <w:tcBorders>
              <w:top w:val="nil"/>
              <w:left w:val="nil"/>
              <w:bottom w:val="single" w:sz="4" w:space="0" w:color="auto"/>
              <w:right w:val="single" w:sz="8" w:space="0" w:color="auto"/>
            </w:tcBorders>
            <w:shd w:val="clear" w:color="000000" w:fill="0070C0"/>
            <w:vAlign w:val="center"/>
            <w:hideMark/>
          </w:tcPr>
          <w:p w:rsidR="009F360B" w:rsidRPr="0092494C" w:rsidRDefault="009F360B">
            <w:pPr>
              <w:keepNext/>
              <w:spacing w:after="0"/>
              <w:jc w:val="center"/>
              <w:rPr>
                <w:ins w:id="1415" w:author="Bo-Han Hsieh" w:date="2023-10-16T15:43:00Z"/>
                <w:rFonts w:ascii="Arial" w:eastAsia="SimSun" w:hAnsi="Arial" w:cs="Arial"/>
                <w:sz w:val="18"/>
                <w:szCs w:val="18"/>
                <w:lang w:val="en-US" w:eastAsia="zh-CN"/>
              </w:rPr>
              <w:pPrChange w:id="1416" w:author="Bo-Han Hsieh" w:date="2023-10-16T16:45:00Z">
                <w:pPr>
                  <w:spacing w:after="0"/>
                  <w:jc w:val="center"/>
                </w:pPr>
              </w:pPrChange>
            </w:pPr>
            <w:ins w:id="1417" w:author="Bo-Han Hsieh" w:date="2023-10-16T15:43:00Z">
              <w:r w:rsidRPr="0092494C">
                <w:rPr>
                  <w:rFonts w:ascii="Arial" w:eastAsia="SimSun" w:hAnsi="Arial" w:cs="Arial"/>
                  <w:sz w:val="18"/>
                  <w:szCs w:val="18"/>
                  <w:lang w:val="en-US" w:eastAsia="zh-CN"/>
                </w:rPr>
                <w:t>1270</w:t>
              </w:r>
            </w:ins>
          </w:p>
        </w:tc>
      </w:tr>
      <w:tr w:rsidR="009F360B" w:rsidRPr="0092494C" w:rsidTr="00116CAA">
        <w:trPr>
          <w:ins w:id="1418" w:author="Bo-Han Hsieh" w:date="2023-10-16T15:43: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9F360B" w:rsidRPr="0092494C" w:rsidRDefault="009F360B">
            <w:pPr>
              <w:keepNext/>
              <w:spacing w:after="0"/>
              <w:rPr>
                <w:ins w:id="1419" w:author="Bo-Han Hsieh" w:date="2023-10-16T15:43:00Z"/>
                <w:rFonts w:ascii="Arial" w:eastAsia="SimSun" w:hAnsi="Arial" w:cs="Arial"/>
                <w:sz w:val="18"/>
                <w:szCs w:val="18"/>
                <w:lang w:val="en-US" w:eastAsia="zh-CN"/>
              </w:rPr>
              <w:pPrChange w:id="1420" w:author="Bo-Han Hsieh" w:date="2023-10-16T16:45:00Z">
                <w:pPr>
                  <w:spacing w:after="0"/>
                </w:pPr>
              </w:pPrChange>
            </w:pPr>
            <w:ins w:id="1421" w:author="Bo-Han Hsieh" w:date="2023-10-16T15:43:00Z">
              <w:r w:rsidRPr="0092494C">
                <w:rPr>
                  <w:rFonts w:ascii="Arial" w:eastAsia="SimSun" w:hAnsi="Arial" w:cs="Arial"/>
                  <w:sz w:val="18"/>
                  <w:szCs w:val="18"/>
                  <w:lang w:val="en-US" w:eastAsia="zh-CN"/>
                </w:rPr>
                <w:t>Two-tone 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pPr>
              <w:keepNext/>
              <w:spacing w:after="0"/>
              <w:jc w:val="center"/>
              <w:rPr>
                <w:ins w:id="1422" w:author="Bo-Han Hsieh" w:date="2023-10-16T15:43:00Z"/>
                <w:rFonts w:ascii="Arial" w:eastAsia="SimSun" w:hAnsi="Arial" w:cs="Arial"/>
                <w:sz w:val="18"/>
                <w:szCs w:val="18"/>
                <w:lang w:val="en-US" w:eastAsia="zh-CN"/>
              </w:rPr>
              <w:pPrChange w:id="1423" w:author="Bo-Han Hsieh" w:date="2023-10-16T16:45:00Z">
                <w:pPr>
                  <w:spacing w:after="0"/>
                  <w:jc w:val="center"/>
                </w:pPr>
              </w:pPrChange>
            </w:pPr>
            <w:ins w:id="1424" w:author="Bo-Han Hsieh" w:date="2023-10-16T15:43:00Z">
              <w:r w:rsidRPr="0092494C">
                <w:rPr>
                  <w:rFonts w:ascii="Arial" w:eastAsia="SimSun" w:hAnsi="Arial" w:cs="Arial"/>
                  <w:sz w:val="18"/>
                  <w:szCs w:val="18"/>
                  <w:lang w:val="en-US" w:eastAsia="zh-CN"/>
                </w:rPr>
                <w:t>|2*fx_low + fy_low|</w:t>
              </w:r>
            </w:ins>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pPr>
              <w:keepNext/>
              <w:spacing w:after="0"/>
              <w:jc w:val="center"/>
              <w:rPr>
                <w:ins w:id="1425" w:author="Bo-Han Hsieh" w:date="2023-10-16T15:43:00Z"/>
                <w:rFonts w:ascii="Arial" w:eastAsia="SimSun" w:hAnsi="Arial" w:cs="Arial"/>
                <w:sz w:val="18"/>
                <w:szCs w:val="18"/>
                <w:lang w:val="en-US" w:eastAsia="zh-CN"/>
              </w:rPr>
              <w:pPrChange w:id="1426" w:author="Bo-Han Hsieh" w:date="2023-10-16T16:45:00Z">
                <w:pPr>
                  <w:spacing w:after="0"/>
                  <w:jc w:val="center"/>
                </w:pPr>
              </w:pPrChange>
            </w:pPr>
            <w:ins w:id="1427" w:author="Bo-Han Hsieh" w:date="2023-10-16T15:43:00Z">
              <w:r w:rsidRPr="0092494C">
                <w:rPr>
                  <w:rFonts w:ascii="Arial" w:eastAsia="SimSun" w:hAnsi="Arial" w:cs="Arial"/>
                  <w:sz w:val="18"/>
                  <w:szCs w:val="18"/>
                  <w:lang w:val="en-US" w:eastAsia="zh-CN"/>
                </w:rPr>
                <w:t>|2*fx_high + fy_high|</w:t>
              </w:r>
            </w:ins>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pPr>
              <w:keepNext/>
              <w:spacing w:after="0"/>
              <w:jc w:val="center"/>
              <w:rPr>
                <w:ins w:id="1428" w:author="Bo-Han Hsieh" w:date="2023-10-16T15:43:00Z"/>
                <w:rFonts w:ascii="Arial" w:eastAsia="SimSun" w:hAnsi="Arial" w:cs="Arial"/>
                <w:sz w:val="18"/>
                <w:szCs w:val="18"/>
                <w:lang w:val="en-US" w:eastAsia="zh-CN"/>
              </w:rPr>
              <w:pPrChange w:id="1429" w:author="Bo-Han Hsieh" w:date="2023-10-16T16:45:00Z">
                <w:pPr>
                  <w:spacing w:after="0"/>
                  <w:jc w:val="center"/>
                </w:pPr>
              </w:pPrChange>
            </w:pPr>
            <w:ins w:id="1430" w:author="Bo-Han Hsieh" w:date="2023-10-16T15:43:00Z">
              <w:r w:rsidRPr="0092494C">
                <w:rPr>
                  <w:rFonts w:ascii="Arial" w:eastAsia="SimSun" w:hAnsi="Arial" w:cs="Arial"/>
                  <w:sz w:val="18"/>
                  <w:szCs w:val="18"/>
                  <w:lang w:val="en-US" w:eastAsia="zh-CN"/>
                </w:rPr>
                <w:t>|2*fy_low + fx_low|</w:t>
              </w:r>
            </w:ins>
          </w:p>
        </w:tc>
        <w:tc>
          <w:tcPr>
            <w:tcW w:w="0" w:type="auto"/>
            <w:tcBorders>
              <w:top w:val="nil"/>
              <w:left w:val="nil"/>
              <w:bottom w:val="single" w:sz="4" w:space="0" w:color="auto"/>
              <w:right w:val="single" w:sz="8" w:space="0" w:color="auto"/>
            </w:tcBorders>
            <w:shd w:val="clear" w:color="auto" w:fill="auto"/>
            <w:vAlign w:val="center"/>
            <w:hideMark/>
          </w:tcPr>
          <w:p w:rsidR="009F360B" w:rsidRPr="0092494C" w:rsidRDefault="009F360B">
            <w:pPr>
              <w:keepNext/>
              <w:spacing w:after="0"/>
              <w:jc w:val="center"/>
              <w:rPr>
                <w:ins w:id="1431" w:author="Bo-Han Hsieh" w:date="2023-10-16T15:43:00Z"/>
                <w:rFonts w:ascii="Arial" w:eastAsia="SimSun" w:hAnsi="Arial" w:cs="Arial"/>
                <w:sz w:val="18"/>
                <w:szCs w:val="18"/>
                <w:lang w:val="en-US" w:eastAsia="zh-CN"/>
              </w:rPr>
              <w:pPrChange w:id="1432" w:author="Bo-Han Hsieh" w:date="2023-10-16T16:45:00Z">
                <w:pPr>
                  <w:spacing w:after="0"/>
                  <w:jc w:val="center"/>
                </w:pPr>
              </w:pPrChange>
            </w:pPr>
            <w:ins w:id="1433" w:author="Bo-Han Hsieh" w:date="2023-10-16T15:43:00Z">
              <w:r w:rsidRPr="0092494C">
                <w:rPr>
                  <w:rFonts w:ascii="Arial" w:eastAsia="SimSun" w:hAnsi="Arial" w:cs="Arial"/>
                  <w:sz w:val="18"/>
                  <w:szCs w:val="18"/>
                  <w:lang w:val="en-US" w:eastAsia="zh-CN"/>
                </w:rPr>
                <w:t>|2*fy_high + fx_high|</w:t>
              </w:r>
            </w:ins>
          </w:p>
        </w:tc>
      </w:tr>
      <w:tr w:rsidR="009F360B" w:rsidRPr="0092494C" w:rsidTr="00116CAA">
        <w:trPr>
          <w:ins w:id="1434" w:author="Bo-Han Hsieh" w:date="2023-10-16T15:43:00Z"/>
        </w:trPr>
        <w:tc>
          <w:tcPr>
            <w:tcW w:w="0" w:type="auto"/>
            <w:tcBorders>
              <w:top w:val="nil"/>
              <w:left w:val="single" w:sz="8" w:space="0" w:color="auto"/>
              <w:bottom w:val="single" w:sz="4" w:space="0" w:color="auto"/>
              <w:right w:val="single" w:sz="4" w:space="0" w:color="auto"/>
            </w:tcBorders>
            <w:shd w:val="clear" w:color="000000" w:fill="0070C0"/>
            <w:vAlign w:val="center"/>
            <w:hideMark/>
          </w:tcPr>
          <w:p w:rsidR="009F360B" w:rsidRPr="0092494C" w:rsidRDefault="009F360B">
            <w:pPr>
              <w:keepNext/>
              <w:spacing w:after="0"/>
              <w:rPr>
                <w:ins w:id="1435" w:author="Bo-Han Hsieh" w:date="2023-10-16T15:43:00Z"/>
                <w:rFonts w:ascii="Arial" w:eastAsia="SimSun" w:hAnsi="Arial" w:cs="Arial"/>
                <w:sz w:val="18"/>
                <w:szCs w:val="18"/>
                <w:lang w:val="en-US" w:eastAsia="zh-CN"/>
              </w:rPr>
              <w:pPrChange w:id="1436" w:author="Bo-Han Hsieh" w:date="2023-10-16T16:45:00Z">
                <w:pPr>
                  <w:spacing w:after="0"/>
                </w:pPr>
              </w:pPrChange>
            </w:pPr>
            <w:ins w:id="1437" w:author="Bo-Han Hsieh" w:date="2023-10-16T15:43:00Z">
              <w:r w:rsidRPr="0092494C">
                <w:rPr>
                  <w:rFonts w:ascii="Arial" w:eastAsia="SimSun" w:hAnsi="Arial" w:cs="Arial"/>
                  <w:sz w:val="18"/>
                  <w:szCs w:val="18"/>
                  <w:lang w:val="en-US" w:eastAsia="zh-CN"/>
                </w:rPr>
                <w:lastRenderedPageBreak/>
                <w:t>IMD frequency limits (MHz)</w:t>
              </w:r>
            </w:ins>
          </w:p>
        </w:tc>
        <w:tc>
          <w:tcPr>
            <w:tcW w:w="0" w:type="auto"/>
            <w:tcBorders>
              <w:top w:val="nil"/>
              <w:left w:val="nil"/>
              <w:bottom w:val="single" w:sz="4" w:space="0" w:color="auto"/>
              <w:right w:val="single" w:sz="4" w:space="0" w:color="auto"/>
            </w:tcBorders>
            <w:shd w:val="clear" w:color="000000" w:fill="0070C0"/>
            <w:vAlign w:val="center"/>
            <w:hideMark/>
          </w:tcPr>
          <w:p w:rsidR="009F360B" w:rsidRPr="0092494C" w:rsidRDefault="009F360B">
            <w:pPr>
              <w:keepNext/>
              <w:spacing w:after="0"/>
              <w:jc w:val="center"/>
              <w:rPr>
                <w:ins w:id="1438" w:author="Bo-Han Hsieh" w:date="2023-10-16T15:43:00Z"/>
                <w:rFonts w:ascii="Arial" w:eastAsia="SimSun" w:hAnsi="Arial" w:cs="Arial"/>
                <w:sz w:val="18"/>
                <w:szCs w:val="18"/>
                <w:lang w:val="en-US" w:eastAsia="zh-CN"/>
              </w:rPr>
              <w:pPrChange w:id="1439" w:author="Bo-Han Hsieh" w:date="2023-10-16T16:45:00Z">
                <w:pPr>
                  <w:spacing w:after="0"/>
                  <w:jc w:val="center"/>
                </w:pPr>
              </w:pPrChange>
            </w:pPr>
            <w:ins w:id="1440" w:author="Bo-Han Hsieh" w:date="2023-10-16T15:43:00Z">
              <w:r w:rsidRPr="0092494C">
                <w:rPr>
                  <w:rFonts w:ascii="Arial" w:eastAsia="SimSun" w:hAnsi="Arial" w:cs="Arial"/>
                  <w:sz w:val="18"/>
                  <w:szCs w:val="18"/>
                  <w:lang w:val="en-US" w:eastAsia="zh-CN"/>
                </w:rPr>
                <w:t>6310</w:t>
              </w:r>
            </w:ins>
          </w:p>
        </w:tc>
        <w:tc>
          <w:tcPr>
            <w:tcW w:w="0" w:type="auto"/>
            <w:tcBorders>
              <w:top w:val="nil"/>
              <w:left w:val="nil"/>
              <w:bottom w:val="single" w:sz="4" w:space="0" w:color="auto"/>
              <w:right w:val="single" w:sz="4" w:space="0" w:color="auto"/>
            </w:tcBorders>
            <w:shd w:val="clear" w:color="000000" w:fill="0070C0"/>
            <w:vAlign w:val="center"/>
            <w:hideMark/>
          </w:tcPr>
          <w:p w:rsidR="009F360B" w:rsidRPr="0092494C" w:rsidRDefault="009F360B">
            <w:pPr>
              <w:keepNext/>
              <w:spacing w:after="0"/>
              <w:jc w:val="center"/>
              <w:rPr>
                <w:ins w:id="1441" w:author="Bo-Han Hsieh" w:date="2023-10-16T15:43:00Z"/>
                <w:rFonts w:ascii="Arial" w:eastAsia="SimSun" w:hAnsi="Arial" w:cs="Arial"/>
                <w:sz w:val="18"/>
                <w:szCs w:val="18"/>
                <w:lang w:val="en-US" w:eastAsia="zh-CN"/>
              </w:rPr>
              <w:pPrChange w:id="1442" w:author="Bo-Han Hsieh" w:date="2023-10-16T16:45:00Z">
                <w:pPr>
                  <w:spacing w:after="0"/>
                  <w:jc w:val="center"/>
                </w:pPr>
              </w:pPrChange>
            </w:pPr>
            <w:ins w:id="1443" w:author="Bo-Han Hsieh" w:date="2023-10-16T15:43:00Z">
              <w:r w:rsidRPr="0092494C">
                <w:rPr>
                  <w:rFonts w:ascii="Arial" w:eastAsia="SimSun" w:hAnsi="Arial" w:cs="Arial"/>
                  <w:sz w:val="18"/>
                  <w:szCs w:val="18"/>
                  <w:lang w:val="en-US" w:eastAsia="zh-CN"/>
                </w:rPr>
                <w:t>6585</w:t>
              </w:r>
            </w:ins>
          </w:p>
        </w:tc>
        <w:tc>
          <w:tcPr>
            <w:tcW w:w="0" w:type="auto"/>
            <w:tcBorders>
              <w:top w:val="nil"/>
              <w:left w:val="nil"/>
              <w:bottom w:val="single" w:sz="4" w:space="0" w:color="auto"/>
              <w:right w:val="single" w:sz="4" w:space="0" w:color="auto"/>
            </w:tcBorders>
            <w:shd w:val="clear" w:color="000000" w:fill="0070C0"/>
            <w:vAlign w:val="center"/>
            <w:hideMark/>
          </w:tcPr>
          <w:p w:rsidR="009F360B" w:rsidRPr="0092494C" w:rsidRDefault="009F360B">
            <w:pPr>
              <w:keepNext/>
              <w:spacing w:after="0"/>
              <w:jc w:val="center"/>
              <w:rPr>
                <w:ins w:id="1444" w:author="Bo-Han Hsieh" w:date="2023-10-16T15:43:00Z"/>
                <w:rFonts w:ascii="Arial" w:eastAsia="SimSun" w:hAnsi="Arial" w:cs="Arial"/>
                <w:sz w:val="18"/>
                <w:szCs w:val="18"/>
                <w:lang w:val="en-US" w:eastAsia="zh-CN"/>
              </w:rPr>
              <w:pPrChange w:id="1445" w:author="Bo-Han Hsieh" w:date="2023-10-16T16:45:00Z">
                <w:pPr>
                  <w:spacing w:after="0"/>
                  <w:jc w:val="center"/>
                </w:pPr>
              </w:pPrChange>
            </w:pPr>
            <w:ins w:id="1446" w:author="Bo-Han Hsieh" w:date="2023-10-16T15:43:00Z">
              <w:r w:rsidRPr="0092494C">
                <w:rPr>
                  <w:rFonts w:ascii="Arial" w:eastAsia="SimSun" w:hAnsi="Arial" w:cs="Arial"/>
                  <w:sz w:val="18"/>
                  <w:szCs w:val="18"/>
                  <w:lang w:val="en-US" w:eastAsia="zh-CN"/>
                </w:rPr>
                <w:t>5720</w:t>
              </w:r>
            </w:ins>
          </w:p>
        </w:tc>
        <w:tc>
          <w:tcPr>
            <w:tcW w:w="0" w:type="auto"/>
            <w:tcBorders>
              <w:top w:val="nil"/>
              <w:left w:val="nil"/>
              <w:bottom w:val="single" w:sz="4" w:space="0" w:color="auto"/>
              <w:right w:val="single" w:sz="8" w:space="0" w:color="auto"/>
            </w:tcBorders>
            <w:shd w:val="clear" w:color="000000" w:fill="0070C0"/>
            <w:vAlign w:val="center"/>
            <w:hideMark/>
          </w:tcPr>
          <w:p w:rsidR="009F360B" w:rsidRPr="0092494C" w:rsidRDefault="009F360B">
            <w:pPr>
              <w:keepNext/>
              <w:spacing w:after="0"/>
              <w:jc w:val="center"/>
              <w:rPr>
                <w:ins w:id="1447" w:author="Bo-Han Hsieh" w:date="2023-10-16T15:43:00Z"/>
                <w:rFonts w:ascii="Arial" w:eastAsia="SimSun" w:hAnsi="Arial" w:cs="Arial"/>
                <w:sz w:val="18"/>
                <w:szCs w:val="18"/>
                <w:lang w:val="en-US" w:eastAsia="zh-CN"/>
              </w:rPr>
              <w:pPrChange w:id="1448" w:author="Bo-Han Hsieh" w:date="2023-10-16T16:45:00Z">
                <w:pPr>
                  <w:spacing w:after="0"/>
                  <w:jc w:val="center"/>
                </w:pPr>
              </w:pPrChange>
            </w:pPr>
            <w:ins w:id="1449" w:author="Bo-Han Hsieh" w:date="2023-10-16T15:43:00Z">
              <w:r w:rsidRPr="0092494C">
                <w:rPr>
                  <w:rFonts w:ascii="Arial" w:eastAsia="SimSun" w:hAnsi="Arial" w:cs="Arial"/>
                  <w:sz w:val="18"/>
                  <w:szCs w:val="18"/>
                  <w:lang w:val="en-US" w:eastAsia="zh-CN"/>
                </w:rPr>
                <w:t>5970</w:t>
              </w:r>
            </w:ins>
          </w:p>
        </w:tc>
      </w:tr>
      <w:tr w:rsidR="009F360B" w:rsidRPr="0092494C" w:rsidTr="00116CAA">
        <w:trPr>
          <w:ins w:id="1450" w:author="Bo-Han Hsieh" w:date="2023-10-16T15:43: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9F360B" w:rsidRPr="0092494C" w:rsidRDefault="009F360B">
            <w:pPr>
              <w:keepNext/>
              <w:spacing w:after="0"/>
              <w:rPr>
                <w:ins w:id="1451" w:author="Bo-Han Hsieh" w:date="2023-10-16T15:43:00Z"/>
                <w:rFonts w:ascii="Arial" w:eastAsia="SimSun" w:hAnsi="Arial" w:cs="Arial"/>
                <w:sz w:val="18"/>
                <w:szCs w:val="18"/>
                <w:lang w:val="en-US" w:eastAsia="zh-CN"/>
              </w:rPr>
              <w:pPrChange w:id="1452" w:author="Bo-Han Hsieh" w:date="2023-10-16T16:45:00Z">
                <w:pPr>
                  <w:spacing w:after="0"/>
                </w:pPr>
              </w:pPrChange>
            </w:pPr>
            <w:ins w:id="1453" w:author="Bo-Han Hsieh" w:date="2023-10-16T15:43:00Z">
              <w:r w:rsidRPr="0092494C">
                <w:rPr>
                  <w:rFonts w:ascii="Arial" w:eastAsia="SimSun" w:hAnsi="Arial" w:cs="Arial"/>
                  <w:sz w:val="18"/>
                  <w:szCs w:val="18"/>
                  <w:lang w:val="en-US" w:eastAsia="zh-CN"/>
                </w:rPr>
                <w:t>Two-tone 4</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pPr>
              <w:keepNext/>
              <w:spacing w:after="0"/>
              <w:jc w:val="center"/>
              <w:rPr>
                <w:ins w:id="1454" w:author="Bo-Han Hsieh" w:date="2023-10-16T15:43:00Z"/>
                <w:rFonts w:ascii="Arial" w:eastAsia="SimSun" w:hAnsi="Arial" w:cs="Arial"/>
                <w:sz w:val="18"/>
                <w:szCs w:val="18"/>
                <w:lang w:val="en-US" w:eastAsia="zh-CN"/>
              </w:rPr>
              <w:pPrChange w:id="1455" w:author="Bo-Han Hsieh" w:date="2023-10-16T16:45:00Z">
                <w:pPr>
                  <w:spacing w:after="0"/>
                  <w:jc w:val="center"/>
                </w:pPr>
              </w:pPrChange>
            </w:pPr>
            <w:ins w:id="1456" w:author="Bo-Han Hsieh" w:date="2023-10-16T15:43:00Z">
              <w:r w:rsidRPr="0092494C">
                <w:rPr>
                  <w:rFonts w:ascii="Arial" w:eastAsia="SimSun" w:hAnsi="Arial" w:cs="Arial"/>
                  <w:sz w:val="18"/>
                  <w:szCs w:val="18"/>
                  <w:lang w:val="en-US" w:eastAsia="zh-CN"/>
                </w:rPr>
                <w:t>|3*fx_low –1* fy_high|</w:t>
              </w:r>
            </w:ins>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pPr>
              <w:keepNext/>
              <w:spacing w:after="0"/>
              <w:jc w:val="center"/>
              <w:rPr>
                <w:ins w:id="1457" w:author="Bo-Han Hsieh" w:date="2023-10-16T15:43:00Z"/>
                <w:rFonts w:ascii="Arial" w:eastAsia="SimSun" w:hAnsi="Arial" w:cs="Arial"/>
                <w:sz w:val="18"/>
                <w:szCs w:val="18"/>
                <w:lang w:val="en-US" w:eastAsia="zh-CN"/>
              </w:rPr>
              <w:pPrChange w:id="1458" w:author="Bo-Han Hsieh" w:date="2023-10-16T16:45:00Z">
                <w:pPr>
                  <w:spacing w:after="0"/>
                  <w:jc w:val="center"/>
                </w:pPr>
              </w:pPrChange>
            </w:pPr>
            <w:ins w:id="1459" w:author="Bo-Han Hsieh" w:date="2023-10-16T15:43:00Z">
              <w:r w:rsidRPr="0092494C">
                <w:rPr>
                  <w:rFonts w:ascii="Arial" w:eastAsia="SimSun" w:hAnsi="Arial" w:cs="Arial"/>
                  <w:sz w:val="18"/>
                  <w:szCs w:val="18"/>
                  <w:lang w:val="en-US" w:eastAsia="zh-CN"/>
                </w:rPr>
                <w:t>|3*fx_high – 1*fy_low|</w:t>
              </w:r>
            </w:ins>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pPr>
              <w:keepNext/>
              <w:spacing w:after="0"/>
              <w:jc w:val="center"/>
              <w:rPr>
                <w:ins w:id="1460" w:author="Bo-Han Hsieh" w:date="2023-10-16T15:43:00Z"/>
                <w:rFonts w:ascii="Arial" w:eastAsia="SimSun" w:hAnsi="Arial" w:cs="Arial"/>
                <w:sz w:val="18"/>
                <w:szCs w:val="18"/>
                <w:lang w:val="en-US" w:eastAsia="zh-CN"/>
              </w:rPr>
              <w:pPrChange w:id="1461" w:author="Bo-Han Hsieh" w:date="2023-10-16T16:45:00Z">
                <w:pPr>
                  <w:spacing w:after="0"/>
                  <w:jc w:val="center"/>
                </w:pPr>
              </w:pPrChange>
            </w:pPr>
            <w:ins w:id="1462" w:author="Bo-Han Hsieh" w:date="2023-10-16T15:43:00Z">
              <w:r w:rsidRPr="0092494C">
                <w:rPr>
                  <w:rFonts w:ascii="Arial" w:eastAsia="SimSun" w:hAnsi="Arial" w:cs="Arial"/>
                  <w:sz w:val="18"/>
                  <w:szCs w:val="18"/>
                  <w:lang w:val="en-US" w:eastAsia="zh-CN"/>
                </w:rPr>
                <w:t>|3*fy_low – 1*fx_high|</w:t>
              </w:r>
            </w:ins>
          </w:p>
        </w:tc>
        <w:tc>
          <w:tcPr>
            <w:tcW w:w="0" w:type="auto"/>
            <w:tcBorders>
              <w:top w:val="nil"/>
              <w:left w:val="nil"/>
              <w:bottom w:val="single" w:sz="4" w:space="0" w:color="auto"/>
              <w:right w:val="single" w:sz="8" w:space="0" w:color="auto"/>
            </w:tcBorders>
            <w:shd w:val="clear" w:color="auto" w:fill="auto"/>
            <w:vAlign w:val="center"/>
            <w:hideMark/>
          </w:tcPr>
          <w:p w:rsidR="009F360B" w:rsidRPr="0092494C" w:rsidRDefault="009F360B">
            <w:pPr>
              <w:keepNext/>
              <w:spacing w:after="0"/>
              <w:jc w:val="center"/>
              <w:rPr>
                <w:ins w:id="1463" w:author="Bo-Han Hsieh" w:date="2023-10-16T15:43:00Z"/>
                <w:rFonts w:ascii="Arial" w:eastAsia="SimSun" w:hAnsi="Arial" w:cs="Arial"/>
                <w:sz w:val="18"/>
                <w:szCs w:val="18"/>
                <w:lang w:val="en-US" w:eastAsia="zh-CN"/>
              </w:rPr>
              <w:pPrChange w:id="1464" w:author="Bo-Han Hsieh" w:date="2023-10-16T16:45:00Z">
                <w:pPr>
                  <w:spacing w:after="0"/>
                  <w:jc w:val="center"/>
                </w:pPr>
              </w:pPrChange>
            </w:pPr>
            <w:ins w:id="1465" w:author="Bo-Han Hsieh" w:date="2023-10-16T15:43:00Z">
              <w:r w:rsidRPr="0092494C">
                <w:rPr>
                  <w:rFonts w:ascii="Arial" w:eastAsia="SimSun" w:hAnsi="Arial" w:cs="Arial"/>
                  <w:sz w:val="18"/>
                  <w:szCs w:val="18"/>
                  <w:lang w:val="en-US" w:eastAsia="zh-CN"/>
                </w:rPr>
                <w:t>|3*fy_high – 1*fx_low|</w:t>
              </w:r>
            </w:ins>
          </w:p>
        </w:tc>
      </w:tr>
      <w:tr w:rsidR="009F360B" w:rsidRPr="0092494C" w:rsidTr="00116CAA">
        <w:trPr>
          <w:ins w:id="1466" w:author="Bo-Han Hsieh" w:date="2023-10-16T15:43:00Z"/>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9F360B" w:rsidRPr="0092494C" w:rsidRDefault="009F360B">
            <w:pPr>
              <w:keepNext/>
              <w:spacing w:after="0"/>
              <w:rPr>
                <w:ins w:id="1467" w:author="Bo-Han Hsieh" w:date="2023-10-16T15:43:00Z"/>
                <w:rFonts w:ascii="Arial" w:eastAsia="SimSun" w:hAnsi="Arial" w:cs="Arial"/>
                <w:sz w:val="18"/>
                <w:szCs w:val="18"/>
                <w:lang w:val="en-US" w:eastAsia="zh-CN"/>
              </w:rPr>
              <w:pPrChange w:id="1468" w:author="Bo-Han Hsieh" w:date="2023-10-16T16:45:00Z">
                <w:pPr>
                  <w:spacing w:after="0"/>
                </w:pPr>
              </w:pPrChange>
            </w:pPr>
            <w:ins w:id="1469" w:author="Bo-Han Hsieh" w:date="2023-10-16T15:43:00Z">
              <w:r w:rsidRPr="0092494C">
                <w:rPr>
                  <w:rFonts w:ascii="Arial" w:eastAsia="SimSun"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rsidR="009F360B" w:rsidRPr="0092494C" w:rsidRDefault="009F360B">
            <w:pPr>
              <w:keepNext/>
              <w:spacing w:after="0"/>
              <w:jc w:val="center"/>
              <w:rPr>
                <w:ins w:id="1470" w:author="Bo-Han Hsieh" w:date="2023-10-16T15:43:00Z"/>
                <w:rFonts w:ascii="Arial" w:eastAsia="SimSun" w:hAnsi="Arial" w:cs="Arial"/>
                <w:sz w:val="18"/>
                <w:szCs w:val="18"/>
                <w:lang w:val="en-US" w:eastAsia="zh-CN"/>
              </w:rPr>
              <w:pPrChange w:id="1471" w:author="Bo-Han Hsieh" w:date="2023-10-16T16:45:00Z">
                <w:pPr>
                  <w:spacing w:after="0"/>
                  <w:jc w:val="center"/>
                </w:pPr>
              </w:pPrChange>
            </w:pPr>
            <w:ins w:id="1472" w:author="Bo-Han Hsieh" w:date="2023-10-16T15:43:00Z">
              <w:r w:rsidRPr="0092494C">
                <w:rPr>
                  <w:rFonts w:ascii="Arial" w:eastAsia="SimSun" w:hAnsi="Arial" w:cs="Arial"/>
                  <w:sz w:val="18"/>
                  <w:szCs w:val="18"/>
                  <w:lang w:val="en-US" w:eastAsia="zh-CN"/>
                </w:rPr>
                <w:t>5115</w:t>
              </w:r>
            </w:ins>
          </w:p>
        </w:tc>
        <w:tc>
          <w:tcPr>
            <w:tcW w:w="0" w:type="auto"/>
            <w:tcBorders>
              <w:top w:val="nil"/>
              <w:left w:val="nil"/>
              <w:bottom w:val="single" w:sz="4" w:space="0" w:color="auto"/>
              <w:right w:val="single" w:sz="4" w:space="0" w:color="auto"/>
            </w:tcBorders>
            <w:shd w:val="clear" w:color="000000" w:fill="92D050"/>
            <w:vAlign w:val="center"/>
            <w:hideMark/>
          </w:tcPr>
          <w:p w:rsidR="009F360B" w:rsidRPr="0092494C" w:rsidRDefault="009F360B">
            <w:pPr>
              <w:keepNext/>
              <w:spacing w:after="0"/>
              <w:jc w:val="center"/>
              <w:rPr>
                <w:ins w:id="1473" w:author="Bo-Han Hsieh" w:date="2023-10-16T15:43:00Z"/>
                <w:rFonts w:ascii="Arial" w:eastAsia="SimSun" w:hAnsi="Arial" w:cs="Arial"/>
                <w:sz w:val="18"/>
                <w:szCs w:val="18"/>
                <w:lang w:val="en-US" w:eastAsia="zh-CN"/>
              </w:rPr>
              <w:pPrChange w:id="1474" w:author="Bo-Han Hsieh" w:date="2023-10-16T16:45:00Z">
                <w:pPr>
                  <w:spacing w:after="0"/>
                  <w:jc w:val="center"/>
                </w:pPr>
              </w:pPrChange>
            </w:pPr>
            <w:ins w:id="1475" w:author="Bo-Han Hsieh" w:date="2023-10-16T15:43:00Z">
              <w:r w:rsidRPr="0092494C">
                <w:rPr>
                  <w:rFonts w:ascii="Arial" w:eastAsia="SimSun" w:hAnsi="Arial" w:cs="Arial"/>
                  <w:sz w:val="18"/>
                  <w:szCs w:val="18"/>
                  <w:lang w:val="en-US" w:eastAsia="zh-CN"/>
                </w:rPr>
                <w:t>5490</w:t>
              </w:r>
            </w:ins>
          </w:p>
        </w:tc>
        <w:tc>
          <w:tcPr>
            <w:tcW w:w="0" w:type="auto"/>
            <w:tcBorders>
              <w:top w:val="nil"/>
              <w:left w:val="nil"/>
              <w:bottom w:val="single" w:sz="4" w:space="0" w:color="auto"/>
              <w:right w:val="single" w:sz="4" w:space="0" w:color="auto"/>
            </w:tcBorders>
            <w:shd w:val="clear" w:color="000000" w:fill="92D050"/>
            <w:vAlign w:val="center"/>
            <w:hideMark/>
          </w:tcPr>
          <w:p w:rsidR="009F360B" w:rsidRPr="0092494C" w:rsidRDefault="009F360B">
            <w:pPr>
              <w:keepNext/>
              <w:spacing w:after="0"/>
              <w:jc w:val="center"/>
              <w:rPr>
                <w:ins w:id="1476" w:author="Bo-Han Hsieh" w:date="2023-10-16T15:43:00Z"/>
                <w:rFonts w:ascii="Arial" w:eastAsia="SimSun" w:hAnsi="Arial" w:cs="Arial"/>
                <w:sz w:val="18"/>
                <w:szCs w:val="18"/>
                <w:lang w:val="en-US" w:eastAsia="zh-CN"/>
              </w:rPr>
              <w:pPrChange w:id="1477" w:author="Bo-Han Hsieh" w:date="2023-10-16T16:45:00Z">
                <w:pPr>
                  <w:spacing w:after="0"/>
                  <w:jc w:val="center"/>
                </w:pPr>
              </w:pPrChange>
            </w:pPr>
            <w:ins w:id="1478" w:author="Bo-Han Hsieh" w:date="2023-10-16T15:43:00Z">
              <w:r w:rsidRPr="0092494C">
                <w:rPr>
                  <w:rFonts w:ascii="Arial" w:eastAsia="SimSun" w:hAnsi="Arial" w:cs="Arial"/>
                  <w:sz w:val="18"/>
                  <w:szCs w:val="18"/>
                  <w:lang w:val="en-US" w:eastAsia="zh-CN"/>
                </w:rPr>
                <w:t>2730</w:t>
              </w:r>
            </w:ins>
          </w:p>
        </w:tc>
        <w:tc>
          <w:tcPr>
            <w:tcW w:w="0" w:type="auto"/>
            <w:tcBorders>
              <w:top w:val="nil"/>
              <w:left w:val="nil"/>
              <w:bottom w:val="single" w:sz="4" w:space="0" w:color="auto"/>
              <w:right w:val="single" w:sz="8" w:space="0" w:color="auto"/>
            </w:tcBorders>
            <w:shd w:val="clear" w:color="000000" w:fill="92D050"/>
            <w:vAlign w:val="center"/>
            <w:hideMark/>
          </w:tcPr>
          <w:p w:rsidR="009F360B" w:rsidRPr="0092494C" w:rsidRDefault="009F360B">
            <w:pPr>
              <w:keepNext/>
              <w:spacing w:after="0"/>
              <w:jc w:val="center"/>
              <w:rPr>
                <w:ins w:id="1479" w:author="Bo-Han Hsieh" w:date="2023-10-16T15:43:00Z"/>
                <w:rFonts w:ascii="Arial" w:eastAsia="SimSun" w:hAnsi="Arial" w:cs="Arial"/>
                <w:sz w:val="18"/>
                <w:szCs w:val="18"/>
                <w:lang w:val="en-US" w:eastAsia="zh-CN"/>
              </w:rPr>
              <w:pPrChange w:id="1480" w:author="Bo-Han Hsieh" w:date="2023-10-16T16:45:00Z">
                <w:pPr>
                  <w:spacing w:after="0"/>
                  <w:jc w:val="center"/>
                </w:pPr>
              </w:pPrChange>
            </w:pPr>
            <w:ins w:id="1481" w:author="Bo-Han Hsieh" w:date="2023-10-16T15:43:00Z">
              <w:r w:rsidRPr="0092494C">
                <w:rPr>
                  <w:rFonts w:ascii="Arial" w:eastAsia="SimSun" w:hAnsi="Arial" w:cs="Arial"/>
                  <w:sz w:val="18"/>
                  <w:szCs w:val="18"/>
                  <w:lang w:val="en-US" w:eastAsia="zh-CN"/>
                </w:rPr>
                <w:t>3055</w:t>
              </w:r>
            </w:ins>
          </w:p>
        </w:tc>
      </w:tr>
      <w:tr w:rsidR="009F360B" w:rsidRPr="0092494C" w:rsidTr="00116CAA">
        <w:trPr>
          <w:ins w:id="1482" w:author="Bo-Han Hsieh" w:date="2023-10-16T15:43: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9F360B" w:rsidRPr="0092494C" w:rsidRDefault="009F360B">
            <w:pPr>
              <w:keepNext/>
              <w:spacing w:after="0"/>
              <w:rPr>
                <w:ins w:id="1483" w:author="Bo-Han Hsieh" w:date="2023-10-16T15:43:00Z"/>
                <w:rFonts w:ascii="Arial" w:eastAsia="SimSun" w:hAnsi="Arial" w:cs="Arial"/>
                <w:sz w:val="18"/>
                <w:szCs w:val="18"/>
                <w:lang w:val="en-US" w:eastAsia="zh-CN"/>
              </w:rPr>
              <w:pPrChange w:id="1484" w:author="Bo-Han Hsieh" w:date="2023-10-16T16:45:00Z">
                <w:pPr>
                  <w:spacing w:after="0"/>
                </w:pPr>
              </w:pPrChange>
            </w:pPr>
            <w:ins w:id="1485" w:author="Bo-Han Hsieh" w:date="2023-10-16T15:43:00Z">
              <w:r w:rsidRPr="0092494C">
                <w:rPr>
                  <w:rFonts w:ascii="Arial" w:eastAsia="SimSun" w:hAnsi="Arial" w:cs="Arial"/>
                  <w:sz w:val="18"/>
                  <w:szCs w:val="18"/>
                  <w:lang w:val="en-US" w:eastAsia="zh-CN"/>
                </w:rPr>
                <w:t>Two-tone 4</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pPr>
              <w:keepNext/>
              <w:spacing w:after="0"/>
              <w:jc w:val="center"/>
              <w:rPr>
                <w:ins w:id="1486" w:author="Bo-Han Hsieh" w:date="2023-10-16T15:43:00Z"/>
                <w:rFonts w:ascii="Arial" w:eastAsia="SimSun" w:hAnsi="Arial" w:cs="Arial"/>
                <w:sz w:val="18"/>
                <w:szCs w:val="18"/>
                <w:lang w:val="en-US" w:eastAsia="zh-CN"/>
              </w:rPr>
              <w:pPrChange w:id="1487" w:author="Bo-Han Hsieh" w:date="2023-10-16T16:45:00Z">
                <w:pPr>
                  <w:spacing w:after="0"/>
                  <w:jc w:val="center"/>
                </w:pPr>
              </w:pPrChange>
            </w:pPr>
            <w:ins w:id="1488" w:author="Bo-Han Hsieh" w:date="2023-10-16T15:43:00Z">
              <w:r w:rsidRPr="0092494C">
                <w:rPr>
                  <w:rFonts w:ascii="Arial" w:eastAsia="SimSun" w:hAnsi="Arial" w:cs="Arial"/>
                  <w:sz w:val="18"/>
                  <w:szCs w:val="18"/>
                  <w:lang w:val="en-US" w:eastAsia="zh-CN"/>
                </w:rPr>
                <w:t>|3*fx_low +1* fy_low|</w:t>
              </w:r>
            </w:ins>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pPr>
              <w:keepNext/>
              <w:spacing w:after="0"/>
              <w:jc w:val="center"/>
              <w:rPr>
                <w:ins w:id="1489" w:author="Bo-Han Hsieh" w:date="2023-10-16T15:43:00Z"/>
                <w:rFonts w:ascii="Arial" w:eastAsia="SimSun" w:hAnsi="Arial" w:cs="Arial"/>
                <w:sz w:val="18"/>
                <w:szCs w:val="18"/>
                <w:lang w:val="en-US" w:eastAsia="zh-CN"/>
              </w:rPr>
              <w:pPrChange w:id="1490" w:author="Bo-Han Hsieh" w:date="2023-10-16T16:45:00Z">
                <w:pPr>
                  <w:spacing w:after="0"/>
                  <w:jc w:val="center"/>
                </w:pPr>
              </w:pPrChange>
            </w:pPr>
            <w:ins w:id="1491" w:author="Bo-Han Hsieh" w:date="2023-10-16T15:43:00Z">
              <w:r w:rsidRPr="0092494C">
                <w:rPr>
                  <w:rFonts w:ascii="Arial" w:eastAsia="SimSun" w:hAnsi="Arial" w:cs="Arial"/>
                  <w:sz w:val="18"/>
                  <w:szCs w:val="18"/>
                  <w:lang w:val="en-US" w:eastAsia="zh-CN"/>
                </w:rPr>
                <w:t>|3*fx_high + 1*fy_high|</w:t>
              </w:r>
            </w:ins>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pPr>
              <w:keepNext/>
              <w:spacing w:after="0"/>
              <w:jc w:val="center"/>
              <w:rPr>
                <w:ins w:id="1492" w:author="Bo-Han Hsieh" w:date="2023-10-16T15:43:00Z"/>
                <w:rFonts w:ascii="Arial" w:eastAsia="SimSun" w:hAnsi="Arial" w:cs="Arial"/>
                <w:sz w:val="18"/>
                <w:szCs w:val="18"/>
                <w:lang w:val="en-US" w:eastAsia="zh-CN"/>
              </w:rPr>
              <w:pPrChange w:id="1493" w:author="Bo-Han Hsieh" w:date="2023-10-16T16:45:00Z">
                <w:pPr>
                  <w:spacing w:after="0"/>
                  <w:jc w:val="center"/>
                </w:pPr>
              </w:pPrChange>
            </w:pPr>
            <w:ins w:id="1494" w:author="Bo-Han Hsieh" w:date="2023-10-16T15:43:00Z">
              <w:r w:rsidRPr="0092494C">
                <w:rPr>
                  <w:rFonts w:ascii="Arial" w:eastAsia="SimSun" w:hAnsi="Arial" w:cs="Arial"/>
                  <w:sz w:val="18"/>
                  <w:szCs w:val="18"/>
                  <w:lang w:val="en-US" w:eastAsia="zh-CN"/>
                </w:rPr>
                <w:t>|3*fy_low + 1*fx_low|</w:t>
              </w:r>
            </w:ins>
          </w:p>
        </w:tc>
        <w:tc>
          <w:tcPr>
            <w:tcW w:w="0" w:type="auto"/>
            <w:tcBorders>
              <w:top w:val="nil"/>
              <w:left w:val="nil"/>
              <w:bottom w:val="single" w:sz="4" w:space="0" w:color="auto"/>
              <w:right w:val="single" w:sz="8" w:space="0" w:color="auto"/>
            </w:tcBorders>
            <w:shd w:val="clear" w:color="auto" w:fill="auto"/>
            <w:vAlign w:val="center"/>
            <w:hideMark/>
          </w:tcPr>
          <w:p w:rsidR="009F360B" w:rsidRPr="0092494C" w:rsidRDefault="009F360B">
            <w:pPr>
              <w:keepNext/>
              <w:spacing w:after="0"/>
              <w:jc w:val="center"/>
              <w:rPr>
                <w:ins w:id="1495" w:author="Bo-Han Hsieh" w:date="2023-10-16T15:43:00Z"/>
                <w:rFonts w:ascii="Arial" w:eastAsia="SimSun" w:hAnsi="Arial" w:cs="Arial"/>
                <w:sz w:val="18"/>
                <w:szCs w:val="18"/>
                <w:lang w:val="en-US" w:eastAsia="zh-CN"/>
              </w:rPr>
              <w:pPrChange w:id="1496" w:author="Bo-Han Hsieh" w:date="2023-10-16T16:45:00Z">
                <w:pPr>
                  <w:spacing w:after="0"/>
                  <w:jc w:val="center"/>
                </w:pPr>
              </w:pPrChange>
            </w:pPr>
            <w:ins w:id="1497" w:author="Bo-Han Hsieh" w:date="2023-10-16T15:43:00Z">
              <w:r w:rsidRPr="0092494C">
                <w:rPr>
                  <w:rFonts w:ascii="Arial" w:eastAsia="SimSun" w:hAnsi="Arial" w:cs="Arial"/>
                  <w:sz w:val="18"/>
                  <w:szCs w:val="18"/>
                  <w:lang w:val="en-US" w:eastAsia="zh-CN"/>
                </w:rPr>
                <w:t>|3*fy_high + 1*fx_high|</w:t>
              </w:r>
            </w:ins>
          </w:p>
        </w:tc>
      </w:tr>
      <w:tr w:rsidR="009F360B" w:rsidRPr="0092494C" w:rsidTr="00116CAA">
        <w:trPr>
          <w:ins w:id="1498" w:author="Bo-Han Hsieh" w:date="2023-10-16T15:43:00Z"/>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9F360B" w:rsidRPr="0092494C" w:rsidRDefault="009F360B">
            <w:pPr>
              <w:keepNext/>
              <w:spacing w:after="0"/>
              <w:rPr>
                <w:ins w:id="1499" w:author="Bo-Han Hsieh" w:date="2023-10-16T15:43:00Z"/>
                <w:rFonts w:ascii="Arial" w:eastAsia="SimSun" w:hAnsi="Arial" w:cs="Arial"/>
                <w:sz w:val="18"/>
                <w:szCs w:val="18"/>
                <w:lang w:val="en-US" w:eastAsia="zh-CN"/>
              </w:rPr>
              <w:pPrChange w:id="1500" w:author="Bo-Han Hsieh" w:date="2023-10-16T16:45:00Z">
                <w:pPr>
                  <w:spacing w:after="0"/>
                </w:pPr>
              </w:pPrChange>
            </w:pPr>
            <w:ins w:id="1501" w:author="Bo-Han Hsieh" w:date="2023-10-16T15:43:00Z">
              <w:r w:rsidRPr="0092494C">
                <w:rPr>
                  <w:rFonts w:ascii="Arial" w:eastAsia="SimSun"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rsidR="009F360B" w:rsidRPr="0092494C" w:rsidRDefault="009F360B">
            <w:pPr>
              <w:keepNext/>
              <w:spacing w:after="0"/>
              <w:jc w:val="center"/>
              <w:rPr>
                <w:ins w:id="1502" w:author="Bo-Han Hsieh" w:date="2023-10-16T15:43:00Z"/>
                <w:rFonts w:ascii="Arial" w:eastAsia="SimSun" w:hAnsi="Arial" w:cs="Arial"/>
                <w:sz w:val="18"/>
                <w:szCs w:val="18"/>
                <w:lang w:val="en-US" w:eastAsia="zh-CN"/>
              </w:rPr>
              <w:pPrChange w:id="1503" w:author="Bo-Han Hsieh" w:date="2023-10-16T16:45:00Z">
                <w:pPr>
                  <w:spacing w:after="0"/>
                  <w:jc w:val="center"/>
                </w:pPr>
              </w:pPrChange>
            </w:pPr>
            <w:ins w:id="1504" w:author="Bo-Han Hsieh" w:date="2023-10-16T15:43:00Z">
              <w:r w:rsidRPr="0092494C">
                <w:rPr>
                  <w:rFonts w:ascii="Arial" w:eastAsia="SimSun" w:hAnsi="Arial" w:cs="Arial"/>
                  <w:sz w:val="18"/>
                  <w:szCs w:val="18"/>
                  <w:lang w:val="en-US" w:eastAsia="zh-CN"/>
                </w:rPr>
                <w:t>8610</w:t>
              </w:r>
            </w:ins>
          </w:p>
        </w:tc>
        <w:tc>
          <w:tcPr>
            <w:tcW w:w="0" w:type="auto"/>
            <w:tcBorders>
              <w:top w:val="nil"/>
              <w:left w:val="nil"/>
              <w:bottom w:val="single" w:sz="4" w:space="0" w:color="auto"/>
              <w:right w:val="single" w:sz="4" w:space="0" w:color="auto"/>
            </w:tcBorders>
            <w:shd w:val="clear" w:color="000000" w:fill="92D050"/>
            <w:vAlign w:val="center"/>
            <w:hideMark/>
          </w:tcPr>
          <w:p w:rsidR="009F360B" w:rsidRPr="0092494C" w:rsidRDefault="009F360B">
            <w:pPr>
              <w:keepNext/>
              <w:spacing w:after="0"/>
              <w:jc w:val="center"/>
              <w:rPr>
                <w:ins w:id="1505" w:author="Bo-Han Hsieh" w:date="2023-10-16T15:43:00Z"/>
                <w:rFonts w:ascii="Arial" w:eastAsia="SimSun" w:hAnsi="Arial" w:cs="Arial"/>
                <w:sz w:val="18"/>
                <w:szCs w:val="18"/>
                <w:lang w:val="en-US" w:eastAsia="zh-CN"/>
              </w:rPr>
              <w:pPrChange w:id="1506" w:author="Bo-Han Hsieh" w:date="2023-10-16T16:45:00Z">
                <w:pPr>
                  <w:spacing w:after="0"/>
                  <w:jc w:val="center"/>
                </w:pPr>
              </w:pPrChange>
            </w:pPr>
            <w:ins w:id="1507" w:author="Bo-Han Hsieh" w:date="2023-10-16T15:43:00Z">
              <w:r w:rsidRPr="0092494C">
                <w:rPr>
                  <w:rFonts w:ascii="Arial" w:eastAsia="SimSun" w:hAnsi="Arial" w:cs="Arial"/>
                  <w:sz w:val="18"/>
                  <w:szCs w:val="18"/>
                  <w:lang w:val="en-US" w:eastAsia="zh-CN"/>
                </w:rPr>
                <w:t>8985</w:t>
              </w:r>
            </w:ins>
          </w:p>
        </w:tc>
        <w:tc>
          <w:tcPr>
            <w:tcW w:w="0" w:type="auto"/>
            <w:tcBorders>
              <w:top w:val="nil"/>
              <w:left w:val="nil"/>
              <w:bottom w:val="single" w:sz="4" w:space="0" w:color="auto"/>
              <w:right w:val="single" w:sz="4" w:space="0" w:color="auto"/>
            </w:tcBorders>
            <w:shd w:val="clear" w:color="000000" w:fill="92D050"/>
            <w:vAlign w:val="center"/>
            <w:hideMark/>
          </w:tcPr>
          <w:p w:rsidR="009F360B" w:rsidRPr="0092494C" w:rsidRDefault="009F360B">
            <w:pPr>
              <w:keepNext/>
              <w:spacing w:after="0"/>
              <w:jc w:val="center"/>
              <w:rPr>
                <w:ins w:id="1508" w:author="Bo-Han Hsieh" w:date="2023-10-16T15:43:00Z"/>
                <w:rFonts w:ascii="Arial" w:eastAsia="SimSun" w:hAnsi="Arial" w:cs="Arial"/>
                <w:sz w:val="18"/>
                <w:szCs w:val="18"/>
                <w:lang w:val="en-US" w:eastAsia="zh-CN"/>
              </w:rPr>
              <w:pPrChange w:id="1509" w:author="Bo-Han Hsieh" w:date="2023-10-16T16:45:00Z">
                <w:pPr>
                  <w:spacing w:after="0"/>
                  <w:jc w:val="center"/>
                </w:pPr>
              </w:pPrChange>
            </w:pPr>
            <w:ins w:id="1510" w:author="Bo-Han Hsieh" w:date="2023-10-16T15:43:00Z">
              <w:r w:rsidRPr="0092494C">
                <w:rPr>
                  <w:rFonts w:ascii="Arial" w:eastAsia="SimSun" w:hAnsi="Arial" w:cs="Arial"/>
                  <w:sz w:val="18"/>
                  <w:szCs w:val="18"/>
                  <w:lang w:val="en-US" w:eastAsia="zh-CN"/>
                </w:rPr>
                <w:t>7430</w:t>
              </w:r>
            </w:ins>
          </w:p>
        </w:tc>
        <w:tc>
          <w:tcPr>
            <w:tcW w:w="0" w:type="auto"/>
            <w:tcBorders>
              <w:top w:val="nil"/>
              <w:left w:val="nil"/>
              <w:bottom w:val="single" w:sz="4" w:space="0" w:color="auto"/>
              <w:right w:val="single" w:sz="8" w:space="0" w:color="auto"/>
            </w:tcBorders>
            <w:shd w:val="clear" w:color="000000" w:fill="92D050"/>
            <w:vAlign w:val="center"/>
            <w:hideMark/>
          </w:tcPr>
          <w:p w:rsidR="009F360B" w:rsidRPr="0092494C" w:rsidRDefault="009F360B">
            <w:pPr>
              <w:keepNext/>
              <w:spacing w:after="0"/>
              <w:jc w:val="center"/>
              <w:rPr>
                <w:ins w:id="1511" w:author="Bo-Han Hsieh" w:date="2023-10-16T15:43:00Z"/>
                <w:rFonts w:ascii="Arial" w:eastAsia="SimSun" w:hAnsi="Arial" w:cs="Arial"/>
                <w:sz w:val="18"/>
                <w:szCs w:val="18"/>
                <w:lang w:val="en-US" w:eastAsia="zh-CN"/>
              </w:rPr>
              <w:pPrChange w:id="1512" w:author="Bo-Han Hsieh" w:date="2023-10-16T16:45:00Z">
                <w:pPr>
                  <w:spacing w:after="0"/>
                  <w:jc w:val="center"/>
                </w:pPr>
              </w:pPrChange>
            </w:pPr>
            <w:ins w:id="1513" w:author="Bo-Han Hsieh" w:date="2023-10-16T15:43:00Z">
              <w:r w:rsidRPr="0092494C">
                <w:rPr>
                  <w:rFonts w:ascii="Arial" w:eastAsia="SimSun" w:hAnsi="Arial" w:cs="Arial"/>
                  <w:sz w:val="18"/>
                  <w:szCs w:val="18"/>
                  <w:lang w:val="en-US" w:eastAsia="zh-CN"/>
                </w:rPr>
                <w:t>7755</w:t>
              </w:r>
            </w:ins>
          </w:p>
        </w:tc>
      </w:tr>
      <w:tr w:rsidR="009F360B" w:rsidRPr="0092494C" w:rsidTr="00116CAA">
        <w:trPr>
          <w:ins w:id="1514" w:author="Bo-Han Hsieh" w:date="2023-10-16T15:43: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9F360B" w:rsidRPr="0092494C" w:rsidRDefault="009F360B">
            <w:pPr>
              <w:keepNext/>
              <w:spacing w:after="0"/>
              <w:rPr>
                <w:ins w:id="1515" w:author="Bo-Han Hsieh" w:date="2023-10-16T15:43:00Z"/>
                <w:rFonts w:ascii="Arial" w:eastAsia="SimSun" w:hAnsi="Arial" w:cs="Arial"/>
                <w:sz w:val="18"/>
                <w:szCs w:val="18"/>
                <w:lang w:val="en-US" w:eastAsia="zh-CN"/>
              </w:rPr>
              <w:pPrChange w:id="1516" w:author="Bo-Han Hsieh" w:date="2023-10-16T16:45:00Z">
                <w:pPr>
                  <w:spacing w:after="0"/>
                </w:pPr>
              </w:pPrChange>
            </w:pPr>
            <w:ins w:id="1517" w:author="Bo-Han Hsieh" w:date="2023-10-16T15:43:00Z">
              <w:r w:rsidRPr="0092494C">
                <w:rPr>
                  <w:rFonts w:ascii="Arial" w:eastAsia="SimSun" w:hAnsi="Arial" w:cs="Arial"/>
                  <w:sz w:val="18"/>
                  <w:szCs w:val="18"/>
                  <w:lang w:val="en-US" w:eastAsia="zh-CN"/>
                </w:rPr>
                <w:t>Two-tone 4</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pPr>
              <w:keepNext/>
              <w:spacing w:after="0"/>
              <w:jc w:val="center"/>
              <w:rPr>
                <w:ins w:id="1518" w:author="Bo-Han Hsieh" w:date="2023-10-16T15:43:00Z"/>
                <w:rFonts w:ascii="Arial" w:eastAsia="SimSun" w:hAnsi="Arial" w:cs="Arial"/>
                <w:sz w:val="18"/>
                <w:szCs w:val="18"/>
                <w:lang w:val="en-US" w:eastAsia="zh-CN"/>
              </w:rPr>
              <w:pPrChange w:id="1519" w:author="Bo-Han Hsieh" w:date="2023-10-16T16:45:00Z">
                <w:pPr>
                  <w:spacing w:after="0"/>
                  <w:jc w:val="center"/>
                </w:pPr>
              </w:pPrChange>
            </w:pPr>
            <w:ins w:id="1520" w:author="Bo-Han Hsieh" w:date="2023-10-16T15:43:00Z">
              <w:r w:rsidRPr="0092494C">
                <w:rPr>
                  <w:rFonts w:ascii="Arial" w:eastAsia="SimSun" w:hAnsi="Arial" w:cs="Arial"/>
                  <w:sz w:val="18"/>
                  <w:szCs w:val="18"/>
                  <w:lang w:val="en-US" w:eastAsia="zh-CN"/>
                </w:rPr>
                <w:t>|2*fx_low –2* fy_high|</w:t>
              </w:r>
            </w:ins>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pPr>
              <w:keepNext/>
              <w:spacing w:after="0"/>
              <w:jc w:val="center"/>
              <w:rPr>
                <w:ins w:id="1521" w:author="Bo-Han Hsieh" w:date="2023-10-16T15:43:00Z"/>
                <w:rFonts w:ascii="Arial" w:eastAsia="SimSun" w:hAnsi="Arial" w:cs="Arial"/>
                <w:sz w:val="18"/>
                <w:szCs w:val="18"/>
                <w:lang w:val="en-US" w:eastAsia="zh-CN"/>
              </w:rPr>
              <w:pPrChange w:id="1522" w:author="Bo-Han Hsieh" w:date="2023-10-16T16:45:00Z">
                <w:pPr>
                  <w:spacing w:after="0"/>
                  <w:jc w:val="center"/>
                </w:pPr>
              </w:pPrChange>
            </w:pPr>
            <w:ins w:id="1523" w:author="Bo-Han Hsieh" w:date="2023-10-16T15:43:00Z">
              <w:r w:rsidRPr="0092494C">
                <w:rPr>
                  <w:rFonts w:ascii="Arial" w:eastAsia="SimSun" w:hAnsi="Arial" w:cs="Arial"/>
                  <w:sz w:val="18"/>
                  <w:szCs w:val="18"/>
                  <w:lang w:val="en-US" w:eastAsia="zh-CN"/>
                </w:rPr>
                <w:t>|2*fx_high –2* fy_low|</w:t>
              </w:r>
            </w:ins>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pPr>
              <w:keepNext/>
              <w:spacing w:after="0"/>
              <w:jc w:val="center"/>
              <w:rPr>
                <w:ins w:id="1524" w:author="Bo-Han Hsieh" w:date="2023-10-16T15:43:00Z"/>
                <w:rFonts w:ascii="Arial" w:eastAsia="SimSun" w:hAnsi="Arial" w:cs="Arial"/>
                <w:sz w:val="18"/>
                <w:szCs w:val="18"/>
                <w:lang w:val="en-US" w:eastAsia="zh-CN"/>
              </w:rPr>
              <w:pPrChange w:id="1525" w:author="Bo-Han Hsieh" w:date="2023-10-16T16:45:00Z">
                <w:pPr>
                  <w:spacing w:after="0"/>
                  <w:jc w:val="center"/>
                </w:pPr>
              </w:pPrChange>
            </w:pPr>
            <w:ins w:id="1526" w:author="Bo-Han Hsieh" w:date="2023-10-16T15:43:00Z">
              <w:r w:rsidRPr="0092494C">
                <w:rPr>
                  <w:rFonts w:ascii="Arial" w:eastAsia="SimSun" w:hAnsi="Arial" w:cs="Arial"/>
                  <w:sz w:val="18"/>
                  <w:szCs w:val="18"/>
                  <w:lang w:val="en-US" w:eastAsia="zh-CN"/>
                </w:rPr>
                <w:t>|2*fx_low +2* fy_low|</w:t>
              </w:r>
            </w:ins>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pPr>
              <w:keepNext/>
              <w:spacing w:after="0"/>
              <w:jc w:val="center"/>
              <w:rPr>
                <w:ins w:id="1527" w:author="Bo-Han Hsieh" w:date="2023-10-16T15:43:00Z"/>
                <w:rFonts w:ascii="Arial" w:eastAsia="SimSun" w:hAnsi="Arial" w:cs="Arial"/>
                <w:sz w:val="18"/>
                <w:szCs w:val="18"/>
                <w:lang w:val="en-US" w:eastAsia="zh-CN"/>
              </w:rPr>
              <w:pPrChange w:id="1528" w:author="Bo-Han Hsieh" w:date="2023-10-16T16:45:00Z">
                <w:pPr>
                  <w:spacing w:after="0"/>
                  <w:jc w:val="center"/>
                </w:pPr>
              </w:pPrChange>
            </w:pPr>
            <w:ins w:id="1529" w:author="Bo-Han Hsieh" w:date="2023-10-16T15:43:00Z">
              <w:r w:rsidRPr="0092494C">
                <w:rPr>
                  <w:rFonts w:ascii="Arial" w:eastAsia="SimSun" w:hAnsi="Arial" w:cs="Arial"/>
                  <w:sz w:val="18"/>
                  <w:szCs w:val="18"/>
                  <w:lang w:val="en-US" w:eastAsia="zh-CN"/>
                </w:rPr>
                <w:t>|2*fx_high +2* fy_high|</w:t>
              </w:r>
            </w:ins>
          </w:p>
        </w:tc>
      </w:tr>
      <w:tr w:rsidR="009F360B" w:rsidRPr="0092494C" w:rsidTr="00116CAA">
        <w:trPr>
          <w:ins w:id="1530" w:author="Bo-Han Hsieh" w:date="2023-10-16T15:43:00Z"/>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9F360B" w:rsidRPr="0092494C" w:rsidRDefault="009F360B">
            <w:pPr>
              <w:keepNext/>
              <w:spacing w:after="0"/>
              <w:rPr>
                <w:ins w:id="1531" w:author="Bo-Han Hsieh" w:date="2023-10-16T15:43:00Z"/>
                <w:rFonts w:ascii="Arial" w:eastAsia="SimSun" w:hAnsi="Arial" w:cs="Arial"/>
                <w:sz w:val="18"/>
                <w:szCs w:val="18"/>
                <w:lang w:val="en-US" w:eastAsia="zh-CN"/>
              </w:rPr>
              <w:pPrChange w:id="1532" w:author="Bo-Han Hsieh" w:date="2023-10-16T16:45:00Z">
                <w:pPr>
                  <w:spacing w:after="0"/>
                </w:pPr>
              </w:pPrChange>
            </w:pPr>
            <w:ins w:id="1533" w:author="Bo-Han Hsieh" w:date="2023-10-16T15:43:00Z">
              <w:r w:rsidRPr="0092494C">
                <w:rPr>
                  <w:rFonts w:ascii="Arial" w:eastAsia="SimSun"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rsidR="009F360B" w:rsidRPr="0092494C" w:rsidRDefault="009F360B">
            <w:pPr>
              <w:keepNext/>
              <w:spacing w:after="0"/>
              <w:jc w:val="center"/>
              <w:rPr>
                <w:ins w:id="1534" w:author="Bo-Han Hsieh" w:date="2023-10-16T15:43:00Z"/>
                <w:rFonts w:ascii="Arial" w:eastAsia="SimSun" w:hAnsi="Arial" w:cs="Arial"/>
                <w:sz w:val="18"/>
                <w:szCs w:val="18"/>
                <w:lang w:val="en-US" w:eastAsia="zh-CN"/>
              </w:rPr>
              <w:pPrChange w:id="1535" w:author="Bo-Han Hsieh" w:date="2023-10-16T16:45:00Z">
                <w:pPr>
                  <w:spacing w:after="0"/>
                  <w:jc w:val="center"/>
                </w:pPr>
              </w:pPrChange>
            </w:pPr>
            <w:ins w:id="1536" w:author="Bo-Han Hsieh" w:date="2023-10-16T15:43:00Z">
              <w:r w:rsidRPr="0092494C">
                <w:rPr>
                  <w:rFonts w:ascii="Arial" w:eastAsia="SimSun" w:hAnsi="Arial" w:cs="Arial"/>
                  <w:sz w:val="18"/>
                  <w:szCs w:val="18"/>
                  <w:lang w:val="en-US" w:eastAsia="zh-CN"/>
                </w:rPr>
                <w:t>1030</w:t>
              </w:r>
            </w:ins>
          </w:p>
        </w:tc>
        <w:tc>
          <w:tcPr>
            <w:tcW w:w="0" w:type="auto"/>
            <w:tcBorders>
              <w:top w:val="nil"/>
              <w:left w:val="nil"/>
              <w:bottom w:val="single" w:sz="4" w:space="0" w:color="auto"/>
              <w:right w:val="single" w:sz="4" w:space="0" w:color="auto"/>
            </w:tcBorders>
            <w:shd w:val="clear" w:color="000000" w:fill="92D050"/>
            <w:vAlign w:val="center"/>
            <w:hideMark/>
          </w:tcPr>
          <w:p w:rsidR="009F360B" w:rsidRPr="0092494C" w:rsidRDefault="009F360B">
            <w:pPr>
              <w:keepNext/>
              <w:spacing w:after="0"/>
              <w:jc w:val="center"/>
              <w:rPr>
                <w:ins w:id="1537" w:author="Bo-Han Hsieh" w:date="2023-10-16T15:43:00Z"/>
                <w:rFonts w:ascii="Arial" w:eastAsia="SimSun" w:hAnsi="Arial" w:cs="Arial"/>
                <w:sz w:val="18"/>
                <w:szCs w:val="18"/>
                <w:lang w:val="en-US" w:eastAsia="zh-CN"/>
              </w:rPr>
              <w:pPrChange w:id="1538" w:author="Bo-Han Hsieh" w:date="2023-10-16T16:45:00Z">
                <w:pPr>
                  <w:spacing w:after="0"/>
                  <w:jc w:val="center"/>
                </w:pPr>
              </w:pPrChange>
            </w:pPr>
            <w:ins w:id="1539" w:author="Bo-Han Hsieh" w:date="2023-10-16T15:43:00Z">
              <w:r w:rsidRPr="0092494C">
                <w:rPr>
                  <w:rFonts w:ascii="Arial" w:eastAsia="SimSun" w:hAnsi="Arial" w:cs="Arial"/>
                  <w:sz w:val="18"/>
                  <w:szCs w:val="18"/>
                  <w:lang w:val="en-US" w:eastAsia="zh-CN"/>
                </w:rPr>
                <w:t>1380</w:t>
              </w:r>
            </w:ins>
          </w:p>
        </w:tc>
        <w:tc>
          <w:tcPr>
            <w:tcW w:w="0" w:type="auto"/>
            <w:tcBorders>
              <w:top w:val="nil"/>
              <w:left w:val="nil"/>
              <w:bottom w:val="single" w:sz="4" w:space="0" w:color="auto"/>
              <w:right w:val="single" w:sz="4" w:space="0" w:color="auto"/>
            </w:tcBorders>
            <w:shd w:val="clear" w:color="000000" w:fill="92D050"/>
            <w:vAlign w:val="center"/>
            <w:hideMark/>
          </w:tcPr>
          <w:p w:rsidR="009F360B" w:rsidRPr="0092494C" w:rsidRDefault="009F360B">
            <w:pPr>
              <w:keepNext/>
              <w:spacing w:after="0"/>
              <w:jc w:val="center"/>
              <w:rPr>
                <w:ins w:id="1540" w:author="Bo-Han Hsieh" w:date="2023-10-16T15:43:00Z"/>
                <w:rFonts w:ascii="Arial" w:eastAsia="SimSun" w:hAnsi="Arial" w:cs="Arial"/>
                <w:sz w:val="18"/>
                <w:szCs w:val="18"/>
                <w:lang w:val="en-US" w:eastAsia="zh-CN"/>
              </w:rPr>
              <w:pPrChange w:id="1541" w:author="Bo-Han Hsieh" w:date="2023-10-16T16:45:00Z">
                <w:pPr>
                  <w:spacing w:after="0"/>
                  <w:jc w:val="center"/>
                </w:pPr>
              </w:pPrChange>
            </w:pPr>
            <w:ins w:id="1542" w:author="Bo-Han Hsieh" w:date="2023-10-16T15:43:00Z">
              <w:r w:rsidRPr="0092494C">
                <w:rPr>
                  <w:rFonts w:ascii="Arial" w:eastAsia="SimSun" w:hAnsi="Arial" w:cs="Arial"/>
                  <w:sz w:val="18"/>
                  <w:szCs w:val="18"/>
                  <w:lang w:val="en-US" w:eastAsia="zh-CN"/>
                </w:rPr>
                <w:t>8020</w:t>
              </w:r>
            </w:ins>
          </w:p>
        </w:tc>
        <w:tc>
          <w:tcPr>
            <w:tcW w:w="0" w:type="auto"/>
            <w:tcBorders>
              <w:top w:val="nil"/>
              <w:left w:val="nil"/>
              <w:bottom w:val="single" w:sz="4" w:space="0" w:color="auto"/>
              <w:right w:val="single" w:sz="4" w:space="0" w:color="auto"/>
            </w:tcBorders>
            <w:shd w:val="clear" w:color="000000" w:fill="92D050"/>
            <w:vAlign w:val="center"/>
            <w:hideMark/>
          </w:tcPr>
          <w:p w:rsidR="009F360B" w:rsidRPr="0092494C" w:rsidRDefault="009F360B">
            <w:pPr>
              <w:keepNext/>
              <w:spacing w:after="0"/>
              <w:jc w:val="center"/>
              <w:rPr>
                <w:ins w:id="1543" w:author="Bo-Han Hsieh" w:date="2023-10-16T15:43:00Z"/>
                <w:rFonts w:ascii="Arial" w:eastAsia="SimSun" w:hAnsi="Arial" w:cs="Arial"/>
                <w:sz w:val="18"/>
                <w:szCs w:val="18"/>
                <w:lang w:val="en-US" w:eastAsia="zh-CN"/>
              </w:rPr>
              <w:pPrChange w:id="1544" w:author="Bo-Han Hsieh" w:date="2023-10-16T16:45:00Z">
                <w:pPr>
                  <w:spacing w:after="0"/>
                  <w:jc w:val="center"/>
                </w:pPr>
              </w:pPrChange>
            </w:pPr>
            <w:ins w:id="1545" w:author="Bo-Han Hsieh" w:date="2023-10-16T15:43:00Z">
              <w:r w:rsidRPr="0092494C">
                <w:rPr>
                  <w:rFonts w:ascii="Arial" w:eastAsia="SimSun" w:hAnsi="Arial" w:cs="Arial"/>
                  <w:sz w:val="18"/>
                  <w:szCs w:val="18"/>
                  <w:lang w:val="en-US" w:eastAsia="zh-CN"/>
                </w:rPr>
                <w:t>8370</w:t>
              </w:r>
            </w:ins>
          </w:p>
        </w:tc>
      </w:tr>
      <w:tr w:rsidR="009F360B" w:rsidRPr="0092494C" w:rsidTr="00116CAA">
        <w:trPr>
          <w:ins w:id="1546" w:author="Bo-Han Hsieh" w:date="2023-10-16T15:43: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9F360B" w:rsidRPr="0092494C" w:rsidRDefault="009F360B">
            <w:pPr>
              <w:keepNext/>
              <w:spacing w:after="0"/>
              <w:rPr>
                <w:ins w:id="1547" w:author="Bo-Han Hsieh" w:date="2023-10-16T15:43:00Z"/>
                <w:rFonts w:ascii="Arial" w:eastAsia="SimSun" w:hAnsi="Arial" w:cs="Arial"/>
                <w:sz w:val="18"/>
                <w:szCs w:val="18"/>
                <w:lang w:val="en-US" w:eastAsia="zh-CN"/>
              </w:rPr>
              <w:pPrChange w:id="1548" w:author="Bo-Han Hsieh" w:date="2023-10-16T16:45:00Z">
                <w:pPr>
                  <w:spacing w:after="0"/>
                </w:pPr>
              </w:pPrChange>
            </w:pPr>
            <w:ins w:id="1549" w:author="Bo-Han Hsieh" w:date="2023-10-16T15:43:00Z">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pPr>
              <w:keepNext/>
              <w:spacing w:after="0"/>
              <w:jc w:val="center"/>
              <w:rPr>
                <w:ins w:id="1550" w:author="Bo-Han Hsieh" w:date="2023-10-16T15:43:00Z"/>
                <w:rFonts w:ascii="Arial" w:eastAsia="SimSun" w:hAnsi="Arial" w:cs="Arial"/>
                <w:sz w:val="18"/>
                <w:szCs w:val="18"/>
                <w:lang w:val="en-US" w:eastAsia="zh-CN"/>
              </w:rPr>
              <w:pPrChange w:id="1551" w:author="Bo-Han Hsieh" w:date="2023-10-16T16:45:00Z">
                <w:pPr>
                  <w:spacing w:after="0"/>
                  <w:jc w:val="center"/>
                </w:pPr>
              </w:pPrChange>
            </w:pPr>
            <w:ins w:id="1552" w:author="Bo-Han Hsieh" w:date="2023-10-16T15:43:00Z">
              <w:r w:rsidRPr="0092494C">
                <w:rPr>
                  <w:rFonts w:ascii="Arial" w:eastAsia="SimSun" w:hAnsi="Arial" w:cs="Arial"/>
                  <w:sz w:val="18"/>
                  <w:szCs w:val="18"/>
                  <w:lang w:val="en-US" w:eastAsia="zh-CN"/>
                </w:rPr>
                <w:t>|fx_low – 4*fy_high|</w:t>
              </w:r>
            </w:ins>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pPr>
              <w:keepNext/>
              <w:spacing w:after="0"/>
              <w:jc w:val="center"/>
              <w:rPr>
                <w:ins w:id="1553" w:author="Bo-Han Hsieh" w:date="2023-10-16T15:43:00Z"/>
                <w:rFonts w:ascii="Arial" w:eastAsia="SimSun" w:hAnsi="Arial" w:cs="Arial"/>
                <w:sz w:val="18"/>
                <w:szCs w:val="18"/>
                <w:lang w:val="en-US" w:eastAsia="zh-CN"/>
              </w:rPr>
              <w:pPrChange w:id="1554" w:author="Bo-Han Hsieh" w:date="2023-10-16T16:45:00Z">
                <w:pPr>
                  <w:spacing w:after="0"/>
                  <w:jc w:val="center"/>
                </w:pPr>
              </w:pPrChange>
            </w:pPr>
            <w:ins w:id="1555" w:author="Bo-Han Hsieh" w:date="2023-10-16T15:43:00Z">
              <w:r w:rsidRPr="0092494C">
                <w:rPr>
                  <w:rFonts w:ascii="Arial" w:eastAsia="SimSun" w:hAnsi="Arial" w:cs="Arial"/>
                  <w:sz w:val="18"/>
                  <w:szCs w:val="18"/>
                  <w:lang w:val="en-US" w:eastAsia="zh-CN"/>
                </w:rPr>
                <w:t>|fx_high – 4*fy_low|</w:t>
              </w:r>
            </w:ins>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pPr>
              <w:keepNext/>
              <w:spacing w:after="0"/>
              <w:jc w:val="center"/>
              <w:rPr>
                <w:ins w:id="1556" w:author="Bo-Han Hsieh" w:date="2023-10-16T15:43:00Z"/>
                <w:rFonts w:ascii="Arial" w:eastAsia="SimSun" w:hAnsi="Arial" w:cs="Arial"/>
                <w:sz w:val="18"/>
                <w:szCs w:val="18"/>
                <w:lang w:val="en-US" w:eastAsia="zh-CN"/>
              </w:rPr>
              <w:pPrChange w:id="1557" w:author="Bo-Han Hsieh" w:date="2023-10-16T16:45:00Z">
                <w:pPr>
                  <w:spacing w:after="0"/>
                  <w:jc w:val="center"/>
                </w:pPr>
              </w:pPrChange>
            </w:pPr>
            <w:ins w:id="1558" w:author="Bo-Han Hsieh" w:date="2023-10-16T15:43:00Z">
              <w:r w:rsidRPr="0092494C">
                <w:rPr>
                  <w:rFonts w:ascii="Arial" w:eastAsia="SimSun" w:hAnsi="Arial" w:cs="Arial"/>
                  <w:sz w:val="18"/>
                  <w:szCs w:val="18"/>
                  <w:lang w:val="en-US" w:eastAsia="zh-CN"/>
                </w:rPr>
                <w:t>|fy_low – 4*fx_high|</w:t>
              </w:r>
            </w:ins>
          </w:p>
        </w:tc>
        <w:tc>
          <w:tcPr>
            <w:tcW w:w="0" w:type="auto"/>
            <w:tcBorders>
              <w:top w:val="nil"/>
              <w:left w:val="nil"/>
              <w:bottom w:val="single" w:sz="4" w:space="0" w:color="auto"/>
              <w:right w:val="single" w:sz="8" w:space="0" w:color="auto"/>
            </w:tcBorders>
            <w:shd w:val="clear" w:color="auto" w:fill="auto"/>
            <w:vAlign w:val="center"/>
            <w:hideMark/>
          </w:tcPr>
          <w:p w:rsidR="009F360B" w:rsidRPr="0092494C" w:rsidRDefault="009F360B">
            <w:pPr>
              <w:keepNext/>
              <w:spacing w:after="0"/>
              <w:jc w:val="center"/>
              <w:rPr>
                <w:ins w:id="1559" w:author="Bo-Han Hsieh" w:date="2023-10-16T15:43:00Z"/>
                <w:rFonts w:ascii="Arial" w:eastAsia="SimSun" w:hAnsi="Arial" w:cs="Arial"/>
                <w:sz w:val="18"/>
                <w:szCs w:val="18"/>
                <w:lang w:val="en-US" w:eastAsia="zh-CN"/>
              </w:rPr>
              <w:pPrChange w:id="1560" w:author="Bo-Han Hsieh" w:date="2023-10-16T16:45:00Z">
                <w:pPr>
                  <w:spacing w:after="0"/>
                  <w:jc w:val="center"/>
                </w:pPr>
              </w:pPrChange>
            </w:pPr>
            <w:ins w:id="1561" w:author="Bo-Han Hsieh" w:date="2023-10-16T15:43:00Z">
              <w:r w:rsidRPr="0092494C">
                <w:rPr>
                  <w:rFonts w:ascii="Arial" w:eastAsia="SimSun" w:hAnsi="Arial" w:cs="Arial"/>
                  <w:sz w:val="18"/>
                  <w:szCs w:val="18"/>
                  <w:lang w:val="en-US" w:eastAsia="zh-CN"/>
                </w:rPr>
                <w:t>|fy_high – 4*fx_low|</w:t>
              </w:r>
            </w:ins>
          </w:p>
        </w:tc>
      </w:tr>
      <w:tr w:rsidR="009F360B" w:rsidRPr="0092494C" w:rsidTr="00116CAA">
        <w:trPr>
          <w:ins w:id="1562" w:author="Bo-Han Hsieh" w:date="2023-10-16T15:43:00Z"/>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9F360B" w:rsidRPr="0092494C" w:rsidRDefault="009F360B">
            <w:pPr>
              <w:keepNext/>
              <w:spacing w:after="0"/>
              <w:rPr>
                <w:ins w:id="1563" w:author="Bo-Han Hsieh" w:date="2023-10-16T15:43:00Z"/>
                <w:rFonts w:ascii="Arial" w:eastAsia="SimSun" w:hAnsi="Arial" w:cs="Arial"/>
                <w:sz w:val="18"/>
                <w:szCs w:val="18"/>
                <w:lang w:val="en-US" w:eastAsia="zh-CN"/>
              </w:rPr>
              <w:pPrChange w:id="1564" w:author="Bo-Han Hsieh" w:date="2023-10-16T16:45:00Z">
                <w:pPr>
                  <w:spacing w:after="0"/>
                </w:pPr>
              </w:pPrChange>
            </w:pPr>
            <w:ins w:id="1565" w:author="Bo-Han Hsieh" w:date="2023-10-16T15:43:00Z">
              <w:r w:rsidRPr="0092494C">
                <w:rPr>
                  <w:rFonts w:ascii="Arial" w:eastAsia="SimSun"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9F360B" w:rsidRPr="0092494C" w:rsidRDefault="009F360B">
            <w:pPr>
              <w:keepNext/>
              <w:spacing w:after="0"/>
              <w:jc w:val="center"/>
              <w:rPr>
                <w:ins w:id="1566" w:author="Bo-Han Hsieh" w:date="2023-10-16T15:43:00Z"/>
                <w:rFonts w:ascii="Arial" w:eastAsia="SimSun" w:hAnsi="Arial" w:cs="Arial"/>
                <w:sz w:val="18"/>
                <w:szCs w:val="18"/>
                <w:lang w:val="en-US" w:eastAsia="zh-CN"/>
              </w:rPr>
              <w:pPrChange w:id="1567" w:author="Bo-Han Hsieh" w:date="2023-10-16T16:45:00Z">
                <w:pPr>
                  <w:spacing w:after="0"/>
                  <w:jc w:val="center"/>
                </w:pPr>
              </w:pPrChange>
            </w:pPr>
            <w:ins w:id="1568" w:author="Bo-Han Hsieh" w:date="2023-10-16T15:43:00Z">
              <w:r w:rsidRPr="0092494C">
                <w:rPr>
                  <w:rFonts w:ascii="Arial" w:eastAsia="SimSun" w:hAnsi="Arial" w:cs="Arial"/>
                  <w:sz w:val="18"/>
                  <w:szCs w:val="18"/>
                  <w:lang w:val="en-US" w:eastAsia="zh-CN"/>
                </w:rPr>
                <w:t>4840</w:t>
              </w:r>
            </w:ins>
          </w:p>
        </w:tc>
        <w:tc>
          <w:tcPr>
            <w:tcW w:w="0" w:type="auto"/>
            <w:tcBorders>
              <w:top w:val="nil"/>
              <w:left w:val="nil"/>
              <w:bottom w:val="single" w:sz="4" w:space="0" w:color="auto"/>
              <w:right w:val="single" w:sz="4" w:space="0" w:color="auto"/>
            </w:tcBorders>
            <w:shd w:val="clear" w:color="000000" w:fill="FFC000"/>
            <w:vAlign w:val="center"/>
            <w:hideMark/>
          </w:tcPr>
          <w:p w:rsidR="009F360B" w:rsidRPr="0092494C" w:rsidRDefault="009F360B">
            <w:pPr>
              <w:keepNext/>
              <w:spacing w:after="0"/>
              <w:jc w:val="center"/>
              <w:rPr>
                <w:ins w:id="1569" w:author="Bo-Han Hsieh" w:date="2023-10-16T15:43:00Z"/>
                <w:rFonts w:ascii="Arial" w:eastAsia="SimSun" w:hAnsi="Arial" w:cs="Arial"/>
                <w:sz w:val="18"/>
                <w:szCs w:val="18"/>
                <w:lang w:val="en-US" w:eastAsia="zh-CN"/>
              </w:rPr>
              <w:pPrChange w:id="1570" w:author="Bo-Han Hsieh" w:date="2023-10-16T16:45:00Z">
                <w:pPr>
                  <w:spacing w:after="0"/>
                  <w:jc w:val="center"/>
                </w:pPr>
              </w:pPrChange>
            </w:pPr>
            <w:ins w:id="1571" w:author="Bo-Han Hsieh" w:date="2023-10-16T15:43:00Z">
              <w:r w:rsidRPr="0092494C">
                <w:rPr>
                  <w:rFonts w:ascii="Arial" w:eastAsia="SimSun" w:hAnsi="Arial" w:cs="Arial"/>
                  <w:sz w:val="18"/>
                  <w:szCs w:val="18"/>
                  <w:lang w:val="en-US" w:eastAsia="zh-CN"/>
                </w:rPr>
                <w:t>4440</w:t>
              </w:r>
            </w:ins>
          </w:p>
        </w:tc>
        <w:tc>
          <w:tcPr>
            <w:tcW w:w="0" w:type="auto"/>
            <w:tcBorders>
              <w:top w:val="nil"/>
              <w:left w:val="nil"/>
              <w:bottom w:val="single" w:sz="4" w:space="0" w:color="auto"/>
              <w:right w:val="single" w:sz="4" w:space="0" w:color="auto"/>
            </w:tcBorders>
            <w:shd w:val="clear" w:color="000000" w:fill="FFC000"/>
            <w:vAlign w:val="center"/>
            <w:hideMark/>
          </w:tcPr>
          <w:p w:rsidR="009F360B" w:rsidRPr="0092494C" w:rsidRDefault="009F360B">
            <w:pPr>
              <w:keepNext/>
              <w:spacing w:after="0"/>
              <w:jc w:val="center"/>
              <w:rPr>
                <w:ins w:id="1572" w:author="Bo-Han Hsieh" w:date="2023-10-16T15:43:00Z"/>
                <w:rFonts w:ascii="Arial" w:eastAsia="SimSun" w:hAnsi="Arial" w:cs="Arial"/>
                <w:sz w:val="18"/>
                <w:szCs w:val="18"/>
                <w:lang w:val="en-US" w:eastAsia="zh-CN"/>
              </w:rPr>
              <w:pPrChange w:id="1573" w:author="Bo-Han Hsieh" w:date="2023-10-16T16:45:00Z">
                <w:pPr>
                  <w:spacing w:after="0"/>
                  <w:jc w:val="center"/>
                </w:pPr>
              </w:pPrChange>
            </w:pPr>
            <w:ins w:id="1574" w:author="Bo-Han Hsieh" w:date="2023-10-16T15:43:00Z">
              <w:r w:rsidRPr="0092494C">
                <w:rPr>
                  <w:rFonts w:ascii="Arial" w:eastAsia="SimSun" w:hAnsi="Arial" w:cs="Arial"/>
                  <w:sz w:val="18"/>
                  <w:szCs w:val="18"/>
                  <w:lang w:val="en-US" w:eastAsia="zh-CN"/>
                </w:rPr>
                <w:t>7890</w:t>
              </w:r>
            </w:ins>
          </w:p>
        </w:tc>
        <w:tc>
          <w:tcPr>
            <w:tcW w:w="0" w:type="auto"/>
            <w:tcBorders>
              <w:top w:val="nil"/>
              <w:left w:val="nil"/>
              <w:bottom w:val="single" w:sz="4" w:space="0" w:color="auto"/>
              <w:right w:val="single" w:sz="8" w:space="0" w:color="auto"/>
            </w:tcBorders>
            <w:shd w:val="clear" w:color="000000" w:fill="FFC000"/>
            <w:vAlign w:val="center"/>
            <w:hideMark/>
          </w:tcPr>
          <w:p w:rsidR="009F360B" w:rsidRPr="0092494C" w:rsidRDefault="009F360B">
            <w:pPr>
              <w:keepNext/>
              <w:spacing w:after="0"/>
              <w:jc w:val="center"/>
              <w:rPr>
                <w:ins w:id="1575" w:author="Bo-Han Hsieh" w:date="2023-10-16T15:43:00Z"/>
                <w:rFonts w:ascii="Arial" w:eastAsia="SimSun" w:hAnsi="Arial" w:cs="Arial"/>
                <w:sz w:val="18"/>
                <w:szCs w:val="18"/>
                <w:lang w:val="en-US" w:eastAsia="zh-CN"/>
              </w:rPr>
              <w:pPrChange w:id="1576" w:author="Bo-Han Hsieh" w:date="2023-10-16T16:45:00Z">
                <w:pPr>
                  <w:spacing w:after="0"/>
                  <w:jc w:val="center"/>
                </w:pPr>
              </w:pPrChange>
            </w:pPr>
            <w:ins w:id="1577" w:author="Bo-Han Hsieh" w:date="2023-10-16T15:43:00Z">
              <w:r w:rsidRPr="0092494C">
                <w:rPr>
                  <w:rFonts w:ascii="Arial" w:eastAsia="SimSun" w:hAnsi="Arial" w:cs="Arial"/>
                  <w:sz w:val="18"/>
                  <w:szCs w:val="18"/>
                  <w:lang w:val="en-US" w:eastAsia="zh-CN"/>
                </w:rPr>
                <w:t>7415</w:t>
              </w:r>
            </w:ins>
          </w:p>
        </w:tc>
      </w:tr>
      <w:tr w:rsidR="009F360B" w:rsidRPr="0092494C" w:rsidTr="00116CAA">
        <w:trPr>
          <w:ins w:id="1578" w:author="Bo-Han Hsieh" w:date="2023-10-16T15:43: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9F360B" w:rsidRPr="0092494C" w:rsidRDefault="009F360B">
            <w:pPr>
              <w:keepNext/>
              <w:spacing w:after="0"/>
              <w:rPr>
                <w:ins w:id="1579" w:author="Bo-Han Hsieh" w:date="2023-10-16T15:43:00Z"/>
                <w:rFonts w:ascii="Arial" w:eastAsia="SimSun" w:hAnsi="Arial" w:cs="Arial"/>
                <w:sz w:val="18"/>
                <w:szCs w:val="18"/>
                <w:lang w:val="en-US" w:eastAsia="zh-CN"/>
              </w:rPr>
              <w:pPrChange w:id="1580" w:author="Bo-Han Hsieh" w:date="2023-10-16T16:45:00Z">
                <w:pPr>
                  <w:spacing w:after="0"/>
                </w:pPr>
              </w:pPrChange>
            </w:pPr>
            <w:ins w:id="1581" w:author="Bo-Han Hsieh" w:date="2023-10-16T15:43:00Z">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pPr>
              <w:keepNext/>
              <w:spacing w:after="0"/>
              <w:jc w:val="center"/>
              <w:rPr>
                <w:ins w:id="1582" w:author="Bo-Han Hsieh" w:date="2023-10-16T15:43:00Z"/>
                <w:rFonts w:ascii="Arial" w:eastAsia="SimSun" w:hAnsi="Arial" w:cs="Arial"/>
                <w:sz w:val="18"/>
                <w:szCs w:val="18"/>
                <w:lang w:val="en-US" w:eastAsia="zh-CN"/>
              </w:rPr>
              <w:pPrChange w:id="1583" w:author="Bo-Han Hsieh" w:date="2023-10-16T16:45:00Z">
                <w:pPr>
                  <w:spacing w:after="0"/>
                  <w:jc w:val="center"/>
                </w:pPr>
              </w:pPrChange>
            </w:pPr>
            <w:ins w:id="1584" w:author="Bo-Han Hsieh" w:date="2023-10-16T15:43:00Z">
              <w:r w:rsidRPr="0092494C">
                <w:rPr>
                  <w:rFonts w:ascii="Arial" w:eastAsia="SimSun" w:hAnsi="Arial" w:cs="Arial"/>
                  <w:sz w:val="18"/>
                  <w:szCs w:val="18"/>
                  <w:lang w:val="en-US" w:eastAsia="zh-CN"/>
                </w:rPr>
                <w:t>|2*fx_low - 3*fy_high|</w:t>
              </w:r>
            </w:ins>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pPr>
              <w:keepNext/>
              <w:spacing w:after="0"/>
              <w:jc w:val="center"/>
              <w:rPr>
                <w:ins w:id="1585" w:author="Bo-Han Hsieh" w:date="2023-10-16T15:43:00Z"/>
                <w:rFonts w:ascii="Arial" w:eastAsia="SimSun" w:hAnsi="Arial" w:cs="Arial"/>
                <w:sz w:val="18"/>
                <w:szCs w:val="18"/>
                <w:lang w:val="en-US" w:eastAsia="zh-CN"/>
              </w:rPr>
              <w:pPrChange w:id="1586" w:author="Bo-Han Hsieh" w:date="2023-10-16T16:45:00Z">
                <w:pPr>
                  <w:spacing w:after="0"/>
                  <w:jc w:val="center"/>
                </w:pPr>
              </w:pPrChange>
            </w:pPr>
            <w:ins w:id="1587" w:author="Bo-Han Hsieh" w:date="2023-10-16T15:43:00Z">
              <w:r w:rsidRPr="0092494C">
                <w:rPr>
                  <w:rFonts w:ascii="Arial" w:eastAsia="SimSun" w:hAnsi="Arial" w:cs="Arial"/>
                  <w:sz w:val="18"/>
                  <w:szCs w:val="18"/>
                  <w:lang w:val="en-US" w:eastAsia="zh-CN"/>
                </w:rPr>
                <w:t>|2*fx_high - 3*fy_low|</w:t>
              </w:r>
            </w:ins>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pPr>
              <w:keepNext/>
              <w:spacing w:after="0"/>
              <w:jc w:val="center"/>
              <w:rPr>
                <w:ins w:id="1588" w:author="Bo-Han Hsieh" w:date="2023-10-16T15:43:00Z"/>
                <w:rFonts w:ascii="Arial" w:eastAsia="SimSun" w:hAnsi="Arial" w:cs="Arial"/>
                <w:sz w:val="18"/>
                <w:szCs w:val="18"/>
                <w:lang w:val="en-US" w:eastAsia="zh-CN"/>
              </w:rPr>
              <w:pPrChange w:id="1589" w:author="Bo-Han Hsieh" w:date="2023-10-16T16:45:00Z">
                <w:pPr>
                  <w:spacing w:after="0"/>
                  <w:jc w:val="center"/>
                </w:pPr>
              </w:pPrChange>
            </w:pPr>
            <w:ins w:id="1590" w:author="Bo-Han Hsieh" w:date="2023-10-16T15:43:00Z">
              <w:r w:rsidRPr="0092494C">
                <w:rPr>
                  <w:rFonts w:ascii="Arial" w:eastAsia="SimSun" w:hAnsi="Arial" w:cs="Arial"/>
                  <w:sz w:val="18"/>
                  <w:szCs w:val="18"/>
                  <w:lang w:val="en-US" w:eastAsia="zh-CN"/>
                </w:rPr>
                <w:t>|2*fy_low - 3*fx_high|</w:t>
              </w:r>
            </w:ins>
          </w:p>
        </w:tc>
        <w:tc>
          <w:tcPr>
            <w:tcW w:w="0" w:type="auto"/>
            <w:tcBorders>
              <w:top w:val="nil"/>
              <w:left w:val="nil"/>
              <w:bottom w:val="single" w:sz="4" w:space="0" w:color="auto"/>
              <w:right w:val="single" w:sz="8" w:space="0" w:color="auto"/>
            </w:tcBorders>
            <w:shd w:val="clear" w:color="auto" w:fill="auto"/>
            <w:vAlign w:val="center"/>
            <w:hideMark/>
          </w:tcPr>
          <w:p w:rsidR="009F360B" w:rsidRPr="0092494C" w:rsidRDefault="009F360B">
            <w:pPr>
              <w:keepNext/>
              <w:spacing w:after="0"/>
              <w:jc w:val="center"/>
              <w:rPr>
                <w:ins w:id="1591" w:author="Bo-Han Hsieh" w:date="2023-10-16T15:43:00Z"/>
                <w:rFonts w:ascii="Arial" w:eastAsia="SimSun" w:hAnsi="Arial" w:cs="Arial"/>
                <w:sz w:val="18"/>
                <w:szCs w:val="18"/>
                <w:lang w:val="en-US" w:eastAsia="zh-CN"/>
              </w:rPr>
              <w:pPrChange w:id="1592" w:author="Bo-Han Hsieh" w:date="2023-10-16T16:45:00Z">
                <w:pPr>
                  <w:spacing w:after="0"/>
                  <w:jc w:val="center"/>
                </w:pPr>
              </w:pPrChange>
            </w:pPr>
            <w:ins w:id="1593" w:author="Bo-Han Hsieh" w:date="2023-10-16T15:43:00Z">
              <w:r w:rsidRPr="0092494C">
                <w:rPr>
                  <w:rFonts w:ascii="Arial" w:eastAsia="SimSun" w:hAnsi="Arial" w:cs="Arial"/>
                  <w:sz w:val="18"/>
                  <w:szCs w:val="18"/>
                  <w:lang w:val="en-US" w:eastAsia="zh-CN"/>
                </w:rPr>
                <w:t>|2*fy_high -3*fx_low|</w:t>
              </w:r>
            </w:ins>
          </w:p>
        </w:tc>
      </w:tr>
      <w:tr w:rsidR="009F360B" w:rsidRPr="0092494C" w:rsidTr="00116CAA">
        <w:trPr>
          <w:ins w:id="1594" w:author="Bo-Han Hsieh" w:date="2023-10-16T15:43:00Z"/>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9F360B" w:rsidRPr="0092494C" w:rsidRDefault="009F360B">
            <w:pPr>
              <w:keepNext/>
              <w:spacing w:after="0"/>
              <w:rPr>
                <w:ins w:id="1595" w:author="Bo-Han Hsieh" w:date="2023-10-16T15:43:00Z"/>
                <w:rFonts w:ascii="Arial" w:eastAsia="SimSun" w:hAnsi="Arial" w:cs="Arial"/>
                <w:sz w:val="18"/>
                <w:szCs w:val="18"/>
                <w:lang w:val="en-US" w:eastAsia="zh-CN"/>
              </w:rPr>
              <w:pPrChange w:id="1596" w:author="Bo-Han Hsieh" w:date="2023-10-16T16:45:00Z">
                <w:pPr>
                  <w:spacing w:after="0"/>
                </w:pPr>
              </w:pPrChange>
            </w:pPr>
            <w:ins w:id="1597" w:author="Bo-Han Hsieh" w:date="2023-10-16T15:43:00Z">
              <w:r w:rsidRPr="0092494C">
                <w:rPr>
                  <w:rFonts w:ascii="Arial" w:eastAsia="SimSun"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9F360B" w:rsidRPr="0092494C" w:rsidRDefault="009F360B">
            <w:pPr>
              <w:keepNext/>
              <w:spacing w:after="0"/>
              <w:jc w:val="center"/>
              <w:rPr>
                <w:ins w:id="1598" w:author="Bo-Han Hsieh" w:date="2023-10-16T15:43:00Z"/>
                <w:rFonts w:ascii="Arial" w:eastAsia="SimSun" w:hAnsi="Arial" w:cs="Arial"/>
                <w:sz w:val="18"/>
                <w:szCs w:val="18"/>
                <w:lang w:val="en-US" w:eastAsia="zh-CN"/>
              </w:rPr>
              <w:pPrChange w:id="1599" w:author="Bo-Han Hsieh" w:date="2023-10-16T16:45:00Z">
                <w:pPr>
                  <w:spacing w:after="0"/>
                  <w:jc w:val="center"/>
                </w:pPr>
              </w:pPrChange>
            </w:pPr>
            <w:ins w:id="1600" w:author="Bo-Han Hsieh" w:date="2023-10-16T15:43:00Z">
              <w:r w:rsidRPr="0092494C">
                <w:rPr>
                  <w:rFonts w:ascii="Arial" w:eastAsia="SimSun" w:hAnsi="Arial" w:cs="Arial"/>
                  <w:sz w:val="18"/>
                  <w:szCs w:val="18"/>
                  <w:lang w:val="en-US" w:eastAsia="zh-CN"/>
                </w:rPr>
                <w:t>755</w:t>
              </w:r>
            </w:ins>
          </w:p>
        </w:tc>
        <w:tc>
          <w:tcPr>
            <w:tcW w:w="0" w:type="auto"/>
            <w:tcBorders>
              <w:top w:val="nil"/>
              <w:left w:val="nil"/>
              <w:bottom w:val="single" w:sz="4" w:space="0" w:color="auto"/>
              <w:right w:val="single" w:sz="4" w:space="0" w:color="auto"/>
            </w:tcBorders>
            <w:shd w:val="clear" w:color="000000" w:fill="FFC000"/>
            <w:vAlign w:val="center"/>
            <w:hideMark/>
          </w:tcPr>
          <w:p w:rsidR="009F360B" w:rsidRPr="0092494C" w:rsidRDefault="009F360B">
            <w:pPr>
              <w:keepNext/>
              <w:spacing w:after="0"/>
              <w:jc w:val="center"/>
              <w:rPr>
                <w:ins w:id="1601" w:author="Bo-Han Hsieh" w:date="2023-10-16T15:43:00Z"/>
                <w:rFonts w:ascii="Arial" w:eastAsia="SimSun" w:hAnsi="Arial" w:cs="Arial"/>
                <w:sz w:val="18"/>
                <w:szCs w:val="18"/>
                <w:lang w:val="en-US" w:eastAsia="zh-CN"/>
              </w:rPr>
              <w:pPrChange w:id="1602" w:author="Bo-Han Hsieh" w:date="2023-10-16T16:45:00Z">
                <w:pPr>
                  <w:spacing w:after="0"/>
                  <w:jc w:val="center"/>
                </w:pPr>
              </w:pPrChange>
            </w:pPr>
            <w:ins w:id="1603" w:author="Bo-Han Hsieh" w:date="2023-10-16T15:43:00Z">
              <w:r w:rsidRPr="0092494C">
                <w:rPr>
                  <w:rFonts w:ascii="Arial" w:eastAsia="SimSun" w:hAnsi="Arial" w:cs="Arial"/>
                  <w:sz w:val="18"/>
                  <w:szCs w:val="18"/>
                  <w:lang w:val="en-US" w:eastAsia="zh-CN"/>
                </w:rPr>
                <w:t>330</w:t>
              </w:r>
            </w:ins>
          </w:p>
        </w:tc>
        <w:tc>
          <w:tcPr>
            <w:tcW w:w="0" w:type="auto"/>
            <w:tcBorders>
              <w:top w:val="nil"/>
              <w:left w:val="nil"/>
              <w:bottom w:val="single" w:sz="4" w:space="0" w:color="auto"/>
              <w:right w:val="single" w:sz="4" w:space="0" w:color="auto"/>
            </w:tcBorders>
            <w:shd w:val="clear" w:color="000000" w:fill="FFC000"/>
            <w:vAlign w:val="center"/>
            <w:hideMark/>
          </w:tcPr>
          <w:p w:rsidR="009F360B" w:rsidRPr="0092494C" w:rsidRDefault="009F360B">
            <w:pPr>
              <w:keepNext/>
              <w:spacing w:after="0"/>
              <w:jc w:val="center"/>
              <w:rPr>
                <w:ins w:id="1604" w:author="Bo-Han Hsieh" w:date="2023-10-16T15:43:00Z"/>
                <w:rFonts w:ascii="Arial" w:eastAsia="SimSun" w:hAnsi="Arial" w:cs="Arial"/>
                <w:sz w:val="18"/>
                <w:szCs w:val="18"/>
                <w:lang w:val="en-US" w:eastAsia="zh-CN"/>
              </w:rPr>
              <w:pPrChange w:id="1605" w:author="Bo-Han Hsieh" w:date="2023-10-16T16:45:00Z">
                <w:pPr>
                  <w:spacing w:after="0"/>
                  <w:jc w:val="center"/>
                </w:pPr>
              </w:pPrChange>
            </w:pPr>
            <w:ins w:id="1606" w:author="Bo-Han Hsieh" w:date="2023-10-16T15:43:00Z">
              <w:r w:rsidRPr="0092494C">
                <w:rPr>
                  <w:rFonts w:ascii="Arial" w:eastAsia="SimSun" w:hAnsi="Arial" w:cs="Arial"/>
                  <w:sz w:val="18"/>
                  <w:szCs w:val="18"/>
                  <w:lang w:val="en-US" w:eastAsia="zh-CN"/>
                </w:rPr>
                <w:t>3780</w:t>
              </w:r>
            </w:ins>
          </w:p>
        </w:tc>
        <w:tc>
          <w:tcPr>
            <w:tcW w:w="0" w:type="auto"/>
            <w:tcBorders>
              <w:top w:val="nil"/>
              <w:left w:val="nil"/>
              <w:bottom w:val="single" w:sz="4" w:space="0" w:color="auto"/>
              <w:right w:val="single" w:sz="8" w:space="0" w:color="auto"/>
            </w:tcBorders>
            <w:shd w:val="clear" w:color="000000" w:fill="FFC000"/>
            <w:vAlign w:val="center"/>
            <w:hideMark/>
          </w:tcPr>
          <w:p w:rsidR="009F360B" w:rsidRPr="0092494C" w:rsidRDefault="009F360B">
            <w:pPr>
              <w:keepNext/>
              <w:spacing w:after="0"/>
              <w:jc w:val="center"/>
              <w:rPr>
                <w:ins w:id="1607" w:author="Bo-Han Hsieh" w:date="2023-10-16T15:43:00Z"/>
                <w:rFonts w:ascii="Arial" w:eastAsia="SimSun" w:hAnsi="Arial" w:cs="Arial"/>
                <w:sz w:val="18"/>
                <w:szCs w:val="18"/>
                <w:lang w:val="en-US" w:eastAsia="zh-CN"/>
              </w:rPr>
              <w:pPrChange w:id="1608" w:author="Bo-Han Hsieh" w:date="2023-10-16T16:45:00Z">
                <w:pPr>
                  <w:spacing w:after="0"/>
                  <w:jc w:val="center"/>
                </w:pPr>
              </w:pPrChange>
            </w:pPr>
            <w:ins w:id="1609" w:author="Bo-Han Hsieh" w:date="2023-10-16T15:43:00Z">
              <w:r w:rsidRPr="0092494C">
                <w:rPr>
                  <w:rFonts w:ascii="Arial" w:eastAsia="SimSun" w:hAnsi="Arial" w:cs="Arial"/>
                  <w:sz w:val="18"/>
                  <w:szCs w:val="18"/>
                  <w:lang w:val="en-US" w:eastAsia="zh-CN"/>
                </w:rPr>
                <w:t>3330</w:t>
              </w:r>
            </w:ins>
          </w:p>
        </w:tc>
      </w:tr>
      <w:tr w:rsidR="009F360B" w:rsidRPr="0092494C" w:rsidTr="00116CAA">
        <w:trPr>
          <w:ins w:id="1610" w:author="Bo-Han Hsieh" w:date="2023-10-16T15:43: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9F360B" w:rsidRPr="0092494C" w:rsidRDefault="009F360B">
            <w:pPr>
              <w:keepNext/>
              <w:spacing w:after="0"/>
              <w:rPr>
                <w:ins w:id="1611" w:author="Bo-Han Hsieh" w:date="2023-10-16T15:43:00Z"/>
                <w:rFonts w:ascii="Arial" w:eastAsia="SimSun" w:hAnsi="Arial" w:cs="Arial"/>
                <w:sz w:val="18"/>
                <w:szCs w:val="18"/>
                <w:lang w:val="en-US" w:eastAsia="zh-CN"/>
              </w:rPr>
              <w:pPrChange w:id="1612" w:author="Bo-Han Hsieh" w:date="2023-10-16T16:45:00Z">
                <w:pPr>
                  <w:spacing w:after="0"/>
                </w:pPr>
              </w:pPrChange>
            </w:pPr>
            <w:ins w:id="1613" w:author="Bo-Han Hsieh" w:date="2023-10-16T15:43:00Z">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pPr>
              <w:keepNext/>
              <w:spacing w:after="0"/>
              <w:jc w:val="center"/>
              <w:rPr>
                <w:ins w:id="1614" w:author="Bo-Han Hsieh" w:date="2023-10-16T15:43:00Z"/>
                <w:rFonts w:ascii="Arial" w:eastAsia="SimSun" w:hAnsi="Arial" w:cs="Arial"/>
                <w:sz w:val="18"/>
                <w:szCs w:val="18"/>
                <w:lang w:val="en-US" w:eastAsia="zh-CN"/>
              </w:rPr>
              <w:pPrChange w:id="1615" w:author="Bo-Han Hsieh" w:date="2023-10-16T16:45:00Z">
                <w:pPr>
                  <w:spacing w:after="0"/>
                  <w:jc w:val="center"/>
                </w:pPr>
              </w:pPrChange>
            </w:pPr>
            <w:ins w:id="1616" w:author="Bo-Han Hsieh" w:date="2023-10-16T15:43:00Z">
              <w:r w:rsidRPr="0092494C">
                <w:rPr>
                  <w:rFonts w:ascii="Arial" w:eastAsia="SimSun" w:hAnsi="Arial" w:cs="Arial"/>
                  <w:sz w:val="18"/>
                  <w:szCs w:val="18"/>
                  <w:lang w:val="en-US" w:eastAsia="zh-CN"/>
                </w:rPr>
                <w:t>|fx_low + 4*fy_low|</w:t>
              </w:r>
            </w:ins>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pPr>
              <w:keepNext/>
              <w:spacing w:after="0"/>
              <w:jc w:val="center"/>
              <w:rPr>
                <w:ins w:id="1617" w:author="Bo-Han Hsieh" w:date="2023-10-16T15:43:00Z"/>
                <w:rFonts w:ascii="Arial" w:eastAsia="SimSun" w:hAnsi="Arial" w:cs="Arial"/>
                <w:sz w:val="18"/>
                <w:szCs w:val="18"/>
                <w:lang w:val="en-US" w:eastAsia="zh-CN"/>
              </w:rPr>
              <w:pPrChange w:id="1618" w:author="Bo-Han Hsieh" w:date="2023-10-16T16:45:00Z">
                <w:pPr>
                  <w:spacing w:after="0"/>
                  <w:jc w:val="center"/>
                </w:pPr>
              </w:pPrChange>
            </w:pPr>
            <w:ins w:id="1619" w:author="Bo-Han Hsieh" w:date="2023-10-16T15:43:00Z">
              <w:r w:rsidRPr="0092494C">
                <w:rPr>
                  <w:rFonts w:ascii="Arial" w:eastAsia="SimSun" w:hAnsi="Arial" w:cs="Arial"/>
                  <w:sz w:val="18"/>
                  <w:szCs w:val="18"/>
                  <w:lang w:val="en-US" w:eastAsia="zh-CN"/>
                </w:rPr>
                <w:t>|fx_high + 4*fy_high|</w:t>
              </w:r>
            </w:ins>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pPr>
              <w:keepNext/>
              <w:spacing w:after="0"/>
              <w:jc w:val="center"/>
              <w:rPr>
                <w:ins w:id="1620" w:author="Bo-Han Hsieh" w:date="2023-10-16T15:43:00Z"/>
                <w:rFonts w:ascii="Arial" w:eastAsia="SimSun" w:hAnsi="Arial" w:cs="Arial"/>
                <w:sz w:val="18"/>
                <w:szCs w:val="18"/>
                <w:lang w:val="en-US" w:eastAsia="zh-CN"/>
              </w:rPr>
              <w:pPrChange w:id="1621" w:author="Bo-Han Hsieh" w:date="2023-10-16T16:45:00Z">
                <w:pPr>
                  <w:spacing w:after="0"/>
                  <w:jc w:val="center"/>
                </w:pPr>
              </w:pPrChange>
            </w:pPr>
            <w:ins w:id="1622" w:author="Bo-Han Hsieh" w:date="2023-10-16T15:43:00Z">
              <w:r w:rsidRPr="0092494C">
                <w:rPr>
                  <w:rFonts w:ascii="Arial" w:eastAsia="SimSun" w:hAnsi="Arial" w:cs="Arial"/>
                  <w:sz w:val="18"/>
                  <w:szCs w:val="18"/>
                  <w:lang w:val="en-US" w:eastAsia="zh-CN"/>
                </w:rPr>
                <w:t>|fy_low + 4*fx_low|</w:t>
              </w:r>
            </w:ins>
          </w:p>
        </w:tc>
        <w:tc>
          <w:tcPr>
            <w:tcW w:w="0" w:type="auto"/>
            <w:tcBorders>
              <w:top w:val="nil"/>
              <w:left w:val="nil"/>
              <w:bottom w:val="single" w:sz="4" w:space="0" w:color="auto"/>
              <w:right w:val="single" w:sz="8" w:space="0" w:color="auto"/>
            </w:tcBorders>
            <w:shd w:val="clear" w:color="auto" w:fill="auto"/>
            <w:vAlign w:val="center"/>
            <w:hideMark/>
          </w:tcPr>
          <w:p w:rsidR="009F360B" w:rsidRPr="0092494C" w:rsidRDefault="009F360B">
            <w:pPr>
              <w:keepNext/>
              <w:spacing w:after="0"/>
              <w:jc w:val="center"/>
              <w:rPr>
                <w:ins w:id="1623" w:author="Bo-Han Hsieh" w:date="2023-10-16T15:43:00Z"/>
                <w:rFonts w:ascii="Arial" w:eastAsia="SimSun" w:hAnsi="Arial" w:cs="Arial"/>
                <w:sz w:val="18"/>
                <w:szCs w:val="18"/>
                <w:lang w:val="en-US" w:eastAsia="zh-CN"/>
              </w:rPr>
              <w:pPrChange w:id="1624" w:author="Bo-Han Hsieh" w:date="2023-10-16T16:45:00Z">
                <w:pPr>
                  <w:spacing w:after="0"/>
                  <w:jc w:val="center"/>
                </w:pPr>
              </w:pPrChange>
            </w:pPr>
            <w:ins w:id="1625" w:author="Bo-Han Hsieh" w:date="2023-10-16T15:43:00Z">
              <w:r w:rsidRPr="0092494C">
                <w:rPr>
                  <w:rFonts w:ascii="Arial" w:eastAsia="SimSun" w:hAnsi="Arial" w:cs="Arial"/>
                  <w:sz w:val="18"/>
                  <w:szCs w:val="18"/>
                  <w:lang w:val="en-US" w:eastAsia="zh-CN"/>
                </w:rPr>
                <w:t>|fy_high + 4*fx_high|</w:t>
              </w:r>
            </w:ins>
          </w:p>
        </w:tc>
      </w:tr>
      <w:tr w:rsidR="009F360B" w:rsidRPr="0092494C" w:rsidTr="00116CAA">
        <w:trPr>
          <w:ins w:id="1626" w:author="Bo-Han Hsieh" w:date="2023-10-16T15:43:00Z"/>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9F360B" w:rsidRPr="0092494C" w:rsidRDefault="009F360B">
            <w:pPr>
              <w:keepNext/>
              <w:spacing w:after="0"/>
              <w:rPr>
                <w:ins w:id="1627" w:author="Bo-Han Hsieh" w:date="2023-10-16T15:43:00Z"/>
                <w:rFonts w:ascii="Arial" w:eastAsia="SimSun" w:hAnsi="Arial" w:cs="Arial"/>
                <w:sz w:val="18"/>
                <w:szCs w:val="18"/>
                <w:lang w:val="en-US" w:eastAsia="zh-CN"/>
              </w:rPr>
              <w:pPrChange w:id="1628" w:author="Bo-Han Hsieh" w:date="2023-10-16T16:45:00Z">
                <w:pPr>
                  <w:spacing w:after="0"/>
                </w:pPr>
              </w:pPrChange>
            </w:pPr>
            <w:ins w:id="1629" w:author="Bo-Han Hsieh" w:date="2023-10-16T15:43:00Z">
              <w:r w:rsidRPr="0092494C">
                <w:rPr>
                  <w:rFonts w:ascii="Arial" w:eastAsia="SimSun"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9F360B" w:rsidRPr="0092494C" w:rsidRDefault="009F360B">
            <w:pPr>
              <w:keepNext/>
              <w:spacing w:after="0"/>
              <w:jc w:val="center"/>
              <w:rPr>
                <w:ins w:id="1630" w:author="Bo-Han Hsieh" w:date="2023-10-16T15:43:00Z"/>
                <w:rFonts w:ascii="Arial" w:eastAsia="SimSun" w:hAnsi="Arial" w:cs="Arial"/>
                <w:sz w:val="18"/>
                <w:szCs w:val="18"/>
                <w:lang w:val="en-US" w:eastAsia="zh-CN"/>
              </w:rPr>
              <w:pPrChange w:id="1631" w:author="Bo-Han Hsieh" w:date="2023-10-16T16:45:00Z">
                <w:pPr>
                  <w:spacing w:after="0"/>
                  <w:jc w:val="center"/>
                </w:pPr>
              </w:pPrChange>
            </w:pPr>
            <w:ins w:id="1632" w:author="Bo-Han Hsieh" w:date="2023-10-16T15:43:00Z">
              <w:r w:rsidRPr="0092494C">
                <w:rPr>
                  <w:rFonts w:ascii="Arial" w:eastAsia="SimSun" w:hAnsi="Arial" w:cs="Arial"/>
                  <w:sz w:val="18"/>
                  <w:szCs w:val="18"/>
                  <w:lang w:val="en-US" w:eastAsia="zh-CN"/>
                </w:rPr>
                <w:t>9140</w:t>
              </w:r>
            </w:ins>
          </w:p>
        </w:tc>
        <w:tc>
          <w:tcPr>
            <w:tcW w:w="0" w:type="auto"/>
            <w:tcBorders>
              <w:top w:val="nil"/>
              <w:left w:val="nil"/>
              <w:bottom w:val="single" w:sz="4" w:space="0" w:color="auto"/>
              <w:right w:val="single" w:sz="4" w:space="0" w:color="auto"/>
            </w:tcBorders>
            <w:shd w:val="clear" w:color="000000" w:fill="FFC000"/>
            <w:vAlign w:val="center"/>
            <w:hideMark/>
          </w:tcPr>
          <w:p w:rsidR="009F360B" w:rsidRPr="0092494C" w:rsidRDefault="009F360B">
            <w:pPr>
              <w:keepNext/>
              <w:spacing w:after="0"/>
              <w:jc w:val="center"/>
              <w:rPr>
                <w:ins w:id="1633" w:author="Bo-Han Hsieh" w:date="2023-10-16T15:43:00Z"/>
                <w:rFonts w:ascii="Arial" w:eastAsia="SimSun" w:hAnsi="Arial" w:cs="Arial"/>
                <w:sz w:val="18"/>
                <w:szCs w:val="18"/>
                <w:lang w:val="en-US" w:eastAsia="zh-CN"/>
              </w:rPr>
              <w:pPrChange w:id="1634" w:author="Bo-Han Hsieh" w:date="2023-10-16T16:45:00Z">
                <w:pPr>
                  <w:spacing w:after="0"/>
                  <w:jc w:val="center"/>
                </w:pPr>
              </w:pPrChange>
            </w:pPr>
            <w:ins w:id="1635" w:author="Bo-Han Hsieh" w:date="2023-10-16T15:43:00Z">
              <w:r w:rsidRPr="0092494C">
                <w:rPr>
                  <w:rFonts w:ascii="Arial" w:eastAsia="SimSun" w:hAnsi="Arial" w:cs="Arial"/>
                  <w:sz w:val="18"/>
                  <w:szCs w:val="18"/>
                  <w:lang w:val="en-US" w:eastAsia="zh-CN"/>
                </w:rPr>
                <w:t>9540</w:t>
              </w:r>
            </w:ins>
          </w:p>
        </w:tc>
        <w:tc>
          <w:tcPr>
            <w:tcW w:w="0" w:type="auto"/>
            <w:tcBorders>
              <w:top w:val="nil"/>
              <w:left w:val="nil"/>
              <w:bottom w:val="single" w:sz="4" w:space="0" w:color="auto"/>
              <w:right w:val="single" w:sz="4" w:space="0" w:color="auto"/>
            </w:tcBorders>
            <w:shd w:val="clear" w:color="000000" w:fill="FFC000"/>
            <w:vAlign w:val="center"/>
            <w:hideMark/>
          </w:tcPr>
          <w:p w:rsidR="009F360B" w:rsidRPr="0092494C" w:rsidRDefault="009F360B">
            <w:pPr>
              <w:keepNext/>
              <w:spacing w:after="0"/>
              <w:jc w:val="center"/>
              <w:rPr>
                <w:ins w:id="1636" w:author="Bo-Han Hsieh" w:date="2023-10-16T15:43:00Z"/>
                <w:rFonts w:ascii="Arial" w:eastAsia="SimSun" w:hAnsi="Arial" w:cs="Arial"/>
                <w:sz w:val="18"/>
                <w:szCs w:val="18"/>
                <w:lang w:val="en-US" w:eastAsia="zh-CN"/>
              </w:rPr>
              <w:pPrChange w:id="1637" w:author="Bo-Han Hsieh" w:date="2023-10-16T16:45:00Z">
                <w:pPr>
                  <w:spacing w:after="0"/>
                  <w:jc w:val="center"/>
                </w:pPr>
              </w:pPrChange>
            </w:pPr>
            <w:ins w:id="1638" w:author="Bo-Han Hsieh" w:date="2023-10-16T15:43:00Z">
              <w:r w:rsidRPr="0092494C">
                <w:rPr>
                  <w:rFonts w:ascii="Arial" w:eastAsia="SimSun" w:hAnsi="Arial" w:cs="Arial"/>
                  <w:sz w:val="18"/>
                  <w:szCs w:val="18"/>
                  <w:lang w:val="en-US" w:eastAsia="zh-CN"/>
                </w:rPr>
                <w:t>10910</w:t>
              </w:r>
            </w:ins>
          </w:p>
        </w:tc>
        <w:tc>
          <w:tcPr>
            <w:tcW w:w="0" w:type="auto"/>
            <w:tcBorders>
              <w:top w:val="nil"/>
              <w:left w:val="nil"/>
              <w:bottom w:val="single" w:sz="4" w:space="0" w:color="auto"/>
              <w:right w:val="single" w:sz="8" w:space="0" w:color="auto"/>
            </w:tcBorders>
            <w:shd w:val="clear" w:color="000000" w:fill="FFC000"/>
            <w:vAlign w:val="center"/>
            <w:hideMark/>
          </w:tcPr>
          <w:p w:rsidR="009F360B" w:rsidRPr="0092494C" w:rsidRDefault="009F360B">
            <w:pPr>
              <w:keepNext/>
              <w:spacing w:after="0"/>
              <w:jc w:val="center"/>
              <w:rPr>
                <w:ins w:id="1639" w:author="Bo-Han Hsieh" w:date="2023-10-16T15:43:00Z"/>
                <w:rFonts w:ascii="Arial" w:eastAsia="SimSun" w:hAnsi="Arial" w:cs="Arial"/>
                <w:sz w:val="18"/>
                <w:szCs w:val="18"/>
                <w:lang w:val="en-US" w:eastAsia="zh-CN"/>
              </w:rPr>
              <w:pPrChange w:id="1640" w:author="Bo-Han Hsieh" w:date="2023-10-16T16:45:00Z">
                <w:pPr>
                  <w:spacing w:after="0"/>
                  <w:jc w:val="center"/>
                </w:pPr>
              </w:pPrChange>
            </w:pPr>
            <w:ins w:id="1641" w:author="Bo-Han Hsieh" w:date="2023-10-16T15:43:00Z">
              <w:r w:rsidRPr="0092494C">
                <w:rPr>
                  <w:rFonts w:ascii="Arial" w:eastAsia="SimSun" w:hAnsi="Arial" w:cs="Arial"/>
                  <w:sz w:val="18"/>
                  <w:szCs w:val="18"/>
                  <w:lang w:val="en-US" w:eastAsia="zh-CN"/>
                </w:rPr>
                <w:t>11385</w:t>
              </w:r>
            </w:ins>
          </w:p>
        </w:tc>
      </w:tr>
      <w:tr w:rsidR="009F360B" w:rsidRPr="0092494C" w:rsidTr="00116CAA">
        <w:trPr>
          <w:ins w:id="1642" w:author="Bo-Han Hsieh" w:date="2023-10-16T15:43: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9F360B" w:rsidRPr="0092494C" w:rsidRDefault="009F360B">
            <w:pPr>
              <w:keepNext/>
              <w:spacing w:after="0"/>
              <w:rPr>
                <w:ins w:id="1643" w:author="Bo-Han Hsieh" w:date="2023-10-16T15:43:00Z"/>
                <w:rFonts w:ascii="Arial" w:eastAsia="SimSun" w:hAnsi="Arial" w:cs="Arial"/>
                <w:sz w:val="18"/>
                <w:szCs w:val="18"/>
                <w:lang w:val="en-US" w:eastAsia="zh-CN"/>
              </w:rPr>
              <w:pPrChange w:id="1644" w:author="Bo-Han Hsieh" w:date="2023-10-16T16:45:00Z">
                <w:pPr>
                  <w:spacing w:after="0"/>
                </w:pPr>
              </w:pPrChange>
            </w:pPr>
            <w:ins w:id="1645" w:author="Bo-Han Hsieh" w:date="2023-10-16T15:43:00Z">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pPr>
              <w:keepNext/>
              <w:spacing w:after="0"/>
              <w:jc w:val="center"/>
              <w:rPr>
                <w:ins w:id="1646" w:author="Bo-Han Hsieh" w:date="2023-10-16T15:43:00Z"/>
                <w:rFonts w:ascii="Arial" w:eastAsia="SimSun" w:hAnsi="Arial" w:cs="Arial"/>
                <w:sz w:val="18"/>
                <w:szCs w:val="18"/>
                <w:lang w:val="en-US" w:eastAsia="zh-CN"/>
              </w:rPr>
              <w:pPrChange w:id="1647" w:author="Bo-Han Hsieh" w:date="2023-10-16T16:45:00Z">
                <w:pPr>
                  <w:spacing w:after="0"/>
                  <w:jc w:val="center"/>
                </w:pPr>
              </w:pPrChange>
            </w:pPr>
            <w:ins w:id="1648" w:author="Bo-Han Hsieh" w:date="2023-10-16T15:43:00Z">
              <w:r w:rsidRPr="0092494C">
                <w:rPr>
                  <w:rFonts w:ascii="Arial" w:eastAsia="SimSun" w:hAnsi="Arial" w:cs="Arial"/>
                  <w:sz w:val="18"/>
                  <w:szCs w:val="18"/>
                  <w:lang w:val="en-US" w:eastAsia="zh-CN"/>
                </w:rPr>
                <w:t>|2*fx_low + 3*fy_low|</w:t>
              </w:r>
            </w:ins>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pPr>
              <w:keepNext/>
              <w:spacing w:after="0"/>
              <w:jc w:val="center"/>
              <w:rPr>
                <w:ins w:id="1649" w:author="Bo-Han Hsieh" w:date="2023-10-16T15:43:00Z"/>
                <w:rFonts w:ascii="Arial" w:eastAsia="SimSun" w:hAnsi="Arial" w:cs="Arial"/>
                <w:sz w:val="18"/>
                <w:szCs w:val="18"/>
                <w:lang w:val="en-US" w:eastAsia="zh-CN"/>
              </w:rPr>
              <w:pPrChange w:id="1650" w:author="Bo-Han Hsieh" w:date="2023-10-16T16:45:00Z">
                <w:pPr>
                  <w:spacing w:after="0"/>
                  <w:jc w:val="center"/>
                </w:pPr>
              </w:pPrChange>
            </w:pPr>
            <w:ins w:id="1651" w:author="Bo-Han Hsieh" w:date="2023-10-16T15:43:00Z">
              <w:r w:rsidRPr="0092494C">
                <w:rPr>
                  <w:rFonts w:ascii="Arial" w:eastAsia="SimSun" w:hAnsi="Arial" w:cs="Arial"/>
                  <w:sz w:val="18"/>
                  <w:szCs w:val="18"/>
                  <w:lang w:val="en-US" w:eastAsia="zh-CN"/>
                </w:rPr>
                <w:t>|2*fx_high + 3*fy_high|</w:t>
              </w:r>
            </w:ins>
          </w:p>
        </w:tc>
        <w:tc>
          <w:tcPr>
            <w:tcW w:w="0" w:type="auto"/>
            <w:tcBorders>
              <w:top w:val="nil"/>
              <w:left w:val="nil"/>
              <w:bottom w:val="single" w:sz="4" w:space="0" w:color="auto"/>
              <w:right w:val="single" w:sz="4" w:space="0" w:color="auto"/>
            </w:tcBorders>
            <w:shd w:val="clear" w:color="auto" w:fill="auto"/>
            <w:vAlign w:val="center"/>
            <w:hideMark/>
          </w:tcPr>
          <w:p w:rsidR="009F360B" w:rsidRPr="0092494C" w:rsidRDefault="009F360B">
            <w:pPr>
              <w:keepNext/>
              <w:spacing w:after="0"/>
              <w:jc w:val="center"/>
              <w:rPr>
                <w:ins w:id="1652" w:author="Bo-Han Hsieh" w:date="2023-10-16T15:43:00Z"/>
                <w:rFonts w:ascii="Arial" w:eastAsia="SimSun" w:hAnsi="Arial" w:cs="Arial"/>
                <w:sz w:val="18"/>
                <w:szCs w:val="18"/>
                <w:lang w:val="en-US" w:eastAsia="zh-CN"/>
              </w:rPr>
              <w:pPrChange w:id="1653" w:author="Bo-Han Hsieh" w:date="2023-10-16T16:45:00Z">
                <w:pPr>
                  <w:spacing w:after="0"/>
                  <w:jc w:val="center"/>
                </w:pPr>
              </w:pPrChange>
            </w:pPr>
            <w:ins w:id="1654" w:author="Bo-Han Hsieh" w:date="2023-10-16T15:43:00Z">
              <w:r w:rsidRPr="0092494C">
                <w:rPr>
                  <w:rFonts w:ascii="Arial" w:eastAsia="SimSun" w:hAnsi="Arial" w:cs="Arial"/>
                  <w:sz w:val="18"/>
                  <w:szCs w:val="18"/>
                  <w:lang w:val="en-US" w:eastAsia="zh-CN"/>
                </w:rPr>
                <w:t>|2*fy_low + 3*fx_low|</w:t>
              </w:r>
            </w:ins>
          </w:p>
        </w:tc>
        <w:tc>
          <w:tcPr>
            <w:tcW w:w="0" w:type="auto"/>
            <w:tcBorders>
              <w:top w:val="nil"/>
              <w:left w:val="nil"/>
              <w:bottom w:val="single" w:sz="4" w:space="0" w:color="auto"/>
              <w:right w:val="single" w:sz="8" w:space="0" w:color="auto"/>
            </w:tcBorders>
            <w:shd w:val="clear" w:color="auto" w:fill="auto"/>
            <w:vAlign w:val="center"/>
            <w:hideMark/>
          </w:tcPr>
          <w:p w:rsidR="009F360B" w:rsidRPr="0092494C" w:rsidRDefault="009F360B">
            <w:pPr>
              <w:keepNext/>
              <w:spacing w:after="0"/>
              <w:jc w:val="center"/>
              <w:rPr>
                <w:ins w:id="1655" w:author="Bo-Han Hsieh" w:date="2023-10-16T15:43:00Z"/>
                <w:rFonts w:ascii="Arial" w:eastAsia="SimSun" w:hAnsi="Arial" w:cs="Arial"/>
                <w:sz w:val="18"/>
                <w:szCs w:val="18"/>
                <w:lang w:val="en-US" w:eastAsia="zh-CN"/>
              </w:rPr>
              <w:pPrChange w:id="1656" w:author="Bo-Han Hsieh" w:date="2023-10-16T16:45:00Z">
                <w:pPr>
                  <w:spacing w:after="0"/>
                  <w:jc w:val="center"/>
                </w:pPr>
              </w:pPrChange>
            </w:pPr>
            <w:ins w:id="1657" w:author="Bo-Han Hsieh" w:date="2023-10-16T15:43:00Z">
              <w:r w:rsidRPr="0092494C">
                <w:rPr>
                  <w:rFonts w:ascii="Arial" w:eastAsia="SimSun" w:hAnsi="Arial" w:cs="Arial"/>
                  <w:sz w:val="18"/>
                  <w:szCs w:val="18"/>
                  <w:lang w:val="en-US" w:eastAsia="zh-CN"/>
                </w:rPr>
                <w:t>|2*fy_high + 3*fx_high|</w:t>
              </w:r>
            </w:ins>
          </w:p>
        </w:tc>
      </w:tr>
      <w:tr w:rsidR="009F360B" w:rsidRPr="0092494C" w:rsidTr="00116CAA">
        <w:trPr>
          <w:ins w:id="1658" w:author="Bo-Han Hsieh" w:date="2023-10-16T15:43:00Z"/>
        </w:trPr>
        <w:tc>
          <w:tcPr>
            <w:tcW w:w="0" w:type="auto"/>
            <w:tcBorders>
              <w:top w:val="nil"/>
              <w:left w:val="single" w:sz="8" w:space="0" w:color="auto"/>
              <w:bottom w:val="single" w:sz="8" w:space="0" w:color="auto"/>
              <w:right w:val="single" w:sz="4" w:space="0" w:color="auto"/>
            </w:tcBorders>
            <w:shd w:val="clear" w:color="000000" w:fill="FFC000"/>
            <w:vAlign w:val="center"/>
            <w:hideMark/>
          </w:tcPr>
          <w:p w:rsidR="009F360B" w:rsidRPr="0092494C" w:rsidRDefault="009F360B">
            <w:pPr>
              <w:keepNext/>
              <w:spacing w:after="0"/>
              <w:rPr>
                <w:ins w:id="1659" w:author="Bo-Han Hsieh" w:date="2023-10-16T15:43:00Z"/>
                <w:rFonts w:ascii="Arial" w:eastAsia="SimSun" w:hAnsi="Arial" w:cs="Arial"/>
                <w:sz w:val="18"/>
                <w:szCs w:val="18"/>
                <w:lang w:val="en-US" w:eastAsia="zh-CN"/>
              </w:rPr>
              <w:pPrChange w:id="1660" w:author="Bo-Han Hsieh" w:date="2023-10-16T16:45:00Z">
                <w:pPr>
                  <w:spacing w:after="0"/>
                </w:pPr>
              </w:pPrChange>
            </w:pPr>
            <w:ins w:id="1661" w:author="Bo-Han Hsieh" w:date="2023-10-16T15:43:00Z">
              <w:r w:rsidRPr="0092494C">
                <w:rPr>
                  <w:rFonts w:ascii="Arial" w:eastAsia="SimSun" w:hAnsi="Arial" w:cs="Arial"/>
                  <w:sz w:val="18"/>
                  <w:szCs w:val="18"/>
                  <w:lang w:val="en-US" w:eastAsia="zh-CN"/>
                </w:rPr>
                <w:t>IMD frequency limits (MHz)</w:t>
              </w:r>
            </w:ins>
          </w:p>
        </w:tc>
        <w:tc>
          <w:tcPr>
            <w:tcW w:w="0" w:type="auto"/>
            <w:tcBorders>
              <w:top w:val="nil"/>
              <w:left w:val="nil"/>
              <w:bottom w:val="single" w:sz="8" w:space="0" w:color="auto"/>
              <w:right w:val="single" w:sz="4" w:space="0" w:color="auto"/>
            </w:tcBorders>
            <w:shd w:val="clear" w:color="000000" w:fill="FFC000"/>
            <w:vAlign w:val="center"/>
            <w:hideMark/>
          </w:tcPr>
          <w:p w:rsidR="009F360B" w:rsidRPr="0092494C" w:rsidRDefault="009F360B">
            <w:pPr>
              <w:keepNext/>
              <w:spacing w:after="0"/>
              <w:jc w:val="center"/>
              <w:rPr>
                <w:ins w:id="1662" w:author="Bo-Han Hsieh" w:date="2023-10-16T15:43:00Z"/>
                <w:rFonts w:ascii="Arial" w:eastAsia="SimSun" w:hAnsi="Arial" w:cs="Arial"/>
                <w:sz w:val="18"/>
                <w:szCs w:val="18"/>
                <w:lang w:val="en-US" w:eastAsia="zh-CN"/>
              </w:rPr>
              <w:pPrChange w:id="1663" w:author="Bo-Han Hsieh" w:date="2023-10-16T16:45:00Z">
                <w:pPr>
                  <w:spacing w:after="0"/>
                  <w:jc w:val="center"/>
                </w:pPr>
              </w:pPrChange>
            </w:pPr>
            <w:ins w:id="1664" w:author="Bo-Han Hsieh" w:date="2023-10-16T15:43:00Z">
              <w:r w:rsidRPr="0092494C">
                <w:rPr>
                  <w:rFonts w:ascii="Arial" w:eastAsia="SimSun" w:hAnsi="Arial" w:cs="Arial"/>
                  <w:sz w:val="18"/>
                  <w:szCs w:val="18"/>
                  <w:lang w:val="en-US" w:eastAsia="zh-CN"/>
                </w:rPr>
                <w:t>9730</w:t>
              </w:r>
            </w:ins>
          </w:p>
        </w:tc>
        <w:tc>
          <w:tcPr>
            <w:tcW w:w="0" w:type="auto"/>
            <w:tcBorders>
              <w:top w:val="nil"/>
              <w:left w:val="nil"/>
              <w:bottom w:val="single" w:sz="8" w:space="0" w:color="auto"/>
              <w:right w:val="single" w:sz="4" w:space="0" w:color="auto"/>
            </w:tcBorders>
            <w:shd w:val="clear" w:color="000000" w:fill="FFC000"/>
            <w:vAlign w:val="center"/>
            <w:hideMark/>
          </w:tcPr>
          <w:p w:rsidR="009F360B" w:rsidRPr="0092494C" w:rsidRDefault="009F360B">
            <w:pPr>
              <w:keepNext/>
              <w:spacing w:after="0"/>
              <w:jc w:val="center"/>
              <w:rPr>
                <w:ins w:id="1665" w:author="Bo-Han Hsieh" w:date="2023-10-16T15:43:00Z"/>
                <w:rFonts w:ascii="Arial" w:eastAsia="SimSun" w:hAnsi="Arial" w:cs="Arial"/>
                <w:sz w:val="18"/>
                <w:szCs w:val="18"/>
                <w:lang w:val="en-US" w:eastAsia="zh-CN"/>
              </w:rPr>
              <w:pPrChange w:id="1666" w:author="Bo-Han Hsieh" w:date="2023-10-16T16:45:00Z">
                <w:pPr>
                  <w:spacing w:after="0"/>
                  <w:jc w:val="center"/>
                </w:pPr>
              </w:pPrChange>
            </w:pPr>
            <w:ins w:id="1667" w:author="Bo-Han Hsieh" w:date="2023-10-16T15:43:00Z">
              <w:r w:rsidRPr="0092494C">
                <w:rPr>
                  <w:rFonts w:ascii="Arial" w:eastAsia="SimSun" w:hAnsi="Arial" w:cs="Arial"/>
                  <w:sz w:val="18"/>
                  <w:szCs w:val="18"/>
                  <w:lang w:val="en-US" w:eastAsia="zh-CN"/>
                </w:rPr>
                <w:t>10155</w:t>
              </w:r>
            </w:ins>
          </w:p>
        </w:tc>
        <w:tc>
          <w:tcPr>
            <w:tcW w:w="0" w:type="auto"/>
            <w:tcBorders>
              <w:top w:val="nil"/>
              <w:left w:val="nil"/>
              <w:bottom w:val="single" w:sz="8" w:space="0" w:color="auto"/>
              <w:right w:val="single" w:sz="4" w:space="0" w:color="auto"/>
            </w:tcBorders>
            <w:shd w:val="clear" w:color="000000" w:fill="FFC000"/>
            <w:vAlign w:val="center"/>
            <w:hideMark/>
          </w:tcPr>
          <w:p w:rsidR="009F360B" w:rsidRPr="0092494C" w:rsidRDefault="009F360B">
            <w:pPr>
              <w:keepNext/>
              <w:spacing w:after="0"/>
              <w:jc w:val="center"/>
              <w:rPr>
                <w:ins w:id="1668" w:author="Bo-Han Hsieh" w:date="2023-10-16T15:43:00Z"/>
                <w:rFonts w:ascii="Arial" w:eastAsia="SimSun" w:hAnsi="Arial" w:cs="Arial"/>
                <w:sz w:val="18"/>
                <w:szCs w:val="18"/>
                <w:lang w:val="en-US" w:eastAsia="zh-CN"/>
              </w:rPr>
              <w:pPrChange w:id="1669" w:author="Bo-Han Hsieh" w:date="2023-10-16T16:45:00Z">
                <w:pPr>
                  <w:spacing w:after="0"/>
                  <w:jc w:val="center"/>
                </w:pPr>
              </w:pPrChange>
            </w:pPr>
            <w:ins w:id="1670" w:author="Bo-Han Hsieh" w:date="2023-10-16T15:43:00Z">
              <w:r w:rsidRPr="0092494C">
                <w:rPr>
                  <w:rFonts w:ascii="Arial" w:eastAsia="SimSun" w:hAnsi="Arial" w:cs="Arial"/>
                  <w:sz w:val="18"/>
                  <w:szCs w:val="18"/>
                  <w:lang w:val="en-US" w:eastAsia="zh-CN"/>
                </w:rPr>
                <w:t>10320</w:t>
              </w:r>
            </w:ins>
          </w:p>
        </w:tc>
        <w:tc>
          <w:tcPr>
            <w:tcW w:w="0" w:type="auto"/>
            <w:tcBorders>
              <w:top w:val="nil"/>
              <w:left w:val="nil"/>
              <w:bottom w:val="single" w:sz="8" w:space="0" w:color="auto"/>
              <w:right w:val="single" w:sz="8" w:space="0" w:color="auto"/>
            </w:tcBorders>
            <w:shd w:val="clear" w:color="000000" w:fill="FFC000"/>
            <w:vAlign w:val="center"/>
            <w:hideMark/>
          </w:tcPr>
          <w:p w:rsidR="009F360B" w:rsidRPr="0092494C" w:rsidRDefault="009F360B">
            <w:pPr>
              <w:keepNext/>
              <w:spacing w:after="0"/>
              <w:jc w:val="center"/>
              <w:rPr>
                <w:ins w:id="1671" w:author="Bo-Han Hsieh" w:date="2023-10-16T15:43:00Z"/>
                <w:rFonts w:ascii="Arial" w:eastAsia="SimSun" w:hAnsi="Arial" w:cs="Arial"/>
                <w:sz w:val="18"/>
                <w:szCs w:val="18"/>
                <w:lang w:val="en-US" w:eastAsia="zh-CN"/>
              </w:rPr>
              <w:pPrChange w:id="1672" w:author="Bo-Han Hsieh" w:date="2023-10-16T16:45:00Z">
                <w:pPr>
                  <w:spacing w:after="0"/>
                  <w:jc w:val="center"/>
                </w:pPr>
              </w:pPrChange>
            </w:pPr>
            <w:ins w:id="1673" w:author="Bo-Han Hsieh" w:date="2023-10-16T15:43:00Z">
              <w:r w:rsidRPr="0092494C">
                <w:rPr>
                  <w:rFonts w:ascii="Arial" w:eastAsia="SimSun" w:hAnsi="Arial" w:cs="Arial"/>
                  <w:sz w:val="18"/>
                  <w:szCs w:val="18"/>
                  <w:lang w:val="en-US" w:eastAsia="zh-CN"/>
                </w:rPr>
                <w:t>10770</w:t>
              </w:r>
            </w:ins>
          </w:p>
        </w:tc>
      </w:tr>
    </w:tbl>
    <w:p w:rsidR="009F360B" w:rsidRPr="00E62D8E" w:rsidRDefault="009F360B">
      <w:pPr>
        <w:keepNext/>
        <w:rPr>
          <w:ins w:id="1674" w:author="Bo-Han Hsieh" w:date="2023-10-16T15:43:00Z"/>
          <w:rFonts w:eastAsia="SimSun"/>
          <w:lang w:eastAsia="zh-CN"/>
        </w:rPr>
        <w:pPrChange w:id="1675" w:author="Bo-Han Hsieh" w:date="2023-10-16T16:45:00Z">
          <w:pPr/>
        </w:pPrChange>
      </w:pPr>
    </w:p>
    <w:p w:rsidR="009F360B" w:rsidRDefault="009F360B">
      <w:pPr>
        <w:keepNext/>
        <w:rPr>
          <w:ins w:id="1676" w:author="Bo-Han Hsieh" w:date="2023-10-16T15:43:00Z"/>
          <w:rFonts w:eastAsia="SimSun"/>
          <w:lang w:val="en-US" w:eastAsia="zh-CN"/>
        </w:rPr>
        <w:pPrChange w:id="1677" w:author="Bo-Han Hsieh" w:date="2023-10-16T16:45:00Z">
          <w:pPr/>
        </w:pPrChange>
      </w:pPr>
      <w:ins w:id="1678" w:author="Bo-Han Hsieh" w:date="2023-10-16T15:43:00Z">
        <w:r>
          <w:rPr>
            <w:rFonts w:eastAsia="SimSun"/>
            <w:lang w:val="en-US" w:eastAsia="zh-CN"/>
          </w:rPr>
          <w:t>There is no MSD issue</w:t>
        </w:r>
        <w:r w:rsidRPr="002572F5">
          <w:rPr>
            <w:rFonts w:eastAsia="SimSun"/>
            <w:lang w:val="en-US" w:eastAsia="zh-CN"/>
          </w:rPr>
          <w:t xml:space="preserve"> for </w:t>
        </w:r>
        <w:r>
          <w:rPr>
            <w:rFonts w:eastAsia="SimSun"/>
            <w:lang w:val="en-US" w:eastAsia="zh-CN"/>
          </w:rPr>
          <w:t>DC_40_n3</w:t>
        </w:r>
        <w:r w:rsidRPr="002572F5">
          <w:rPr>
            <w:rFonts w:eastAsia="SimSun"/>
            <w:lang w:val="en-US" w:eastAsia="zh-CN"/>
          </w:rPr>
          <w:t>.</w:t>
        </w:r>
      </w:ins>
    </w:p>
    <w:p w:rsidR="009F360B" w:rsidRDefault="009F360B">
      <w:pPr>
        <w:keepNext/>
        <w:rPr>
          <w:ins w:id="1679" w:author="Bo-Han Hsieh" w:date="2023-10-16T15:43:00Z"/>
          <w:rFonts w:eastAsia="SimSun"/>
          <w:lang w:val="en-US" w:eastAsia="zh-CN"/>
        </w:rPr>
        <w:pPrChange w:id="1680" w:author="Bo-Han Hsieh" w:date="2023-10-16T16:45:00Z">
          <w:pPr/>
        </w:pPrChange>
      </w:pPr>
      <w:ins w:id="1681" w:author="Bo-Han Hsieh" w:date="2023-10-16T15:43:00Z">
        <w:r>
          <w:rPr>
            <w:rFonts w:eastAsia="SimSun"/>
            <w:lang w:val="en-US" w:eastAsia="zh-CN"/>
          </w:rPr>
          <w:t>There is no harmonic issue</w:t>
        </w:r>
        <w:r w:rsidRPr="002572F5">
          <w:rPr>
            <w:rFonts w:eastAsia="SimSun"/>
            <w:lang w:val="en-US" w:eastAsia="zh-CN"/>
          </w:rPr>
          <w:t xml:space="preserve"> for </w:t>
        </w:r>
        <w:r>
          <w:rPr>
            <w:rFonts w:eastAsia="SimSun"/>
            <w:lang w:val="en-US" w:eastAsia="zh-CN"/>
          </w:rPr>
          <w:t>DC_40_n3.</w:t>
        </w:r>
      </w:ins>
    </w:p>
    <w:p w:rsidR="009F360B" w:rsidRPr="00697599" w:rsidRDefault="009F360B">
      <w:pPr>
        <w:pStyle w:val="4"/>
        <w:rPr>
          <w:ins w:id="1682" w:author="Bo-Han Hsieh" w:date="2023-10-16T15:43:00Z"/>
          <w:lang w:val="en-US" w:eastAsia="zh-CN"/>
        </w:rPr>
        <w:pPrChange w:id="1683" w:author="Bo-Han Hsieh" w:date="2023-10-16T16:45:00Z">
          <w:pPr>
            <w:keepNext/>
            <w:keepLines/>
            <w:spacing w:before="120"/>
            <w:ind w:left="1134" w:hanging="1134"/>
            <w:outlineLvl w:val="3"/>
          </w:pPr>
        </w:pPrChange>
      </w:pPr>
      <w:ins w:id="1684" w:author="Bo-Han Hsieh" w:date="2023-10-16T15:43:00Z">
        <w:r>
          <w:rPr>
            <w:lang w:val="en-US"/>
          </w:rPr>
          <w:t>6.1.20</w:t>
        </w:r>
        <w:r w:rsidRPr="00697599">
          <w:rPr>
            <w:lang w:val="en-US"/>
          </w:rPr>
          <w:t>.</w:t>
        </w:r>
        <w:r>
          <w:rPr>
            <w:lang w:val="en-US" w:eastAsia="zh-CN"/>
          </w:rPr>
          <w:t>5</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ins>
    </w:p>
    <w:p w:rsidR="009F360B" w:rsidRPr="00697599" w:rsidRDefault="009F360B">
      <w:pPr>
        <w:keepNext/>
        <w:rPr>
          <w:ins w:id="1685" w:author="Bo-Han Hsieh" w:date="2023-10-16T15:43:00Z"/>
        </w:rPr>
        <w:pPrChange w:id="1686" w:author="Bo-Han Hsieh" w:date="2023-10-16T16:45:00Z">
          <w:pPr/>
        </w:pPrChange>
      </w:pPr>
      <w:ins w:id="1687" w:author="Bo-Han Hsieh" w:date="2023-10-16T15:43:00Z">
        <w:r w:rsidRPr="00697599">
          <w:t xml:space="preserve">For </w:t>
        </w:r>
        <w:r w:rsidRPr="0092494C">
          <w:rPr>
            <w:rFonts w:eastAsia="MS Mincho"/>
            <w:lang w:eastAsia="ja-JP"/>
          </w:rPr>
          <w:t>DC_40_n3</w:t>
        </w:r>
        <w:r w:rsidRPr="00697599">
          <w:t xml:space="preserve">, </w:t>
        </w:r>
        <w:r w:rsidRPr="00697599">
          <w:sym w:font="Symbol" w:char="F044"/>
        </w:r>
        <w:r w:rsidRPr="001C5C82">
          <w:t>T</w:t>
        </w:r>
        <w:r w:rsidRPr="00C16467">
          <w:rPr>
            <w:vertAlign w:val="subscript"/>
          </w:rPr>
          <w:t>IB</w:t>
        </w:r>
        <w:proofErr w:type="gramStart"/>
        <w:r w:rsidRPr="00C16467">
          <w:rPr>
            <w:vertAlign w:val="subscript"/>
          </w:rPr>
          <w:t>,c</w:t>
        </w:r>
        <w:proofErr w:type="gramEnd"/>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3_n40</w:t>
        </w:r>
        <w:r w:rsidRPr="001C5C82">
          <w:t xml:space="preserve"> in 38.101-3</w:t>
        </w:r>
        <w:r>
          <w:t>. T</w:t>
        </w:r>
        <w:r w:rsidRPr="00697599">
          <w:t xml:space="preserve">he </w:t>
        </w:r>
        <w:r w:rsidRPr="00697599">
          <w:sym w:font="Symbol" w:char="F044"/>
        </w:r>
        <w:r w:rsidRPr="00697599">
          <w:t>T</w:t>
        </w:r>
        <w:r w:rsidRPr="00697599">
          <w:rPr>
            <w:vertAlign w:val="subscript"/>
          </w:rPr>
          <w:t>IB</w:t>
        </w:r>
        <w:proofErr w:type="gramStart"/>
        <w:r w:rsidRPr="00697599">
          <w:rPr>
            <w:vertAlign w:val="subscript"/>
          </w:rPr>
          <w:t>,c</w:t>
        </w:r>
        <w:proofErr w:type="gramEnd"/>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ins>
    </w:p>
    <w:p w:rsidR="009F360B" w:rsidRDefault="009F360B">
      <w:pPr>
        <w:pStyle w:val="TH"/>
        <w:rPr>
          <w:ins w:id="1688" w:author="Bo-Han Hsieh" w:date="2023-10-16T15:43:00Z"/>
          <w:lang w:eastAsia="zh-CN"/>
        </w:rPr>
        <w:pPrChange w:id="1689" w:author="Bo-Han Hsieh" w:date="2023-10-16T16:45:00Z">
          <w:pPr>
            <w:keepNext/>
            <w:keepLines/>
            <w:spacing w:before="60"/>
            <w:jc w:val="center"/>
          </w:pPr>
        </w:pPrChange>
      </w:pPr>
      <w:ins w:id="1690" w:author="Bo-Han Hsieh" w:date="2023-10-16T15:43:00Z">
        <w:r w:rsidRPr="00802E82">
          <w:rPr>
            <w:lang w:eastAsia="zh-CN"/>
          </w:rPr>
          <w:t xml:space="preserve">Table </w:t>
        </w:r>
        <w:r>
          <w:rPr>
            <w:lang w:eastAsia="zh-CN"/>
          </w:rPr>
          <w:t>6.1.20.5</w:t>
        </w:r>
        <w:r w:rsidRPr="00802E82">
          <w:rPr>
            <w:rFonts w:hint="eastAsia"/>
            <w:lang w:eastAsia="zh-CN"/>
          </w:rPr>
          <w:t>-</w:t>
        </w:r>
        <w:r w:rsidRPr="00802E82">
          <w:rPr>
            <w:lang w:eastAsia="zh-CN"/>
          </w:rPr>
          <w:t>1: ΔT</w:t>
        </w:r>
        <w:r w:rsidRPr="008A59A3">
          <w:rPr>
            <w:vertAlign w:val="subscript"/>
            <w:lang w:eastAsia="zh-CN"/>
          </w:rPr>
          <w:t>IB</w:t>
        </w:r>
        <w:proofErr w:type="gramStart"/>
        <w:r w:rsidRPr="008A59A3">
          <w:rPr>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F360B" w:rsidRPr="00FF5A19" w:rsidTr="00116CAA">
        <w:trPr>
          <w:tblHeader/>
          <w:jc w:val="center"/>
          <w:ins w:id="1691" w:author="Bo-Han Hsieh" w:date="2023-10-16T15:43:00Z"/>
        </w:trPr>
        <w:tc>
          <w:tcPr>
            <w:tcW w:w="1535" w:type="dxa"/>
            <w:vAlign w:val="center"/>
          </w:tcPr>
          <w:p w:rsidR="009F360B" w:rsidRPr="00FF5A19" w:rsidRDefault="009F360B">
            <w:pPr>
              <w:keepNext/>
              <w:keepLines/>
              <w:spacing w:after="0"/>
              <w:jc w:val="center"/>
              <w:rPr>
                <w:ins w:id="1692" w:author="Bo-Han Hsieh" w:date="2023-10-16T15:43:00Z"/>
                <w:rFonts w:ascii="Arial" w:hAnsi="Arial" w:cs="Arial"/>
                <w:sz w:val="18"/>
                <w:lang w:val="x-none"/>
              </w:rPr>
            </w:pPr>
            <w:ins w:id="1693" w:author="Bo-Han Hsieh" w:date="2023-10-16T15:43:00Z">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ins>
          </w:p>
        </w:tc>
        <w:tc>
          <w:tcPr>
            <w:tcW w:w="2049" w:type="dxa"/>
            <w:vAlign w:val="center"/>
          </w:tcPr>
          <w:p w:rsidR="009F360B" w:rsidRPr="00FF5A19" w:rsidRDefault="009F360B">
            <w:pPr>
              <w:keepNext/>
              <w:keepLines/>
              <w:spacing w:after="0"/>
              <w:jc w:val="center"/>
              <w:rPr>
                <w:ins w:id="1694" w:author="Bo-Han Hsieh" w:date="2023-10-16T15:43:00Z"/>
                <w:rFonts w:ascii="Arial" w:hAnsi="Arial" w:cs="Arial"/>
                <w:sz w:val="18"/>
                <w:lang w:val="x-none"/>
              </w:rPr>
            </w:pPr>
            <w:ins w:id="1695" w:author="Bo-Han Hsieh" w:date="2023-10-16T15:43:00Z">
              <w:r w:rsidRPr="00FF5A19">
                <w:rPr>
                  <w:rFonts w:ascii="Arial" w:hAnsi="Arial" w:cs="Arial"/>
                  <w:sz w:val="18"/>
                  <w:lang w:val="x-none"/>
                </w:rPr>
                <w:t>E-UTRA and NR Band</w:t>
              </w:r>
            </w:ins>
          </w:p>
        </w:tc>
        <w:tc>
          <w:tcPr>
            <w:tcW w:w="2340" w:type="dxa"/>
            <w:vAlign w:val="center"/>
          </w:tcPr>
          <w:p w:rsidR="009F360B" w:rsidRPr="00FF5A19" w:rsidRDefault="009F360B">
            <w:pPr>
              <w:keepNext/>
              <w:keepLines/>
              <w:spacing w:after="0"/>
              <w:jc w:val="center"/>
              <w:rPr>
                <w:ins w:id="1696" w:author="Bo-Han Hsieh" w:date="2023-10-16T15:43:00Z"/>
                <w:rFonts w:ascii="Arial" w:hAnsi="Arial" w:cs="Arial"/>
                <w:sz w:val="18"/>
                <w:lang w:val="x-none"/>
              </w:rPr>
            </w:pPr>
            <w:ins w:id="1697" w:author="Bo-Han Hsieh" w:date="2023-10-16T15:43:00Z">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ins>
          </w:p>
        </w:tc>
      </w:tr>
      <w:tr w:rsidR="009F360B" w:rsidRPr="00FF5A19" w:rsidTr="00116CAA">
        <w:trPr>
          <w:jc w:val="center"/>
          <w:ins w:id="1698" w:author="Bo-Han Hsieh" w:date="2023-10-16T15:43:00Z"/>
        </w:trPr>
        <w:tc>
          <w:tcPr>
            <w:tcW w:w="1535" w:type="dxa"/>
            <w:vMerge w:val="restart"/>
            <w:vAlign w:val="center"/>
          </w:tcPr>
          <w:p w:rsidR="009F360B" w:rsidRPr="00FF5A19" w:rsidRDefault="009F360B">
            <w:pPr>
              <w:keepNext/>
              <w:keepLines/>
              <w:spacing w:after="0"/>
              <w:jc w:val="center"/>
              <w:rPr>
                <w:ins w:id="1699" w:author="Bo-Han Hsieh" w:date="2023-10-16T15:43:00Z"/>
                <w:rFonts w:ascii="Arial" w:hAnsi="Arial" w:cs="Arial"/>
                <w:sz w:val="18"/>
                <w:lang w:val="x-none"/>
              </w:rPr>
            </w:pPr>
            <w:ins w:id="1700" w:author="Bo-Han Hsieh" w:date="2023-10-16T15:43:00Z">
              <w:r w:rsidRPr="0092494C">
                <w:rPr>
                  <w:rFonts w:ascii="Arial" w:hAnsi="Arial" w:cs="Arial"/>
                  <w:sz w:val="18"/>
                  <w:lang w:val="x-none"/>
                </w:rPr>
                <w:t>DC_40_n3</w:t>
              </w:r>
            </w:ins>
          </w:p>
        </w:tc>
        <w:tc>
          <w:tcPr>
            <w:tcW w:w="2049" w:type="dxa"/>
            <w:vAlign w:val="center"/>
          </w:tcPr>
          <w:p w:rsidR="009F360B" w:rsidRPr="000C1CEB" w:rsidRDefault="009F360B">
            <w:pPr>
              <w:pStyle w:val="TAC"/>
              <w:rPr>
                <w:ins w:id="1701" w:author="Bo-Han Hsieh" w:date="2023-10-16T15:43:00Z"/>
                <w:rFonts w:eastAsia="SimSun" w:cs="Arial"/>
                <w:lang w:val="x-none" w:eastAsia="zh-CN"/>
              </w:rPr>
            </w:pPr>
            <w:ins w:id="1702" w:author="Bo-Han Hsieh" w:date="2023-10-16T15:43:00Z">
              <w:r>
                <w:rPr>
                  <w:rFonts w:cs="Arial"/>
                  <w:lang w:val="x-none"/>
                </w:rPr>
                <w:t>n3</w:t>
              </w:r>
            </w:ins>
          </w:p>
        </w:tc>
        <w:tc>
          <w:tcPr>
            <w:tcW w:w="2340" w:type="dxa"/>
            <w:vAlign w:val="center"/>
          </w:tcPr>
          <w:p w:rsidR="009F360B" w:rsidRPr="001C0C7F" w:rsidRDefault="009F360B">
            <w:pPr>
              <w:pStyle w:val="TAC"/>
              <w:rPr>
                <w:ins w:id="1703" w:author="Bo-Han Hsieh" w:date="2023-10-16T15:43:00Z"/>
                <w:rFonts w:cs="Arial"/>
                <w:szCs w:val="18"/>
                <w:lang w:eastAsia="ja-JP"/>
              </w:rPr>
            </w:pPr>
            <w:ins w:id="1704" w:author="Bo-Han Hsieh" w:date="2023-10-16T15:43:00Z">
              <w:r w:rsidRPr="001C0C7F">
                <w:rPr>
                  <w:rFonts w:cs="Arial"/>
                  <w:szCs w:val="18"/>
                  <w:lang w:eastAsia="ja-JP"/>
                </w:rPr>
                <w:t>0.</w:t>
              </w:r>
              <w:r>
                <w:rPr>
                  <w:rFonts w:cs="Arial"/>
                  <w:szCs w:val="18"/>
                  <w:lang w:eastAsia="ja-JP"/>
                </w:rPr>
                <w:t>5</w:t>
              </w:r>
            </w:ins>
          </w:p>
        </w:tc>
      </w:tr>
      <w:tr w:rsidR="009F360B" w:rsidRPr="00FF5A19" w:rsidTr="00116CAA">
        <w:trPr>
          <w:trHeight w:val="85"/>
          <w:jc w:val="center"/>
          <w:ins w:id="1705" w:author="Bo-Han Hsieh" w:date="2023-10-16T15:43:00Z"/>
        </w:trPr>
        <w:tc>
          <w:tcPr>
            <w:tcW w:w="1535" w:type="dxa"/>
            <w:vMerge/>
            <w:vAlign w:val="center"/>
          </w:tcPr>
          <w:p w:rsidR="009F360B" w:rsidRPr="00FF5A19" w:rsidRDefault="009F360B">
            <w:pPr>
              <w:keepNext/>
              <w:keepLines/>
              <w:spacing w:after="0"/>
              <w:jc w:val="center"/>
              <w:rPr>
                <w:ins w:id="1706" w:author="Bo-Han Hsieh" w:date="2023-10-16T15:43:00Z"/>
                <w:rFonts w:ascii="Arial" w:hAnsi="Arial" w:cs="Arial"/>
                <w:sz w:val="18"/>
                <w:lang w:val="x-none"/>
              </w:rPr>
            </w:pPr>
          </w:p>
        </w:tc>
        <w:tc>
          <w:tcPr>
            <w:tcW w:w="2049" w:type="dxa"/>
            <w:vAlign w:val="center"/>
          </w:tcPr>
          <w:p w:rsidR="009F360B" w:rsidRPr="00EE228D" w:rsidRDefault="009F360B">
            <w:pPr>
              <w:pStyle w:val="TAC"/>
              <w:rPr>
                <w:ins w:id="1707" w:author="Bo-Han Hsieh" w:date="2023-10-16T15:43:00Z"/>
                <w:rFonts w:cs="Arial"/>
                <w:lang w:val="x-none"/>
              </w:rPr>
            </w:pPr>
            <w:ins w:id="1708" w:author="Bo-Han Hsieh" w:date="2023-10-16T15:43:00Z">
              <w:r>
                <w:rPr>
                  <w:rFonts w:eastAsia="SimSun" w:cs="Arial"/>
                  <w:lang w:val="x-none" w:eastAsia="zh-CN"/>
                </w:rPr>
                <w:t>40</w:t>
              </w:r>
            </w:ins>
          </w:p>
        </w:tc>
        <w:tc>
          <w:tcPr>
            <w:tcW w:w="2340" w:type="dxa"/>
            <w:vAlign w:val="center"/>
          </w:tcPr>
          <w:p w:rsidR="009F360B" w:rsidRPr="003C3EF9" w:rsidRDefault="009F360B">
            <w:pPr>
              <w:pStyle w:val="TAC"/>
              <w:rPr>
                <w:ins w:id="1709" w:author="Bo-Han Hsieh" w:date="2023-10-16T15:43:00Z"/>
                <w:rFonts w:cs="Arial"/>
                <w:szCs w:val="18"/>
                <w:lang w:eastAsia="ja-JP"/>
              </w:rPr>
            </w:pPr>
            <w:ins w:id="1710" w:author="Bo-Han Hsieh" w:date="2023-10-16T15:43:00Z">
              <w:r>
                <w:rPr>
                  <w:rFonts w:cs="Arial"/>
                  <w:szCs w:val="18"/>
                  <w:lang w:eastAsia="ja-JP"/>
                </w:rPr>
                <w:t>0</w:t>
              </w:r>
              <w:r w:rsidRPr="001C0C7F">
                <w:rPr>
                  <w:rFonts w:cs="Arial"/>
                  <w:szCs w:val="18"/>
                  <w:lang w:eastAsia="ja-JP"/>
                </w:rPr>
                <w:t>.</w:t>
              </w:r>
              <w:r>
                <w:rPr>
                  <w:rFonts w:cs="Arial"/>
                  <w:szCs w:val="18"/>
                  <w:lang w:eastAsia="ja-JP"/>
                </w:rPr>
                <w:t>5</w:t>
              </w:r>
            </w:ins>
          </w:p>
        </w:tc>
      </w:tr>
    </w:tbl>
    <w:p w:rsidR="009F360B" w:rsidRPr="00802E82" w:rsidRDefault="009F360B">
      <w:pPr>
        <w:pStyle w:val="TH"/>
        <w:rPr>
          <w:ins w:id="1711" w:author="Bo-Han Hsieh" w:date="2023-10-16T15:43:00Z"/>
          <w:lang w:eastAsia="zh-CN"/>
        </w:rPr>
        <w:pPrChange w:id="1712" w:author="Bo-Han Hsieh" w:date="2023-10-16T16:45:00Z">
          <w:pPr>
            <w:keepNext/>
            <w:keepLines/>
            <w:spacing w:before="60"/>
            <w:jc w:val="center"/>
          </w:pPr>
        </w:pPrChange>
      </w:pPr>
      <w:ins w:id="1713" w:author="Bo-Han Hsieh" w:date="2023-10-16T15:43:00Z">
        <w:r w:rsidRPr="00802E82">
          <w:rPr>
            <w:lang w:eastAsia="zh-CN"/>
          </w:rPr>
          <w:t xml:space="preserve">Table </w:t>
        </w:r>
        <w:r>
          <w:rPr>
            <w:lang w:eastAsia="zh-CN"/>
          </w:rPr>
          <w:t>6.1.20.5</w:t>
        </w:r>
        <w:r w:rsidRPr="00802E82">
          <w:rPr>
            <w:lang w:eastAsia="zh-CN"/>
          </w:rPr>
          <w:t>-2: ΔR</w:t>
        </w:r>
        <w:r w:rsidRPr="008A59A3">
          <w:rPr>
            <w:vertAlign w:val="subscript"/>
            <w:lang w:eastAsia="zh-CN"/>
          </w:rPr>
          <w:t>IB</w:t>
        </w:r>
        <w:proofErr w:type="gramStart"/>
        <w:r w:rsidRPr="008A59A3">
          <w:rPr>
            <w:rFonts w:hint="eastAsia"/>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F360B" w:rsidRPr="00CA1495" w:rsidTr="00116CAA">
        <w:trPr>
          <w:tblHeader/>
          <w:jc w:val="center"/>
          <w:ins w:id="1714" w:author="Bo-Han Hsieh" w:date="2023-10-16T15:43:00Z"/>
        </w:trPr>
        <w:tc>
          <w:tcPr>
            <w:tcW w:w="1535" w:type="dxa"/>
            <w:vAlign w:val="center"/>
          </w:tcPr>
          <w:p w:rsidR="009F360B" w:rsidRPr="00CA1495" w:rsidRDefault="009F360B">
            <w:pPr>
              <w:keepNext/>
              <w:keepLines/>
              <w:spacing w:after="0"/>
              <w:jc w:val="center"/>
              <w:rPr>
                <w:ins w:id="1715" w:author="Bo-Han Hsieh" w:date="2023-10-16T15:43:00Z"/>
                <w:rFonts w:ascii="Arial" w:hAnsi="Arial" w:cs="Arial"/>
                <w:sz w:val="18"/>
                <w:lang w:val="x-none"/>
              </w:rPr>
            </w:pPr>
            <w:ins w:id="1716" w:author="Bo-Han Hsieh" w:date="2023-10-16T15:43:00Z">
              <w:r>
                <w:rPr>
                  <w:rFonts w:ascii="Arial" w:hAnsi="Arial" w:cs="Arial" w:hint="eastAsia"/>
                  <w:sz w:val="18"/>
                  <w:lang w:val="x-none" w:eastAsia="zh-CN"/>
                </w:rPr>
                <w:t>E-UTRA and NR DC</w:t>
              </w:r>
              <w:r w:rsidRPr="00CA1495">
                <w:rPr>
                  <w:rFonts w:ascii="Arial" w:hAnsi="Arial" w:cs="Arial"/>
                  <w:sz w:val="18"/>
                  <w:lang w:val="x-none"/>
                </w:rPr>
                <w:t xml:space="preserve"> Configuration</w:t>
              </w:r>
            </w:ins>
          </w:p>
        </w:tc>
        <w:tc>
          <w:tcPr>
            <w:tcW w:w="2049" w:type="dxa"/>
            <w:vAlign w:val="center"/>
          </w:tcPr>
          <w:p w:rsidR="009F360B" w:rsidRPr="00CA1495" w:rsidRDefault="009F360B">
            <w:pPr>
              <w:keepNext/>
              <w:keepLines/>
              <w:spacing w:after="0"/>
              <w:jc w:val="center"/>
              <w:rPr>
                <w:ins w:id="1717" w:author="Bo-Han Hsieh" w:date="2023-10-16T15:43:00Z"/>
                <w:rFonts w:ascii="Arial" w:hAnsi="Arial" w:cs="Arial"/>
                <w:sz w:val="18"/>
                <w:lang w:val="x-none"/>
              </w:rPr>
            </w:pPr>
            <w:ins w:id="1718" w:author="Bo-Han Hsieh" w:date="2023-10-16T15:43:00Z">
              <w:r>
                <w:rPr>
                  <w:rFonts w:ascii="Arial" w:hAnsi="Arial" w:cs="Arial" w:hint="eastAsia"/>
                  <w:sz w:val="18"/>
                  <w:lang w:val="x-none" w:eastAsia="zh-CN"/>
                </w:rPr>
                <w:t xml:space="preserve">E-UTRA and </w:t>
              </w:r>
              <w:r w:rsidRPr="00CA1495">
                <w:rPr>
                  <w:rFonts w:ascii="Arial" w:hAnsi="Arial" w:cs="Arial"/>
                  <w:sz w:val="18"/>
                  <w:lang w:val="x-none"/>
                </w:rPr>
                <w:t>NR Band</w:t>
              </w:r>
            </w:ins>
          </w:p>
        </w:tc>
        <w:tc>
          <w:tcPr>
            <w:tcW w:w="2340" w:type="dxa"/>
            <w:vAlign w:val="center"/>
          </w:tcPr>
          <w:p w:rsidR="009F360B" w:rsidRPr="00CA1495" w:rsidRDefault="009F360B">
            <w:pPr>
              <w:keepNext/>
              <w:keepLines/>
              <w:spacing w:after="0"/>
              <w:jc w:val="center"/>
              <w:rPr>
                <w:ins w:id="1719" w:author="Bo-Han Hsieh" w:date="2023-10-16T15:43:00Z"/>
                <w:rFonts w:ascii="Arial" w:hAnsi="Arial" w:cs="Arial"/>
                <w:sz w:val="18"/>
                <w:lang w:val="x-none"/>
              </w:rPr>
            </w:pPr>
            <w:ins w:id="1720" w:author="Bo-Han Hsieh" w:date="2023-10-16T15:43:00Z">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ins>
          </w:p>
        </w:tc>
      </w:tr>
      <w:tr w:rsidR="009F360B" w:rsidRPr="00CA1495" w:rsidTr="00116CAA">
        <w:trPr>
          <w:jc w:val="center"/>
          <w:ins w:id="1721" w:author="Bo-Han Hsieh" w:date="2023-10-16T15:43:00Z"/>
        </w:trPr>
        <w:tc>
          <w:tcPr>
            <w:tcW w:w="1535" w:type="dxa"/>
            <w:vMerge w:val="restart"/>
            <w:vAlign w:val="center"/>
          </w:tcPr>
          <w:p w:rsidR="009F360B" w:rsidRPr="00FF5A19" w:rsidRDefault="009F360B">
            <w:pPr>
              <w:keepNext/>
              <w:keepLines/>
              <w:spacing w:after="0"/>
              <w:jc w:val="center"/>
              <w:rPr>
                <w:ins w:id="1722" w:author="Bo-Han Hsieh" w:date="2023-10-16T15:43:00Z"/>
                <w:rFonts w:ascii="Arial" w:hAnsi="Arial" w:cs="Arial"/>
                <w:sz w:val="18"/>
                <w:lang w:val="x-none"/>
              </w:rPr>
            </w:pPr>
            <w:ins w:id="1723" w:author="Bo-Han Hsieh" w:date="2023-10-16T15:43:00Z">
              <w:r w:rsidRPr="0092494C">
                <w:rPr>
                  <w:rFonts w:ascii="Arial" w:hAnsi="Arial" w:cs="Arial"/>
                  <w:sz w:val="18"/>
                  <w:lang w:val="x-none"/>
                </w:rPr>
                <w:t>DC_40_n3</w:t>
              </w:r>
            </w:ins>
          </w:p>
        </w:tc>
        <w:tc>
          <w:tcPr>
            <w:tcW w:w="2049" w:type="dxa"/>
            <w:vAlign w:val="center"/>
          </w:tcPr>
          <w:p w:rsidR="009F360B" w:rsidRPr="000C1CEB" w:rsidRDefault="009F360B">
            <w:pPr>
              <w:pStyle w:val="TAC"/>
              <w:rPr>
                <w:ins w:id="1724" w:author="Bo-Han Hsieh" w:date="2023-10-16T15:43:00Z"/>
                <w:rFonts w:eastAsia="SimSun" w:cs="Arial"/>
                <w:lang w:val="x-none" w:eastAsia="zh-CN"/>
              </w:rPr>
            </w:pPr>
            <w:ins w:id="1725" w:author="Bo-Han Hsieh" w:date="2023-10-16T15:43:00Z">
              <w:r>
                <w:rPr>
                  <w:rFonts w:cs="Arial"/>
                  <w:lang w:val="x-none"/>
                </w:rPr>
                <w:t>n3</w:t>
              </w:r>
            </w:ins>
          </w:p>
        </w:tc>
        <w:tc>
          <w:tcPr>
            <w:tcW w:w="2340" w:type="dxa"/>
            <w:vAlign w:val="center"/>
          </w:tcPr>
          <w:p w:rsidR="009F360B" w:rsidRPr="001C0C7F" w:rsidRDefault="009F360B">
            <w:pPr>
              <w:pStyle w:val="TAC"/>
              <w:rPr>
                <w:ins w:id="1726" w:author="Bo-Han Hsieh" w:date="2023-10-16T15:43:00Z"/>
                <w:rFonts w:cs="Arial"/>
                <w:szCs w:val="18"/>
                <w:lang w:eastAsia="ja-JP"/>
              </w:rPr>
            </w:pPr>
            <w:ins w:id="1727" w:author="Bo-Han Hsieh" w:date="2023-10-16T15:43:00Z">
              <w:r w:rsidRPr="001C0C7F">
                <w:rPr>
                  <w:rFonts w:cs="Arial"/>
                  <w:szCs w:val="18"/>
                  <w:lang w:eastAsia="ja-JP"/>
                </w:rPr>
                <w:t>0</w:t>
              </w:r>
            </w:ins>
          </w:p>
        </w:tc>
      </w:tr>
      <w:tr w:rsidR="009F360B" w:rsidRPr="00CA1495" w:rsidTr="00116CAA">
        <w:trPr>
          <w:jc w:val="center"/>
          <w:ins w:id="1728" w:author="Bo-Han Hsieh" w:date="2023-10-16T15:43:00Z"/>
        </w:trPr>
        <w:tc>
          <w:tcPr>
            <w:tcW w:w="1535" w:type="dxa"/>
            <w:vMerge/>
            <w:vAlign w:val="center"/>
          </w:tcPr>
          <w:p w:rsidR="009F360B" w:rsidRPr="00CA1495" w:rsidRDefault="009F360B">
            <w:pPr>
              <w:keepNext/>
              <w:keepLines/>
              <w:spacing w:after="0"/>
              <w:jc w:val="center"/>
              <w:rPr>
                <w:ins w:id="1729" w:author="Bo-Han Hsieh" w:date="2023-10-16T15:43:00Z"/>
                <w:rFonts w:ascii="Arial" w:hAnsi="Arial" w:cs="Arial"/>
                <w:sz w:val="18"/>
                <w:lang w:val="x-none"/>
              </w:rPr>
            </w:pPr>
          </w:p>
        </w:tc>
        <w:tc>
          <w:tcPr>
            <w:tcW w:w="2049" w:type="dxa"/>
            <w:vAlign w:val="center"/>
          </w:tcPr>
          <w:p w:rsidR="009F360B" w:rsidRPr="00EE228D" w:rsidRDefault="009F360B">
            <w:pPr>
              <w:pStyle w:val="TAC"/>
              <w:rPr>
                <w:ins w:id="1730" w:author="Bo-Han Hsieh" w:date="2023-10-16T15:43:00Z"/>
                <w:rFonts w:cs="Arial"/>
                <w:lang w:val="x-none"/>
              </w:rPr>
            </w:pPr>
            <w:ins w:id="1731" w:author="Bo-Han Hsieh" w:date="2023-10-16T15:43:00Z">
              <w:r>
                <w:rPr>
                  <w:rFonts w:eastAsia="SimSun" w:cs="Arial"/>
                  <w:lang w:val="x-none" w:eastAsia="zh-CN"/>
                </w:rPr>
                <w:t>40</w:t>
              </w:r>
            </w:ins>
          </w:p>
        </w:tc>
        <w:tc>
          <w:tcPr>
            <w:tcW w:w="2340" w:type="dxa"/>
            <w:vAlign w:val="center"/>
          </w:tcPr>
          <w:p w:rsidR="009F360B" w:rsidRPr="00DB65F8" w:rsidRDefault="009F360B">
            <w:pPr>
              <w:pStyle w:val="TAC"/>
              <w:rPr>
                <w:ins w:id="1732" w:author="Bo-Han Hsieh" w:date="2023-10-16T15:43:00Z"/>
                <w:rFonts w:cs="Arial"/>
                <w:szCs w:val="18"/>
                <w:lang w:val="x-none" w:eastAsia="zh-CN"/>
              </w:rPr>
            </w:pPr>
            <w:ins w:id="1733" w:author="Bo-Han Hsieh" w:date="2023-10-16T15:43:00Z">
              <w:r>
                <w:rPr>
                  <w:rFonts w:cs="Arial"/>
                  <w:szCs w:val="18"/>
                  <w:lang w:eastAsia="ja-JP"/>
                </w:rPr>
                <w:t>0</w:t>
              </w:r>
            </w:ins>
          </w:p>
        </w:tc>
      </w:tr>
    </w:tbl>
    <w:p w:rsidR="009F360B" w:rsidRPr="001B6817" w:rsidRDefault="009F360B">
      <w:pPr>
        <w:keepNext/>
        <w:rPr>
          <w:ins w:id="1734" w:author="Bo-Han Hsieh" w:date="2023-10-16T15:43:00Z"/>
          <w:rFonts w:ascii="Arial" w:hAnsi="Arial" w:cs="Arial"/>
          <w:sz w:val="28"/>
          <w:szCs w:val="28"/>
        </w:rPr>
        <w:pPrChange w:id="1735" w:author="Bo-Han Hsieh" w:date="2023-10-16T16:45:00Z">
          <w:pPr/>
        </w:pPrChange>
      </w:pPr>
    </w:p>
    <w:p w:rsidR="009F360B" w:rsidRDefault="009F360B">
      <w:pPr>
        <w:pStyle w:val="4"/>
        <w:rPr>
          <w:ins w:id="1736" w:author="Bo-Han Hsieh" w:date="2023-10-16T15:43:00Z"/>
          <w:lang w:val="en-US"/>
        </w:rPr>
        <w:pPrChange w:id="1737" w:author="Bo-Han Hsieh" w:date="2023-10-16T16:45:00Z">
          <w:pPr>
            <w:keepNext/>
            <w:keepLines/>
            <w:spacing w:before="120"/>
            <w:ind w:left="1134" w:hanging="1134"/>
            <w:outlineLvl w:val="3"/>
          </w:pPr>
        </w:pPrChange>
      </w:pPr>
      <w:ins w:id="1738" w:author="Bo-Han Hsieh" w:date="2023-10-16T15:43:00Z">
        <w:r>
          <w:rPr>
            <w:lang w:val="en-US"/>
          </w:rPr>
          <w:t>6.1.20</w:t>
        </w:r>
        <w:r w:rsidRPr="00697599">
          <w:rPr>
            <w:lang w:val="en-US"/>
          </w:rPr>
          <w:t>.</w:t>
        </w:r>
        <w:r>
          <w:rPr>
            <w:lang w:val="en-US" w:eastAsia="zh-CN"/>
          </w:rPr>
          <w:t>6</w:t>
        </w:r>
        <w:r w:rsidRPr="00697599">
          <w:rPr>
            <w:lang w:val="en-US" w:eastAsia="sv-SE"/>
          </w:rPr>
          <w:tab/>
        </w:r>
      </w:ins>
      <w:ins w:id="1739" w:author="Bo-Han Hsieh" w:date="2023-10-16T16:20:00Z">
        <w:r w:rsidR="008558BB">
          <w:rPr>
            <w:rFonts w:hint="eastAsia"/>
            <w:lang w:val="en-US" w:eastAsia="zh-TW"/>
          </w:rPr>
          <w:t>S</w:t>
        </w:r>
      </w:ins>
      <w:ins w:id="1740" w:author="Bo-Han Hsieh" w:date="2023-10-16T15:43:00Z">
        <w:r>
          <w:rPr>
            <w:lang w:val="en-US"/>
          </w:rPr>
          <w:t>elf-interference analysis</w:t>
        </w:r>
      </w:ins>
    </w:p>
    <w:p w:rsidR="009F360B" w:rsidRPr="008C2D56" w:rsidRDefault="009F360B">
      <w:pPr>
        <w:keepNext/>
        <w:rPr>
          <w:ins w:id="1741" w:author="Bo-Han Hsieh" w:date="2023-10-16T15:43:00Z"/>
          <w:rFonts w:eastAsia="SimSun"/>
          <w:lang w:eastAsia="zh-CN"/>
        </w:rPr>
        <w:pPrChange w:id="1742" w:author="Bo-Han Hsieh" w:date="2023-10-16T16:45:00Z">
          <w:pPr/>
        </w:pPrChange>
      </w:pPr>
      <w:ins w:id="1743" w:author="Bo-Han Hsieh" w:date="2023-10-16T15:43:00Z">
        <w:r w:rsidRPr="008C2D56">
          <w:rPr>
            <w:rFonts w:eastAsia="SimSun" w:hint="eastAsia"/>
            <w:lang w:eastAsia="zh-CN"/>
          </w:rPr>
          <w:t>T</w:t>
        </w:r>
        <w:r w:rsidRPr="008C2D56">
          <w:rPr>
            <w:rFonts w:eastAsia="SimSun"/>
            <w:lang w:eastAsia="zh-CN"/>
          </w:rPr>
          <w:t>here is no self-interference.</w:t>
        </w:r>
      </w:ins>
    </w:p>
    <w:p w:rsidR="00666A5B" w:rsidRPr="000D510A" w:rsidRDefault="00666A5B">
      <w:pPr>
        <w:pStyle w:val="3"/>
        <w:rPr>
          <w:ins w:id="1744" w:author="Bo-Han Hsieh" w:date="2023-10-16T15:58:00Z"/>
          <w:lang w:val="en-US" w:eastAsia="zh-CN"/>
        </w:rPr>
        <w:pPrChange w:id="1745" w:author="Bo-Han Hsieh" w:date="2023-10-16T16:45:00Z">
          <w:pPr>
            <w:keepNext/>
            <w:keepLines/>
            <w:spacing w:before="180"/>
            <w:ind w:left="1134" w:hanging="1134"/>
            <w:outlineLvl w:val="2"/>
          </w:pPr>
        </w:pPrChange>
      </w:pPr>
      <w:bookmarkStart w:id="1746" w:name="_Toc148446978"/>
      <w:ins w:id="1747" w:author="Bo-Han Hsieh" w:date="2023-10-16T15:58:00Z">
        <w:r>
          <w:rPr>
            <w:lang w:val="en-US"/>
          </w:rPr>
          <w:t>6.1.21</w:t>
        </w:r>
        <w:r w:rsidRPr="00697599">
          <w:rPr>
            <w:lang w:val="en-US"/>
          </w:rPr>
          <w:tab/>
        </w:r>
        <w:r>
          <w:rPr>
            <w:rFonts w:eastAsia="MS Mincho" w:hint="eastAsia"/>
            <w:lang w:val="en-US" w:eastAsia="ja-JP"/>
          </w:rPr>
          <w:t>DC_40_n7</w:t>
        </w:r>
        <w:bookmarkEnd w:id="1746"/>
      </w:ins>
    </w:p>
    <w:p w:rsidR="00666A5B" w:rsidRPr="00697599" w:rsidRDefault="00666A5B">
      <w:pPr>
        <w:pStyle w:val="4"/>
        <w:rPr>
          <w:ins w:id="1748" w:author="Bo-Han Hsieh" w:date="2023-10-16T15:58:00Z"/>
          <w:rFonts w:eastAsia="MS Mincho"/>
          <w:lang w:val="en-US" w:eastAsia="ja-JP"/>
        </w:rPr>
        <w:pPrChange w:id="1749" w:author="Bo-Han Hsieh" w:date="2023-10-16T16:45:00Z">
          <w:pPr>
            <w:keepNext/>
            <w:keepLines/>
            <w:spacing w:before="120"/>
            <w:ind w:left="1134" w:hanging="1134"/>
            <w:outlineLvl w:val="3"/>
          </w:pPr>
        </w:pPrChange>
      </w:pPr>
      <w:ins w:id="1750" w:author="Bo-Han Hsieh" w:date="2023-10-16T15:58:00Z">
        <w:r>
          <w:rPr>
            <w:rFonts w:hint="eastAsia"/>
            <w:lang w:val="en-US" w:eastAsia="zh-CN"/>
          </w:rPr>
          <w:t>6.1.21.</w:t>
        </w:r>
        <w:r>
          <w:rPr>
            <w:lang w:val="en-US" w:eastAsia="zh-CN"/>
          </w:rPr>
          <w:t>1</w:t>
        </w:r>
        <w:r w:rsidRPr="00697599">
          <w:rPr>
            <w:lang w:val="en-US" w:eastAsia="zh-CN"/>
          </w:rPr>
          <w:tab/>
        </w:r>
        <w:r>
          <w:rPr>
            <w:lang w:val="en-US" w:eastAsia="zh-CN"/>
          </w:rPr>
          <w:t>Configuration</w:t>
        </w:r>
        <w:r w:rsidRPr="00697599">
          <w:rPr>
            <w:lang w:val="en-US" w:eastAsia="zh-CN"/>
          </w:rPr>
          <w:t xml:space="preserve"> for </w:t>
        </w:r>
        <w:r w:rsidRPr="00697599">
          <w:rPr>
            <w:rFonts w:hint="eastAsia"/>
            <w:lang w:val="en-US" w:eastAsia="ja-JP"/>
          </w:rPr>
          <w:t>DC</w:t>
        </w:r>
      </w:ins>
    </w:p>
    <w:p w:rsidR="00666A5B" w:rsidRPr="00745D74" w:rsidRDefault="00666A5B">
      <w:pPr>
        <w:pStyle w:val="TH"/>
        <w:rPr>
          <w:ins w:id="1751" w:author="Bo-Han Hsieh" w:date="2023-10-16T15:58:00Z"/>
          <w:rFonts w:eastAsia="Yu Mincho"/>
          <w:sz w:val="28"/>
          <w:szCs w:val="28"/>
          <w:lang w:eastAsia="ja-JP"/>
        </w:rPr>
        <w:pPrChange w:id="1752" w:author="Bo-Han Hsieh" w:date="2023-10-16T16:45:00Z">
          <w:pPr>
            <w:keepNext/>
            <w:spacing w:before="120" w:after="120"/>
            <w:jc w:val="center"/>
          </w:pPr>
        </w:pPrChange>
      </w:pPr>
      <w:ins w:id="1753" w:author="Bo-Han Hsieh" w:date="2023-10-16T15:58:00Z">
        <w:r w:rsidRPr="00697599">
          <w:t xml:space="preserve">Table </w:t>
        </w:r>
        <w:r>
          <w:rPr>
            <w:lang w:eastAsia="zh-CN"/>
          </w:rPr>
          <w:t>6.1.21.1</w:t>
        </w:r>
        <w:r w:rsidRPr="00697599">
          <w:t xml:space="preserve">-1: </w:t>
        </w:r>
        <w:r w:rsidRPr="00697599">
          <w:rPr>
            <w:lang w:eastAsia="zh-CN"/>
          </w:rPr>
          <w:t xml:space="preserve"> </w:t>
        </w:r>
        <w:r w:rsidRPr="000618E6">
          <w:rPr>
            <w:lang w:eastAsia="zh-CN"/>
          </w:rPr>
          <w:t>Inter-band EN-DC configurations within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Change w:id="1754">
          <w:tblGrid>
            <w:gridCol w:w="80"/>
            <w:gridCol w:w="3039"/>
            <w:gridCol w:w="80"/>
            <w:gridCol w:w="3322"/>
            <w:gridCol w:w="80"/>
            <w:gridCol w:w="1905"/>
            <w:gridCol w:w="80"/>
          </w:tblGrid>
        </w:tblGridChange>
      </w:tblGrid>
      <w:tr w:rsidR="00666A5B" w:rsidRPr="00AE4694" w:rsidTr="00116CAA">
        <w:trPr>
          <w:trHeight w:val="227"/>
          <w:tblHeader/>
          <w:jc w:val="center"/>
          <w:ins w:id="1755" w:author="Bo-Han Hsieh" w:date="2023-10-16T15:58:00Z"/>
        </w:trPr>
        <w:tc>
          <w:tcPr>
            <w:tcW w:w="3119" w:type="dxa"/>
            <w:shd w:val="clear" w:color="auto" w:fill="auto"/>
            <w:tcMar>
              <w:top w:w="28" w:type="dxa"/>
              <w:left w:w="28" w:type="dxa"/>
              <w:bottom w:w="57" w:type="dxa"/>
              <w:right w:w="28" w:type="dxa"/>
            </w:tcMar>
            <w:vAlign w:val="center"/>
            <w:hideMark/>
          </w:tcPr>
          <w:p w:rsidR="00666A5B" w:rsidRPr="00AE4694" w:rsidRDefault="00666A5B">
            <w:pPr>
              <w:pStyle w:val="TAH"/>
              <w:rPr>
                <w:ins w:id="1756" w:author="Bo-Han Hsieh" w:date="2023-10-16T15:58:00Z"/>
                <w:lang w:val="en-US" w:eastAsia="fi-FI"/>
              </w:rPr>
            </w:pPr>
            <w:ins w:id="1757" w:author="Bo-Han Hsieh" w:date="2023-10-16T15:58:00Z">
              <w:r w:rsidRPr="00AE4694">
                <w:rPr>
                  <w:lang w:val="en-US" w:eastAsia="fi-FI"/>
                </w:rPr>
                <w:t>EN-DC</w:t>
              </w:r>
              <w:r>
                <w:rPr>
                  <w:rFonts w:hint="eastAsia"/>
                  <w:lang w:val="en-US" w:eastAsia="zh-CN"/>
                </w:rPr>
                <w:t xml:space="preserve"> </w:t>
              </w:r>
              <w:r w:rsidRPr="00AE4694">
                <w:rPr>
                  <w:lang w:val="en-US" w:eastAsia="fi-FI"/>
                </w:rPr>
                <w:t>configuration</w:t>
              </w:r>
            </w:ins>
          </w:p>
        </w:tc>
        <w:tc>
          <w:tcPr>
            <w:tcW w:w="3402" w:type="dxa"/>
            <w:tcMar>
              <w:top w:w="28" w:type="dxa"/>
              <w:left w:w="28" w:type="dxa"/>
              <w:bottom w:w="57" w:type="dxa"/>
              <w:right w:w="28" w:type="dxa"/>
            </w:tcMar>
            <w:vAlign w:val="center"/>
          </w:tcPr>
          <w:p w:rsidR="00666A5B" w:rsidRPr="00AE4694" w:rsidDel="00C35823" w:rsidRDefault="00666A5B">
            <w:pPr>
              <w:pStyle w:val="TAH"/>
              <w:rPr>
                <w:ins w:id="1758" w:author="Bo-Han Hsieh" w:date="2023-10-16T15:58:00Z"/>
                <w:lang w:eastAsia="fi-FI"/>
              </w:rPr>
            </w:pPr>
            <w:ins w:id="1759" w:author="Bo-Han Hsieh" w:date="2023-10-16T15:58:00Z">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ins>
          </w:p>
        </w:tc>
        <w:tc>
          <w:tcPr>
            <w:tcW w:w="1985" w:type="dxa"/>
            <w:shd w:val="clear" w:color="auto" w:fill="auto"/>
            <w:tcMar>
              <w:top w:w="28" w:type="dxa"/>
              <w:left w:w="28" w:type="dxa"/>
              <w:bottom w:w="57" w:type="dxa"/>
              <w:right w:w="28" w:type="dxa"/>
            </w:tcMar>
            <w:vAlign w:val="center"/>
          </w:tcPr>
          <w:p w:rsidR="00666A5B" w:rsidRPr="00AE4694" w:rsidRDefault="00666A5B">
            <w:pPr>
              <w:pStyle w:val="TAH"/>
              <w:rPr>
                <w:ins w:id="1760" w:author="Bo-Han Hsieh" w:date="2023-10-16T15:58:00Z"/>
                <w:lang w:val="en-US" w:eastAsia="fi-FI"/>
              </w:rPr>
            </w:pPr>
            <w:ins w:id="1761" w:author="Bo-Han Hsieh" w:date="2023-10-16T15:58:00Z">
              <w:r w:rsidRPr="00AE4694">
                <w:t>Single UL allowed</w:t>
              </w:r>
            </w:ins>
          </w:p>
        </w:tc>
      </w:tr>
      <w:tr w:rsidR="00666A5B" w:rsidRPr="00AE4694" w:rsidTr="008558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62" w:author="Bo-Han Hsieh" w:date="2023-10-16T16: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79"/>
          <w:jc w:val="center"/>
          <w:ins w:id="1763" w:author="Bo-Han Hsieh" w:date="2023-10-16T15:58:00Z"/>
          <w:trPrChange w:id="1764" w:author="Bo-Han Hsieh" w:date="2023-10-16T16:19:00Z">
            <w:trPr>
              <w:gridAfter w:val="0"/>
              <w:trHeight w:val="30"/>
              <w:jc w:val="center"/>
            </w:trPr>
          </w:trPrChange>
        </w:trPr>
        <w:tc>
          <w:tcPr>
            <w:tcW w:w="3119" w:type="dxa"/>
            <w:shd w:val="clear" w:color="auto" w:fill="auto"/>
            <w:tcMar>
              <w:top w:w="28" w:type="dxa"/>
              <w:left w:w="28" w:type="dxa"/>
              <w:bottom w:w="57" w:type="dxa"/>
              <w:right w:w="28" w:type="dxa"/>
            </w:tcMar>
            <w:vAlign w:val="center"/>
            <w:tcPrChange w:id="1765" w:author="Bo-Han Hsieh" w:date="2023-10-16T16:19:00Z">
              <w:tcPr>
                <w:tcW w:w="3119" w:type="dxa"/>
                <w:gridSpan w:val="2"/>
                <w:shd w:val="clear" w:color="auto" w:fill="auto"/>
                <w:tcMar>
                  <w:top w:w="28" w:type="dxa"/>
                  <w:left w:w="28" w:type="dxa"/>
                  <w:bottom w:w="57" w:type="dxa"/>
                  <w:right w:w="28" w:type="dxa"/>
                </w:tcMar>
                <w:vAlign w:val="center"/>
              </w:tcPr>
            </w:tcPrChange>
          </w:tcPr>
          <w:p w:rsidR="00666A5B" w:rsidRPr="002F670A" w:rsidRDefault="00666A5B">
            <w:pPr>
              <w:pStyle w:val="TAH"/>
              <w:rPr>
                <w:ins w:id="1766" w:author="Bo-Han Hsieh" w:date="2023-10-16T15:58:00Z"/>
                <w:b w:val="0"/>
                <w:lang w:val="fi-FI" w:eastAsia="fi-FI"/>
              </w:rPr>
            </w:pPr>
            <w:ins w:id="1767" w:author="Bo-Han Hsieh" w:date="2023-10-16T15:58:00Z">
              <w:r>
                <w:rPr>
                  <w:b w:val="0"/>
                  <w:lang w:val="fi-FI" w:eastAsia="fi-FI"/>
                </w:rPr>
                <w:t>DC_40A_n7A</w:t>
              </w:r>
            </w:ins>
          </w:p>
        </w:tc>
        <w:tc>
          <w:tcPr>
            <w:tcW w:w="3402" w:type="dxa"/>
            <w:tcMar>
              <w:top w:w="28" w:type="dxa"/>
              <w:left w:w="28" w:type="dxa"/>
              <w:bottom w:w="57" w:type="dxa"/>
              <w:right w:w="28" w:type="dxa"/>
            </w:tcMar>
            <w:vAlign w:val="center"/>
            <w:tcPrChange w:id="1768" w:author="Bo-Han Hsieh" w:date="2023-10-16T16:19:00Z">
              <w:tcPr>
                <w:tcW w:w="3402" w:type="dxa"/>
                <w:gridSpan w:val="2"/>
                <w:tcMar>
                  <w:top w:w="28" w:type="dxa"/>
                  <w:left w:w="28" w:type="dxa"/>
                  <w:bottom w:w="57" w:type="dxa"/>
                  <w:right w:w="28" w:type="dxa"/>
                </w:tcMar>
                <w:vAlign w:val="center"/>
              </w:tcPr>
            </w:tcPrChange>
          </w:tcPr>
          <w:p w:rsidR="00666A5B" w:rsidRPr="00AE4694" w:rsidRDefault="00666A5B">
            <w:pPr>
              <w:pStyle w:val="TAH"/>
              <w:rPr>
                <w:ins w:id="1769" w:author="Bo-Han Hsieh" w:date="2023-10-16T15:58:00Z"/>
                <w:b w:val="0"/>
                <w:lang w:val="en-US" w:eastAsia="fi-FI"/>
              </w:rPr>
            </w:pPr>
            <w:ins w:id="1770" w:author="Bo-Han Hsieh" w:date="2023-10-16T15:58:00Z">
              <w:r>
                <w:rPr>
                  <w:b w:val="0"/>
                  <w:lang w:val="fi-FI" w:eastAsia="fi-FI"/>
                </w:rPr>
                <w:t>DC_40A_n7A</w:t>
              </w:r>
            </w:ins>
          </w:p>
        </w:tc>
        <w:tc>
          <w:tcPr>
            <w:tcW w:w="1985" w:type="dxa"/>
            <w:shd w:val="clear" w:color="auto" w:fill="auto"/>
            <w:tcMar>
              <w:top w:w="28" w:type="dxa"/>
              <w:left w:w="28" w:type="dxa"/>
              <w:bottom w:w="57" w:type="dxa"/>
              <w:right w:w="28" w:type="dxa"/>
            </w:tcMar>
            <w:vAlign w:val="center"/>
            <w:tcPrChange w:id="1771" w:author="Bo-Han Hsieh" w:date="2023-10-16T16:19:00Z">
              <w:tcPr>
                <w:tcW w:w="1985" w:type="dxa"/>
                <w:gridSpan w:val="2"/>
                <w:shd w:val="clear" w:color="auto" w:fill="auto"/>
                <w:tcMar>
                  <w:top w:w="28" w:type="dxa"/>
                  <w:left w:w="28" w:type="dxa"/>
                  <w:bottom w:w="57" w:type="dxa"/>
                  <w:right w:w="28" w:type="dxa"/>
                </w:tcMar>
                <w:vAlign w:val="center"/>
              </w:tcPr>
            </w:tcPrChange>
          </w:tcPr>
          <w:p w:rsidR="00666A5B" w:rsidRPr="002C0256" w:rsidRDefault="00666A5B">
            <w:pPr>
              <w:pStyle w:val="TAH"/>
              <w:rPr>
                <w:ins w:id="1772" w:author="Bo-Han Hsieh" w:date="2023-10-16T15:58:00Z"/>
                <w:b w:val="0"/>
                <w:lang w:eastAsia="fi-FI"/>
              </w:rPr>
            </w:pPr>
            <w:ins w:id="1773" w:author="Bo-Han Hsieh" w:date="2023-10-16T15:58:00Z">
              <w:r>
                <w:rPr>
                  <w:rFonts w:eastAsia="SimSun"/>
                  <w:b w:val="0"/>
                  <w:lang w:eastAsia="zh-CN"/>
                </w:rPr>
                <w:t>No</w:t>
              </w:r>
            </w:ins>
          </w:p>
        </w:tc>
      </w:tr>
    </w:tbl>
    <w:p w:rsidR="00666A5B" w:rsidRDefault="00666A5B">
      <w:pPr>
        <w:keepNext/>
        <w:rPr>
          <w:ins w:id="1774" w:author="Bo-Han Hsieh" w:date="2023-10-16T15:58:00Z"/>
          <w:rFonts w:ascii="Arial" w:hAnsi="Arial" w:cs="Arial"/>
          <w:color w:val="FF0000"/>
          <w:sz w:val="28"/>
          <w:szCs w:val="28"/>
          <w:lang w:eastAsia="zh-CN"/>
        </w:rPr>
      </w:pPr>
    </w:p>
    <w:p w:rsidR="00666A5B" w:rsidRDefault="00666A5B">
      <w:pPr>
        <w:pStyle w:val="4"/>
        <w:rPr>
          <w:ins w:id="1775" w:author="Bo-Han Hsieh" w:date="2023-10-16T15:58:00Z"/>
          <w:lang w:val="en-US" w:eastAsia="zh-CN"/>
        </w:rPr>
        <w:pPrChange w:id="1776" w:author="Bo-Han Hsieh" w:date="2023-10-16T16:45:00Z">
          <w:pPr>
            <w:keepNext/>
            <w:keepLines/>
            <w:spacing w:before="120"/>
            <w:ind w:left="1134" w:hanging="1134"/>
            <w:outlineLvl w:val="3"/>
          </w:pPr>
        </w:pPrChange>
      </w:pPr>
      <w:ins w:id="1777" w:author="Bo-Han Hsieh" w:date="2023-10-16T15:58:00Z">
        <w:r>
          <w:rPr>
            <w:rFonts w:hint="eastAsia"/>
            <w:lang w:val="en-US" w:eastAsia="zh-CN"/>
          </w:rPr>
          <w:t>6.1.21</w:t>
        </w:r>
        <w:r>
          <w:rPr>
            <w:lang w:val="en-US" w:eastAsia="zh-CN"/>
          </w:rPr>
          <w:t>.2</w:t>
        </w:r>
        <w:r w:rsidRPr="00697599">
          <w:rPr>
            <w:lang w:val="en-US" w:eastAsia="zh-CN"/>
          </w:rPr>
          <w:tab/>
        </w:r>
        <w:r>
          <w:rPr>
            <w:lang w:val="en-US" w:eastAsia="zh-CN"/>
          </w:rPr>
          <w:t xml:space="preserve">Maximum output power </w:t>
        </w:r>
        <w:r w:rsidRPr="00697599">
          <w:rPr>
            <w:lang w:val="en-US" w:eastAsia="zh-CN"/>
          </w:rPr>
          <w:t xml:space="preserve">for </w:t>
        </w:r>
        <w:r w:rsidRPr="00697599">
          <w:rPr>
            <w:rFonts w:hint="eastAsia"/>
            <w:lang w:val="en-US" w:eastAsia="zh-CN"/>
          </w:rPr>
          <w:t>DC</w:t>
        </w:r>
      </w:ins>
    </w:p>
    <w:p w:rsidR="00666A5B" w:rsidRPr="009D51C0" w:rsidRDefault="00666A5B">
      <w:pPr>
        <w:pStyle w:val="TH"/>
        <w:rPr>
          <w:ins w:id="1778" w:author="Bo-Han Hsieh" w:date="2023-10-16T15:58:00Z"/>
          <w:rFonts w:eastAsia="SimSun"/>
          <w:bCs/>
          <w:szCs w:val="28"/>
          <w:lang w:eastAsia="ja-JP"/>
          <w:rPrChange w:id="1779" w:author="Bo-Han Hsieh" w:date="2023-10-16T16:42:00Z">
            <w:rPr>
              <w:ins w:id="1780" w:author="Bo-Han Hsieh" w:date="2023-10-16T15:58:00Z"/>
              <w:rFonts w:eastAsia="Yu Mincho"/>
              <w:sz w:val="28"/>
              <w:szCs w:val="28"/>
              <w:lang w:eastAsia="ja-JP"/>
            </w:rPr>
          </w:rPrChange>
        </w:rPr>
        <w:pPrChange w:id="1781" w:author="Bo-Han Hsieh" w:date="2023-10-16T16:45:00Z">
          <w:pPr>
            <w:keepNext/>
            <w:spacing w:before="120" w:after="120"/>
            <w:jc w:val="center"/>
          </w:pPr>
        </w:pPrChange>
      </w:pPr>
      <w:ins w:id="1782" w:author="Bo-Han Hsieh" w:date="2023-10-16T15:58:00Z">
        <w:r w:rsidRPr="009D51C0">
          <w:rPr>
            <w:rFonts w:eastAsia="SimSun"/>
            <w:bCs/>
            <w:rPrChange w:id="1783" w:author="Bo-Han Hsieh" w:date="2023-10-16T16:42:00Z">
              <w:rPr/>
            </w:rPrChange>
          </w:rPr>
          <w:t xml:space="preserve">Table </w:t>
        </w:r>
        <w:r w:rsidRPr="009D51C0">
          <w:rPr>
            <w:rFonts w:eastAsia="SimSun"/>
            <w:bCs/>
            <w:lang w:eastAsia="zh-CN"/>
            <w:rPrChange w:id="1784" w:author="Bo-Han Hsieh" w:date="2023-10-16T16:42:00Z">
              <w:rPr>
                <w:lang w:eastAsia="zh-CN"/>
              </w:rPr>
            </w:rPrChange>
          </w:rPr>
          <w:t>6.1.21.2</w:t>
        </w:r>
        <w:r w:rsidRPr="009D51C0">
          <w:rPr>
            <w:rFonts w:eastAsia="SimSun"/>
            <w:bCs/>
            <w:rPrChange w:id="1785" w:author="Bo-Han Hsieh" w:date="2023-10-16T16:42:00Z">
              <w:rPr/>
            </w:rPrChange>
          </w:rPr>
          <w:t>-1: Maximum output power for inter-band EN-DC</w:t>
        </w:r>
        <w:r w:rsidRPr="009D51C0">
          <w:rPr>
            <w:rFonts w:eastAsia="SimSun"/>
            <w:bCs/>
            <w:lang w:eastAsia="zh-CN"/>
            <w:rPrChange w:id="1786" w:author="Bo-Han Hsieh" w:date="2023-10-16T16:42:00Z">
              <w:rPr>
                <w:lang w:eastAsia="zh-CN"/>
              </w:rPr>
            </w:rPrChange>
          </w:rPr>
          <w:t xml:space="preserve"> of 1 </w:t>
        </w:r>
        <w:r w:rsidRPr="009D51C0">
          <w:rPr>
            <w:rFonts w:eastAsia="SimSun"/>
            <w:bCs/>
            <w:lang w:eastAsia="ja-JP"/>
            <w:rPrChange w:id="1787" w:author="Bo-Han Hsieh" w:date="2023-10-16T16:42:00Z">
              <w:rPr>
                <w:lang w:eastAsia="ja-JP"/>
              </w:rPr>
            </w:rPrChange>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66A5B" w:rsidTr="00116CAA">
        <w:trPr>
          <w:trHeight w:val="288"/>
          <w:tblHeader/>
          <w:jc w:val="center"/>
          <w:ins w:id="1788" w:author="Bo-Han Hsieh" w:date="2023-10-16T15:58:00Z"/>
        </w:trPr>
        <w:tc>
          <w:tcPr>
            <w:tcW w:w="2159" w:type="dxa"/>
            <w:tcBorders>
              <w:top w:val="single" w:sz="4" w:space="0" w:color="auto"/>
              <w:left w:val="single" w:sz="4" w:space="0" w:color="auto"/>
              <w:bottom w:val="single" w:sz="4" w:space="0" w:color="auto"/>
              <w:right w:val="single" w:sz="4" w:space="0" w:color="auto"/>
            </w:tcBorders>
            <w:vAlign w:val="center"/>
            <w:hideMark/>
          </w:tcPr>
          <w:p w:rsidR="00666A5B" w:rsidRDefault="00666A5B">
            <w:pPr>
              <w:pStyle w:val="TAH"/>
              <w:rPr>
                <w:ins w:id="1789" w:author="Bo-Han Hsieh" w:date="2023-10-16T15:58:00Z"/>
                <w:rFonts w:eastAsia="MS Mincho"/>
              </w:rPr>
            </w:pPr>
            <w:ins w:id="1790" w:author="Bo-Han Hsieh" w:date="2023-10-16T15:58:00Z">
              <w:r>
                <w:rPr>
                  <w:rFonts w:eastAsia="MS Mincho"/>
                </w:rPr>
                <w:lastRenderedPageBreak/>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666A5B" w:rsidRDefault="00666A5B">
            <w:pPr>
              <w:pStyle w:val="TAH"/>
              <w:rPr>
                <w:ins w:id="1791" w:author="Bo-Han Hsieh" w:date="2023-10-16T15:58:00Z"/>
                <w:rFonts w:eastAsia="MS Mincho"/>
              </w:rPr>
            </w:pPr>
            <w:ins w:id="1792" w:author="Bo-Han Hsieh" w:date="2023-10-16T15:58:00Z">
              <w:r>
                <w:rPr>
                  <w:rFonts w:eastAsia="MS Mincho"/>
                </w:rPr>
                <w:t>Power class 3</w:t>
              </w:r>
            </w:ins>
          </w:p>
          <w:p w:rsidR="00666A5B" w:rsidRDefault="00666A5B">
            <w:pPr>
              <w:pStyle w:val="TAH"/>
              <w:rPr>
                <w:ins w:id="1793" w:author="Bo-Han Hsieh" w:date="2023-10-16T15:58:00Z"/>
                <w:rFonts w:eastAsia="MS Mincho"/>
              </w:rPr>
            </w:pPr>
            <w:ins w:id="1794" w:author="Bo-Han Hsieh" w:date="2023-10-16T15:58:00Z">
              <w:r>
                <w:rPr>
                  <w:rFonts w:eastAsia="MS Mincho"/>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666A5B" w:rsidRDefault="00666A5B">
            <w:pPr>
              <w:pStyle w:val="TAH"/>
              <w:rPr>
                <w:ins w:id="1795" w:author="Bo-Han Hsieh" w:date="2023-10-16T15:58:00Z"/>
                <w:rFonts w:eastAsia="MS Mincho"/>
              </w:rPr>
            </w:pPr>
            <w:ins w:id="1796" w:author="Bo-Han Hsieh" w:date="2023-10-16T15:58:00Z">
              <w:r>
                <w:rPr>
                  <w:rFonts w:eastAsia="MS Mincho"/>
                </w:rPr>
                <w:t>Tolerance</w:t>
              </w:r>
            </w:ins>
          </w:p>
          <w:p w:rsidR="00666A5B" w:rsidRDefault="00666A5B">
            <w:pPr>
              <w:pStyle w:val="TAH"/>
              <w:rPr>
                <w:ins w:id="1797" w:author="Bo-Han Hsieh" w:date="2023-10-16T15:58:00Z"/>
                <w:rFonts w:eastAsia="MS Mincho"/>
              </w:rPr>
            </w:pPr>
            <w:ins w:id="1798" w:author="Bo-Han Hsieh" w:date="2023-10-16T15:58:00Z">
              <w:r>
                <w:rPr>
                  <w:rFonts w:eastAsia="MS Mincho"/>
                </w:rPr>
                <w:t>(dB)</w:t>
              </w:r>
            </w:ins>
          </w:p>
        </w:tc>
      </w:tr>
      <w:tr w:rsidR="00666A5B" w:rsidTr="00116CAA">
        <w:trPr>
          <w:trHeight w:val="90"/>
          <w:jc w:val="center"/>
          <w:ins w:id="1799" w:author="Bo-Han Hsieh" w:date="2023-10-16T15:58:00Z"/>
        </w:trPr>
        <w:tc>
          <w:tcPr>
            <w:tcW w:w="2159" w:type="dxa"/>
            <w:tcBorders>
              <w:top w:val="single" w:sz="4" w:space="0" w:color="auto"/>
              <w:left w:val="single" w:sz="4" w:space="0" w:color="auto"/>
              <w:bottom w:val="single" w:sz="4" w:space="0" w:color="auto"/>
              <w:right w:val="single" w:sz="4" w:space="0" w:color="auto"/>
            </w:tcBorders>
            <w:vAlign w:val="center"/>
            <w:hideMark/>
          </w:tcPr>
          <w:p w:rsidR="00666A5B" w:rsidRPr="00A138D3" w:rsidRDefault="00666A5B">
            <w:pPr>
              <w:pStyle w:val="TAH"/>
              <w:rPr>
                <w:ins w:id="1800" w:author="Bo-Han Hsieh" w:date="2023-10-16T15:58:00Z"/>
                <w:b w:val="0"/>
                <w:lang w:val="fi-FI" w:eastAsia="fi-FI"/>
              </w:rPr>
            </w:pPr>
            <w:ins w:id="1801" w:author="Bo-Han Hsieh" w:date="2023-10-16T15:58:00Z">
              <w:r>
                <w:rPr>
                  <w:b w:val="0"/>
                  <w:lang w:val="fi-FI" w:eastAsia="fi-FI"/>
                </w:rPr>
                <w:t>DC_40A_n7A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666A5B" w:rsidRPr="00E725F8" w:rsidRDefault="00666A5B">
            <w:pPr>
              <w:pStyle w:val="TAC"/>
              <w:rPr>
                <w:ins w:id="1802" w:author="Bo-Han Hsieh" w:date="2023-10-16T15:58:00Z"/>
                <w:rFonts w:eastAsia="MS Mincho"/>
              </w:rPr>
            </w:pPr>
            <w:ins w:id="1803" w:author="Bo-Han Hsieh" w:date="2023-10-16T15:58: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666A5B" w:rsidRPr="00E725F8" w:rsidRDefault="00666A5B">
            <w:pPr>
              <w:pStyle w:val="TAC"/>
              <w:rPr>
                <w:ins w:id="1804" w:author="Bo-Han Hsieh" w:date="2023-10-16T15:58:00Z"/>
                <w:rFonts w:eastAsia="MS Mincho"/>
              </w:rPr>
            </w:pPr>
            <w:ins w:id="1805" w:author="Bo-Han Hsieh" w:date="2023-10-16T15:58:00Z">
              <w:r w:rsidRPr="00E725F8">
                <w:rPr>
                  <w:rFonts w:eastAsia="MS Mincho"/>
                </w:rPr>
                <w:t>+2/-3</w:t>
              </w:r>
            </w:ins>
          </w:p>
        </w:tc>
      </w:tr>
    </w:tbl>
    <w:p w:rsidR="00666A5B" w:rsidRPr="00697599" w:rsidRDefault="00666A5B">
      <w:pPr>
        <w:keepNext/>
        <w:rPr>
          <w:ins w:id="1806" w:author="Bo-Han Hsieh" w:date="2023-10-16T15:58:00Z"/>
          <w:lang w:eastAsia="zh-CN"/>
        </w:rPr>
      </w:pPr>
    </w:p>
    <w:p w:rsidR="00666A5B" w:rsidRDefault="00666A5B">
      <w:pPr>
        <w:pStyle w:val="4"/>
        <w:rPr>
          <w:ins w:id="1807" w:author="Bo-Han Hsieh" w:date="2023-10-16T15:58:00Z"/>
          <w:lang w:val="en-US" w:eastAsia="zh-CN"/>
        </w:rPr>
        <w:pPrChange w:id="1808" w:author="Bo-Han Hsieh" w:date="2023-10-16T16:45:00Z">
          <w:pPr>
            <w:keepNext/>
            <w:keepLines/>
            <w:spacing w:before="120"/>
            <w:ind w:left="1134" w:hanging="1134"/>
            <w:outlineLvl w:val="3"/>
          </w:pPr>
        </w:pPrChange>
      </w:pPr>
      <w:ins w:id="1809" w:author="Bo-Han Hsieh" w:date="2023-10-16T15:58:00Z">
        <w:r>
          <w:rPr>
            <w:lang w:val="en-US" w:eastAsia="zh-CN"/>
          </w:rPr>
          <w:t>6.1.21</w:t>
        </w:r>
        <w:r w:rsidRPr="00AF7396">
          <w:rPr>
            <w:lang w:val="en-US" w:eastAsia="zh-CN"/>
          </w:rPr>
          <w:t>.</w:t>
        </w:r>
        <w:r>
          <w:rPr>
            <w:lang w:val="en-US" w:eastAsia="zh-CN"/>
          </w:rPr>
          <w:t>3</w:t>
        </w:r>
        <w:r w:rsidRPr="00AF7396">
          <w:rPr>
            <w:lang w:val="en-US" w:eastAsia="zh-CN"/>
          </w:rPr>
          <w:tab/>
        </w:r>
        <w:r>
          <w:rPr>
            <w:lang w:val="en-US" w:eastAsia="zh-CN"/>
          </w:rPr>
          <w:t>S</w:t>
        </w:r>
        <w:r w:rsidRPr="00AF7396">
          <w:rPr>
            <w:lang w:val="en-US" w:eastAsia="zh-CN"/>
          </w:rPr>
          <w:t>purious emission band UE co-existence for DC</w:t>
        </w:r>
      </w:ins>
    </w:p>
    <w:p w:rsidR="00666A5B" w:rsidRPr="005F6DD4" w:rsidRDefault="00666A5B">
      <w:pPr>
        <w:keepNext/>
        <w:rPr>
          <w:ins w:id="1810" w:author="Bo-Han Hsieh" w:date="2023-10-16T15:58:00Z"/>
          <w:rFonts w:ascii="Arial" w:hAnsi="Arial" w:cs="Arial"/>
          <w:color w:val="FF0000"/>
          <w:sz w:val="28"/>
          <w:szCs w:val="28"/>
          <w:lang w:val="en-US" w:eastAsia="zh-CN"/>
        </w:rPr>
      </w:pPr>
      <w:ins w:id="1811" w:author="Bo-Han Hsieh" w:date="2023-10-16T15:58:00Z">
        <w:r w:rsidRPr="00C26FBC">
          <w:rPr>
            <w:rFonts w:hint="eastAsia"/>
            <w:lang w:eastAsia="zh-CN"/>
          </w:rPr>
          <w:t>R</w:t>
        </w:r>
        <w:r w:rsidRPr="00C26FBC">
          <w:rPr>
            <w:lang w:eastAsia="zh-CN"/>
          </w:rPr>
          <w:t>e</w:t>
        </w:r>
        <w:r>
          <w:rPr>
            <w:lang w:eastAsia="zh-CN"/>
          </w:rPr>
          <w:t xml:space="preserve">ferring to the </w:t>
        </w:r>
        <w:proofErr w:type="gramStart"/>
        <w:r w:rsidRPr="00C26FBC">
          <w:rPr>
            <w:lang w:eastAsia="zh-CN"/>
          </w:rPr>
          <w:t>Spurious</w:t>
        </w:r>
        <w:proofErr w:type="gramEnd"/>
        <w:r w:rsidRPr="00C26FBC">
          <w:rPr>
            <w:lang w:eastAsia="zh-CN"/>
          </w:rPr>
          <w:t xml:space="preserve"> emission band UE</w:t>
        </w:r>
        <w:r>
          <w:rPr>
            <w:lang w:eastAsia="zh-CN"/>
          </w:rPr>
          <w:t>-to-UE</w:t>
        </w:r>
        <w:r w:rsidRPr="00C26FBC">
          <w:rPr>
            <w:lang w:eastAsia="zh-CN"/>
          </w:rPr>
          <w:t xml:space="preserve"> co-existence</w:t>
        </w:r>
        <w:r>
          <w:rPr>
            <w:lang w:eastAsia="zh-CN"/>
          </w:rPr>
          <w:t xml:space="preserve"> requirements for DC_7_n40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40 and NR band n7)</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w:t>
        </w:r>
      </w:ins>
    </w:p>
    <w:p w:rsidR="00666A5B" w:rsidRPr="00697599" w:rsidRDefault="00666A5B">
      <w:pPr>
        <w:pStyle w:val="4"/>
        <w:rPr>
          <w:ins w:id="1812" w:author="Bo-Han Hsieh" w:date="2023-10-16T15:58:00Z"/>
          <w:lang w:val="en-US" w:eastAsia="zh-CN"/>
        </w:rPr>
        <w:pPrChange w:id="1813" w:author="Bo-Han Hsieh" w:date="2023-10-16T16:45:00Z">
          <w:pPr>
            <w:keepNext/>
            <w:keepLines/>
            <w:spacing w:before="120"/>
            <w:ind w:left="1134" w:hanging="1134"/>
            <w:outlineLvl w:val="3"/>
          </w:pPr>
        </w:pPrChange>
      </w:pPr>
      <w:ins w:id="1814" w:author="Bo-Han Hsieh" w:date="2023-10-16T15:58:00Z">
        <w:r>
          <w:rPr>
            <w:lang w:val="en-US" w:eastAsia="zh-CN"/>
          </w:rPr>
          <w:t>6.1.21.4</w:t>
        </w:r>
        <w:r w:rsidRPr="00697599">
          <w:rPr>
            <w:lang w:val="en-US" w:eastAsia="zh-CN"/>
          </w:rPr>
          <w:tab/>
        </w:r>
        <w:r>
          <w:rPr>
            <w:lang w:val="en-US" w:eastAsia="zh-CN"/>
          </w:rPr>
          <w:t>MSD analysis for DC</w:t>
        </w:r>
      </w:ins>
    </w:p>
    <w:p w:rsidR="00666A5B" w:rsidRPr="002E6975" w:rsidRDefault="00666A5B">
      <w:pPr>
        <w:keepNext/>
        <w:rPr>
          <w:ins w:id="1815" w:author="Bo-Han Hsieh" w:date="2023-10-16T15:58:00Z"/>
          <w:lang w:val="en-US" w:eastAsia="zh-CN"/>
        </w:rPr>
      </w:pPr>
      <w:ins w:id="1816" w:author="Bo-Han Hsieh" w:date="2023-10-16T15:58: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6.1.21</w:t>
        </w:r>
        <w:r w:rsidRPr="002E6975">
          <w:rPr>
            <w:lang w:val="en-US"/>
          </w:rPr>
          <w:t>.</w:t>
        </w:r>
        <w:r>
          <w:rPr>
            <w:lang w:val="en-US" w:eastAsia="zh-CN"/>
          </w:rPr>
          <w:t>4</w:t>
        </w:r>
        <w:r w:rsidRPr="002E6975">
          <w:rPr>
            <w:lang w:val="en-US"/>
          </w:rPr>
          <w:t>-1</w:t>
        </w:r>
        <w:r>
          <w:rPr>
            <w:lang w:val="en-US"/>
          </w:rPr>
          <w:t>.</w:t>
        </w:r>
      </w:ins>
    </w:p>
    <w:p w:rsidR="00666A5B" w:rsidRDefault="00666A5B">
      <w:pPr>
        <w:pStyle w:val="TH"/>
        <w:rPr>
          <w:ins w:id="1817" w:author="Bo-Han Hsieh" w:date="2023-10-16T15:58:00Z"/>
          <w:lang w:eastAsia="zh-CN"/>
        </w:rPr>
        <w:pPrChange w:id="1818" w:author="Bo-Han Hsieh" w:date="2023-10-16T16:45:00Z">
          <w:pPr>
            <w:keepNext/>
            <w:keepLines/>
            <w:spacing w:before="60"/>
            <w:jc w:val="center"/>
          </w:pPr>
        </w:pPrChange>
      </w:pPr>
      <w:ins w:id="1819" w:author="Bo-Han Hsieh" w:date="2023-10-16T15:58:00Z">
        <w:r w:rsidRPr="00802E82">
          <w:rPr>
            <w:lang w:eastAsia="zh-CN"/>
          </w:rPr>
          <w:t xml:space="preserve">Table </w:t>
        </w:r>
        <w:r>
          <w:rPr>
            <w:rFonts w:hint="eastAsia"/>
            <w:lang w:eastAsia="zh-CN"/>
          </w:rPr>
          <w:t>6.1.21</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ins>
    </w:p>
    <w:tbl>
      <w:tblPr>
        <w:tblW w:w="5000" w:type="pct"/>
        <w:tblLook w:val="04A0" w:firstRow="1" w:lastRow="0" w:firstColumn="1" w:lastColumn="0" w:noHBand="0" w:noVBand="1"/>
      </w:tblPr>
      <w:tblGrid>
        <w:gridCol w:w="2995"/>
        <w:gridCol w:w="1703"/>
        <w:gridCol w:w="1703"/>
        <w:gridCol w:w="1609"/>
        <w:gridCol w:w="1847"/>
      </w:tblGrid>
      <w:tr w:rsidR="00666A5B" w:rsidRPr="00D5649C" w:rsidTr="00116CAA">
        <w:trPr>
          <w:ins w:id="1820" w:author="Bo-Han Hsieh" w:date="2023-10-16T15:58: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666A5B" w:rsidRPr="00D5649C" w:rsidRDefault="00666A5B">
            <w:pPr>
              <w:keepNext/>
              <w:spacing w:after="0"/>
              <w:jc w:val="center"/>
              <w:rPr>
                <w:ins w:id="1821" w:author="Bo-Han Hsieh" w:date="2023-10-16T15:58:00Z"/>
                <w:rFonts w:ascii="Arial" w:eastAsia="SimSun" w:hAnsi="Arial" w:cs="Arial"/>
                <w:b/>
                <w:bCs/>
                <w:sz w:val="18"/>
                <w:szCs w:val="18"/>
                <w:lang w:val="en-US" w:eastAsia="zh-CN"/>
              </w:rPr>
            </w:pPr>
            <w:ins w:id="1822" w:author="Bo-Han Hsieh" w:date="2023-10-16T15:58:00Z">
              <w:r w:rsidRPr="00D5649C">
                <w:rPr>
                  <w:rFonts w:ascii="Arial" w:eastAsia="SimSun"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ins w:id="1823" w:author="Bo-Han Hsieh" w:date="2023-10-16T15:58:00Z"/>
                <w:rFonts w:ascii="Arial" w:eastAsia="SimSun" w:hAnsi="Arial" w:cs="Arial"/>
                <w:b/>
                <w:bCs/>
                <w:sz w:val="18"/>
                <w:szCs w:val="18"/>
                <w:lang w:val="en-US" w:eastAsia="zh-CN"/>
              </w:rPr>
            </w:pPr>
            <w:ins w:id="1824" w:author="Bo-Han Hsieh" w:date="2023-10-16T15:58:00Z">
              <w:r w:rsidRPr="00D5649C">
                <w:rPr>
                  <w:rFonts w:ascii="Arial" w:eastAsia="SimSun"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ins w:id="1825" w:author="Bo-Han Hsieh" w:date="2023-10-16T15:58:00Z"/>
                <w:rFonts w:ascii="Arial" w:eastAsia="SimSun" w:hAnsi="Arial" w:cs="Arial"/>
                <w:b/>
                <w:bCs/>
                <w:sz w:val="18"/>
                <w:szCs w:val="18"/>
                <w:lang w:val="en-US" w:eastAsia="zh-CN"/>
              </w:rPr>
            </w:pPr>
            <w:ins w:id="1826" w:author="Bo-Han Hsieh" w:date="2023-10-16T15:58:00Z">
              <w:r w:rsidRPr="00D5649C">
                <w:rPr>
                  <w:rFonts w:ascii="Arial" w:eastAsia="SimSun"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ins w:id="1827" w:author="Bo-Han Hsieh" w:date="2023-10-16T15:58:00Z"/>
                <w:rFonts w:ascii="Arial" w:eastAsia="SimSun" w:hAnsi="Arial" w:cs="Arial"/>
                <w:b/>
                <w:bCs/>
                <w:sz w:val="18"/>
                <w:szCs w:val="18"/>
                <w:lang w:val="en-US" w:eastAsia="zh-CN"/>
              </w:rPr>
            </w:pPr>
            <w:ins w:id="1828" w:author="Bo-Han Hsieh" w:date="2023-10-16T15:58:00Z">
              <w:r w:rsidRPr="00D5649C">
                <w:rPr>
                  <w:rFonts w:ascii="Arial" w:eastAsia="SimSun"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666A5B" w:rsidRPr="00D5649C" w:rsidRDefault="00666A5B">
            <w:pPr>
              <w:keepNext/>
              <w:spacing w:after="0"/>
              <w:jc w:val="center"/>
              <w:rPr>
                <w:ins w:id="1829" w:author="Bo-Han Hsieh" w:date="2023-10-16T15:58:00Z"/>
                <w:rFonts w:ascii="Arial" w:eastAsia="SimSun" w:hAnsi="Arial" w:cs="Arial"/>
                <w:b/>
                <w:bCs/>
                <w:sz w:val="18"/>
                <w:szCs w:val="18"/>
                <w:lang w:val="en-US" w:eastAsia="zh-CN"/>
              </w:rPr>
            </w:pPr>
            <w:ins w:id="1830" w:author="Bo-Han Hsieh" w:date="2023-10-16T15:58:00Z">
              <w:r w:rsidRPr="00D5649C">
                <w:rPr>
                  <w:rFonts w:ascii="Arial" w:eastAsia="SimSun" w:hAnsi="Arial" w:cs="Arial"/>
                  <w:b/>
                  <w:bCs/>
                  <w:sz w:val="18"/>
                  <w:szCs w:val="18"/>
                  <w:lang w:val="en-US" w:eastAsia="zh-CN"/>
                </w:rPr>
                <w:t>fy_high</w:t>
              </w:r>
            </w:ins>
          </w:p>
        </w:tc>
      </w:tr>
      <w:tr w:rsidR="00666A5B" w:rsidRPr="00D5649C" w:rsidTr="00116CAA">
        <w:trPr>
          <w:ins w:id="1831" w:author="Bo-Han Hsieh" w:date="2023-10-16T15:58: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666A5B" w:rsidRPr="00D5649C" w:rsidRDefault="00666A5B">
            <w:pPr>
              <w:keepNext/>
              <w:spacing w:after="0"/>
              <w:rPr>
                <w:ins w:id="1832" w:author="Bo-Han Hsieh" w:date="2023-10-16T15:58:00Z"/>
                <w:rFonts w:ascii="Arial" w:eastAsia="SimSun" w:hAnsi="Arial" w:cs="Arial"/>
                <w:sz w:val="18"/>
                <w:szCs w:val="18"/>
                <w:lang w:val="en-US" w:eastAsia="zh-CN"/>
              </w:rPr>
            </w:pPr>
            <w:ins w:id="1833" w:author="Bo-Han Hsieh" w:date="2023-10-16T15:58:00Z">
              <w:r w:rsidRPr="00D5649C">
                <w:rPr>
                  <w:rFonts w:ascii="Arial" w:eastAsia="SimSun"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666A5B" w:rsidRPr="00D5649C" w:rsidRDefault="00666A5B">
            <w:pPr>
              <w:keepNext/>
              <w:spacing w:after="0"/>
              <w:jc w:val="center"/>
              <w:rPr>
                <w:ins w:id="1834" w:author="Bo-Han Hsieh" w:date="2023-10-16T15:58:00Z"/>
                <w:rFonts w:ascii="Arial" w:eastAsia="SimSun" w:hAnsi="Arial" w:cs="Arial"/>
                <w:sz w:val="18"/>
                <w:szCs w:val="18"/>
                <w:lang w:val="en-US" w:eastAsia="zh-CN"/>
              </w:rPr>
            </w:pPr>
            <w:ins w:id="1835" w:author="Bo-Han Hsieh" w:date="2023-10-16T15:58:00Z">
              <w:r w:rsidRPr="00D5649C">
                <w:rPr>
                  <w:rFonts w:ascii="Arial" w:eastAsia="SimSun" w:hAnsi="Arial" w:cs="Arial"/>
                  <w:sz w:val="18"/>
                  <w:szCs w:val="18"/>
                  <w:lang w:val="en-US" w:eastAsia="zh-CN"/>
                </w:rPr>
                <w:t>2300</w:t>
              </w:r>
            </w:ins>
          </w:p>
        </w:tc>
        <w:tc>
          <w:tcPr>
            <w:tcW w:w="864" w:type="pct"/>
            <w:tcBorders>
              <w:top w:val="nil"/>
              <w:left w:val="nil"/>
              <w:bottom w:val="single" w:sz="4" w:space="0" w:color="auto"/>
              <w:right w:val="single" w:sz="4" w:space="0" w:color="auto"/>
            </w:tcBorders>
            <w:shd w:val="clear" w:color="000000" w:fill="FFFF00"/>
            <w:vAlign w:val="center"/>
            <w:hideMark/>
          </w:tcPr>
          <w:p w:rsidR="00666A5B" w:rsidRPr="00D5649C" w:rsidRDefault="00666A5B">
            <w:pPr>
              <w:keepNext/>
              <w:spacing w:after="0"/>
              <w:jc w:val="center"/>
              <w:rPr>
                <w:ins w:id="1836" w:author="Bo-Han Hsieh" w:date="2023-10-16T15:58:00Z"/>
                <w:rFonts w:ascii="Arial" w:eastAsia="SimSun" w:hAnsi="Arial" w:cs="Arial"/>
                <w:sz w:val="18"/>
                <w:szCs w:val="18"/>
                <w:lang w:val="en-US" w:eastAsia="zh-CN"/>
              </w:rPr>
            </w:pPr>
            <w:ins w:id="1837" w:author="Bo-Han Hsieh" w:date="2023-10-16T15:58:00Z">
              <w:r w:rsidRPr="00D5649C">
                <w:rPr>
                  <w:rFonts w:ascii="Arial" w:eastAsia="SimSun" w:hAnsi="Arial" w:cs="Arial"/>
                  <w:sz w:val="18"/>
                  <w:szCs w:val="18"/>
                  <w:lang w:val="en-US" w:eastAsia="zh-CN"/>
                </w:rPr>
                <w:t>2400</w:t>
              </w:r>
            </w:ins>
          </w:p>
        </w:tc>
        <w:tc>
          <w:tcPr>
            <w:tcW w:w="816" w:type="pct"/>
            <w:tcBorders>
              <w:top w:val="nil"/>
              <w:left w:val="nil"/>
              <w:bottom w:val="single" w:sz="4" w:space="0" w:color="auto"/>
              <w:right w:val="single" w:sz="4" w:space="0" w:color="auto"/>
            </w:tcBorders>
            <w:shd w:val="clear" w:color="000000" w:fill="FFFF00"/>
            <w:vAlign w:val="center"/>
            <w:hideMark/>
          </w:tcPr>
          <w:p w:rsidR="00666A5B" w:rsidRPr="00D5649C" w:rsidRDefault="00666A5B">
            <w:pPr>
              <w:keepNext/>
              <w:spacing w:after="0"/>
              <w:jc w:val="center"/>
              <w:rPr>
                <w:ins w:id="1838" w:author="Bo-Han Hsieh" w:date="2023-10-16T15:58:00Z"/>
                <w:rFonts w:ascii="Arial" w:eastAsia="SimSun" w:hAnsi="Arial" w:cs="Arial"/>
                <w:sz w:val="18"/>
                <w:szCs w:val="18"/>
                <w:lang w:val="en-US" w:eastAsia="zh-CN"/>
              </w:rPr>
            </w:pPr>
            <w:ins w:id="1839" w:author="Bo-Han Hsieh" w:date="2023-10-16T15:58:00Z">
              <w:r w:rsidRPr="00D5649C">
                <w:rPr>
                  <w:rFonts w:ascii="Arial" w:eastAsia="SimSun" w:hAnsi="Arial" w:cs="Arial"/>
                  <w:sz w:val="18"/>
                  <w:szCs w:val="18"/>
                  <w:lang w:val="en-US" w:eastAsia="zh-CN"/>
                </w:rPr>
                <w:t>2500</w:t>
              </w:r>
            </w:ins>
          </w:p>
        </w:tc>
        <w:tc>
          <w:tcPr>
            <w:tcW w:w="937" w:type="pct"/>
            <w:tcBorders>
              <w:top w:val="nil"/>
              <w:left w:val="nil"/>
              <w:bottom w:val="single" w:sz="4" w:space="0" w:color="auto"/>
              <w:right w:val="single" w:sz="8" w:space="0" w:color="auto"/>
            </w:tcBorders>
            <w:shd w:val="clear" w:color="000000" w:fill="FFFF00"/>
            <w:vAlign w:val="center"/>
            <w:hideMark/>
          </w:tcPr>
          <w:p w:rsidR="00666A5B" w:rsidRPr="00D5649C" w:rsidRDefault="00666A5B">
            <w:pPr>
              <w:keepNext/>
              <w:spacing w:after="0"/>
              <w:jc w:val="center"/>
              <w:rPr>
                <w:ins w:id="1840" w:author="Bo-Han Hsieh" w:date="2023-10-16T15:58:00Z"/>
                <w:rFonts w:ascii="Arial" w:eastAsia="SimSun" w:hAnsi="Arial" w:cs="Arial"/>
                <w:sz w:val="18"/>
                <w:szCs w:val="18"/>
                <w:lang w:val="en-US" w:eastAsia="zh-CN"/>
              </w:rPr>
            </w:pPr>
            <w:ins w:id="1841" w:author="Bo-Han Hsieh" w:date="2023-10-16T15:58:00Z">
              <w:r w:rsidRPr="00D5649C">
                <w:rPr>
                  <w:rFonts w:ascii="Arial" w:eastAsia="SimSun" w:hAnsi="Arial" w:cs="Arial"/>
                  <w:sz w:val="18"/>
                  <w:szCs w:val="18"/>
                  <w:lang w:val="en-US" w:eastAsia="zh-CN"/>
                </w:rPr>
                <w:t>2570</w:t>
              </w:r>
            </w:ins>
          </w:p>
        </w:tc>
      </w:tr>
      <w:tr w:rsidR="00666A5B" w:rsidRPr="00D5649C" w:rsidTr="00116CAA">
        <w:trPr>
          <w:ins w:id="1842" w:author="Bo-Han Hsieh" w:date="2023-10-16T15:5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66A5B" w:rsidRPr="00D5649C" w:rsidRDefault="00666A5B">
            <w:pPr>
              <w:keepNext/>
              <w:spacing w:after="0"/>
              <w:rPr>
                <w:ins w:id="1843" w:author="Bo-Han Hsieh" w:date="2023-10-16T15:58:00Z"/>
                <w:rFonts w:ascii="Arial" w:eastAsia="SimSun" w:hAnsi="Arial" w:cs="Arial"/>
                <w:sz w:val="18"/>
                <w:szCs w:val="18"/>
                <w:lang w:val="en-US" w:eastAsia="zh-CN"/>
              </w:rPr>
            </w:pPr>
            <w:ins w:id="1844" w:author="Bo-Han Hsieh" w:date="2023-10-16T15:58:00Z">
              <w:r w:rsidRPr="00D5649C">
                <w:rPr>
                  <w:rFonts w:ascii="Arial" w:eastAsia="SimSun" w:hAnsi="Arial" w:cs="Arial"/>
                  <w:sz w:val="18"/>
                  <w:szCs w:val="18"/>
                  <w:lang w:val="en-US" w:eastAsia="zh-CN"/>
                </w:rPr>
                <w:t>2</w:t>
              </w:r>
              <w:r w:rsidRPr="00D5649C">
                <w:rPr>
                  <w:rFonts w:ascii="Arial" w:eastAsia="SimSun" w:hAnsi="Arial" w:cs="Arial"/>
                  <w:sz w:val="18"/>
                  <w:szCs w:val="18"/>
                  <w:vertAlign w:val="superscript"/>
                  <w:lang w:val="en-US" w:eastAsia="zh-CN"/>
                </w:rPr>
                <w:t>nd</w:t>
              </w:r>
              <w:r w:rsidRPr="00D5649C">
                <w:rPr>
                  <w:rFonts w:ascii="Arial" w:eastAsia="SimSun"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ins w:id="1845" w:author="Bo-Han Hsieh" w:date="2023-10-16T15:58:00Z"/>
                <w:rFonts w:ascii="Arial" w:eastAsia="SimSun" w:hAnsi="Arial" w:cs="Arial"/>
                <w:sz w:val="18"/>
                <w:szCs w:val="18"/>
                <w:lang w:val="en-US" w:eastAsia="zh-CN"/>
              </w:rPr>
            </w:pPr>
            <w:ins w:id="1846" w:author="Bo-Han Hsieh" w:date="2023-10-16T15:58:00Z">
              <w:r w:rsidRPr="00D5649C">
                <w:rPr>
                  <w:rFonts w:ascii="Arial" w:eastAsia="SimSun" w:hAnsi="Arial" w:cs="Arial"/>
                  <w:sz w:val="18"/>
                  <w:szCs w:val="18"/>
                  <w:lang w:val="en-US" w:eastAsia="zh-CN"/>
                </w:rPr>
                <w:t>2*fx_low</w:t>
              </w:r>
            </w:ins>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ins w:id="1847" w:author="Bo-Han Hsieh" w:date="2023-10-16T15:58:00Z"/>
                <w:rFonts w:ascii="Arial" w:eastAsia="SimSun" w:hAnsi="Arial" w:cs="Arial"/>
                <w:sz w:val="18"/>
                <w:szCs w:val="18"/>
                <w:lang w:val="en-US" w:eastAsia="zh-CN"/>
              </w:rPr>
            </w:pPr>
            <w:ins w:id="1848" w:author="Bo-Han Hsieh" w:date="2023-10-16T15:58:00Z">
              <w:r w:rsidRPr="00D5649C">
                <w:rPr>
                  <w:rFonts w:ascii="Arial" w:eastAsia="SimSun" w:hAnsi="Arial" w:cs="Arial"/>
                  <w:sz w:val="18"/>
                  <w:szCs w:val="18"/>
                  <w:lang w:val="en-US" w:eastAsia="zh-CN"/>
                </w:rPr>
                <w:t>2*fx_high</w:t>
              </w:r>
            </w:ins>
          </w:p>
        </w:tc>
        <w:tc>
          <w:tcPr>
            <w:tcW w:w="816"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ins w:id="1849" w:author="Bo-Han Hsieh" w:date="2023-10-16T15:58:00Z"/>
                <w:rFonts w:ascii="Arial" w:eastAsia="SimSun" w:hAnsi="Arial" w:cs="Arial"/>
                <w:sz w:val="18"/>
                <w:szCs w:val="18"/>
                <w:lang w:val="en-US" w:eastAsia="zh-CN"/>
              </w:rPr>
            </w:pPr>
            <w:ins w:id="1850" w:author="Bo-Han Hsieh" w:date="2023-10-16T15:58:00Z">
              <w:r w:rsidRPr="00D5649C">
                <w:rPr>
                  <w:rFonts w:ascii="Arial" w:eastAsia="SimSun" w:hAnsi="Arial" w:cs="Arial"/>
                  <w:sz w:val="18"/>
                  <w:szCs w:val="18"/>
                  <w:lang w:val="en-US" w:eastAsia="zh-CN"/>
                </w:rPr>
                <w:t>2* fy_low</w:t>
              </w:r>
            </w:ins>
          </w:p>
        </w:tc>
        <w:tc>
          <w:tcPr>
            <w:tcW w:w="937" w:type="pct"/>
            <w:tcBorders>
              <w:top w:val="nil"/>
              <w:left w:val="nil"/>
              <w:bottom w:val="single" w:sz="4" w:space="0" w:color="auto"/>
              <w:right w:val="single" w:sz="8" w:space="0" w:color="auto"/>
            </w:tcBorders>
            <w:shd w:val="clear" w:color="auto" w:fill="auto"/>
            <w:vAlign w:val="center"/>
            <w:hideMark/>
          </w:tcPr>
          <w:p w:rsidR="00666A5B" w:rsidRPr="00D5649C" w:rsidRDefault="00666A5B">
            <w:pPr>
              <w:keepNext/>
              <w:spacing w:after="0"/>
              <w:jc w:val="center"/>
              <w:rPr>
                <w:ins w:id="1851" w:author="Bo-Han Hsieh" w:date="2023-10-16T15:58:00Z"/>
                <w:rFonts w:ascii="Arial" w:eastAsia="SimSun" w:hAnsi="Arial" w:cs="Arial"/>
                <w:sz w:val="18"/>
                <w:szCs w:val="18"/>
                <w:lang w:val="en-US" w:eastAsia="zh-CN"/>
              </w:rPr>
            </w:pPr>
            <w:ins w:id="1852" w:author="Bo-Han Hsieh" w:date="2023-10-16T15:58:00Z">
              <w:r w:rsidRPr="00D5649C">
                <w:rPr>
                  <w:rFonts w:ascii="Arial" w:eastAsia="SimSun" w:hAnsi="Arial" w:cs="Arial"/>
                  <w:sz w:val="18"/>
                  <w:szCs w:val="18"/>
                  <w:lang w:val="en-US" w:eastAsia="zh-CN"/>
                </w:rPr>
                <w:t>2* fy_high</w:t>
              </w:r>
            </w:ins>
          </w:p>
        </w:tc>
      </w:tr>
      <w:tr w:rsidR="00666A5B" w:rsidRPr="00D5649C" w:rsidTr="00116CAA">
        <w:trPr>
          <w:ins w:id="1853" w:author="Bo-Han Hsieh" w:date="2023-10-16T15:58: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666A5B" w:rsidRPr="00D5649C" w:rsidRDefault="00666A5B">
            <w:pPr>
              <w:keepNext/>
              <w:spacing w:after="0"/>
              <w:rPr>
                <w:ins w:id="1854" w:author="Bo-Han Hsieh" w:date="2023-10-16T15:58:00Z"/>
                <w:rFonts w:ascii="Arial" w:eastAsia="SimSun" w:hAnsi="Arial" w:cs="Arial"/>
                <w:sz w:val="18"/>
                <w:szCs w:val="18"/>
                <w:lang w:val="en-US" w:eastAsia="zh-CN"/>
              </w:rPr>
            </w:pPr>
            <w:ins w:id="1855" w:author="Bo-Han Hsieh" w:date="2023-10-16T15:58:00Z">
              <w:r w:rsidRPr="00D5649C">
                <w:rPr>
                  <w:rFonts w:ascii="Arial" w:eastAsia="SimSun" w:hAnsi="Arial" w:cs="Arial"/>
                  <w:sz w:val="18"/>
                  <w:szCs w:val="18"/>
                  <w:lang w:val="en-US" w:eastAsia="zh-CN"/>
                </w:rPr>
                <w:t>2</w:t>
              </w:r>
              <w:r w:rsidRPr="00D5649C">
                <w:rPr>
                  <w:rFonts w:ascii="Arial" w:eastAsia="SimSun" w:hAnsi="Arial" w:cs="Arial"/>
                  <w:sz w:val="18"/>
                  <w:szCs w:val="18"/>
                  <w:vertAlign w:val="superscript"/>
                  <w:lang w:val="en-US" w:eastAsia="zh-CN"/>
                </w:rPr>
                <w:t>nd</w:t>
              </w:r>
              <w:r w:rsidRPr="00D5649C">
                <w:rPr>
                  <w:rFonts w:ascii="Arial" w:eastAsia="SimSun"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666A5B" w:rsidRPr="00D5649C" w:rsidRDefault="00666A5B">
            <w:pPr>
              <w:keepNext/>
              <w:spacing w:after="0"/>
              <w:jc w:val="center"/>
              <w:rPr>
                <w:ins w:id="1856" w:author="Bo-Han Hsieh" w:date="2023-10-16T15:58:00Z"/>
                <w:rFonts w:ascii="Arial" w:eastAsia="SimSun" w:hAnsi="Arial" w:cs="Arial"/>
                <w:sz w:val="18"/>
                <w:szCs w:val="18"/>
                <w:lang w:val="en-US" w:eastAsia="zh-CN"/>
              </w:rPr>
            </w:pPr>
            <w:ins w:id="1857" w:author="Bo-Han Hsieh" w:date="2023-10-16T15:58:00Z">
              <w:r w:rsidRPr="00D5649C">
                <w:rPr>
                  <w:rFonts w:ascii="Arial" w:eastAsia="SimSun" w:hAnsi="Arial" w:cs="Arial"/>
                  <w:sz w:val="18"/>
                  <w:szCs w:val="18"/>
                  <w:lang w:val="en-US" w:eastAsia="zh-CN"/>
                </w:rPr>
                <w:t>4600</w:t>
              </w:r>
            </w:ins>
          </w:p>
        </w:tc>
        <w:tc>
          <w:tcPr>
            <w:tcW w:w="864" w:type="pct"/>
            <w:tcBorders>
              <w:top w:val="nil"/>
              <w:left w:val="nil"/>
              <w:bottom w:val="single" w:sz="4" w:space="0" w:color="auto"/>
              <w:right w:val="single" w:sz="4" w:space="0" w:color="auto"/>
            </w:tcBorders>
            <w:shd w:val="clear" w:color="000000" w:fill="4BACC6"/>
            <w:vAlign w:val="center"/>
            <w:hideMark/>
          </w:tcPr>
          <w:p w:rsidR="00666A5B" w:rsidRPr="00D5649C" w:rsidRDefault="00666A5B">
            <w:pPr>
              <w:keepNext/>
              <w:spacing w:after="0"/>
              <w:jc w:val="center"/>
              <w:rPr>
                <w:ins w:id="1858" w:author="Bo-Han Hsieh" w:date="2023-10-16T15:58:00Z"/>
                <w:rFonts w:ascii="Arial" w:eastAsia="SimSun" w:hAnsi="Arial" w:cs="Arial"/>
                <w:sz w:val="18"/>
                <w:szCs w:val="18"/>
                <w:lang w:val="en-US" w:eastAsia="zh-CN"/>
              </w:rPr>
            </w:pPr>
            <w:ins w:id="1859" w:author="Bo-Han Hsieh" w:date="2023-10-16T15:58:00Z">
              <w:r w:rsidRPr="00D5649C">
                <w:rPr>
                  <w:rFonts w:ascii="Arial" w:eastAsia="SimSun" w:hAnsi="Arial" w:cs="Arial"/>
                  <w:sz w:val="18"/>
                  <w:szCs w:val="18"/>
                  <w:lang w:val="en-US" w:eastAsia="zh-CN"/>
                </w:rPr>
                <w:t>4800</w:t>
              </w:r>
            </w:ins>
          </w:p>
        </w:tc>
        <w:tc>
          <w:tcPr>
            <w:tcW w:w="816" w:type="pct"/>
            <w:tcBorders>
              <w:top w:val="nil"/>
              <w:left w:val="nil"/>
              <w:bottom w:val="single" w:sz="4" w:space="0" w:color="auto"/>
              <w:right w:val="single" w:sz="4" w:space="0" w:color="auto"/>
            </w:tcBorders>
            <w:shd w:val="clear" w:color="000000" w:fill="4BACC6"/>
            <w:vAlign w:val="center"/>
            <w:hideMark/>
          </w:tcPr>
          <w:p w:rsidR="00666A5B" w:rsidRPr="00D5649C" w:rsidRDefault="00666A5B">
            <w:pPr>
              <w:keepNext/>
              <w:spacing w:after="0"/>
              <w:jc w:val="center"/>
              <w:rPr>
                <w:ins w:id="1860" w:author="Bo-Han Hsieh" w:date="2023-10-16T15:58:00Z"/>
                <w:rFonts w:ascii="Arial" w:eastAsia="SimSun" w:hAnsi="Arial" w:cs="Arial"/>
                <w:sz w:val="18"/>
                <w:szCs w:val="18"/>
                <w:lang w:val="en-US" w:eastAsia="zh-CN"/>
              </w:rPr>
            </w:pPr>
            <w:ins w:id="1861" w:author="Bo-Han Hsieh" w:date="2023-10-16T15:58:00Z">
              <w:r w:rsidRPr="00D5649C">
                <w:rPr>
                  <w:rFonts w:ascii="Arial" w:eastAsia="SimSun" w:hAnsi="Arial" w:cs="Arial"/>
                  <w:sz w:val="18"/>
                  <w:szCs w:val="18"/>
                  <w:lang w:val="en-US" w:eastAsia="zh-CN"/>
                </w:rPr>
                <w:t>5000</w:t>
              </w:r>
            </w:ins>
          </w:p>
        </w:tc>
        <w:tc>
          <w:tcPr>
            <w:tcW w:w="937" w:type="pct"/>
            <w:tcBorders>
              <w:top w:val="nil"/>
              <w:left w:val="nil"/>
              <w:bottom w:val="single" w:sz="4" w:space="0" w:color="auto"/>
              <w:right w:val="single" w:sz="8" w:space="0" w:color="auto"/>
            </w:tcBorders>
            <w:shd w:val="clear" w:color="000000" w:fill="4BACC6"/>
            <w:vAlign w:val="center"/>
            <w:hideMark/>
          </w:tcPr>
          <w:p w:rsidR="00666A5B" w:rsidRPr="00D5649C" w:rsidRDefault="00666A5B">
            <w:pPr>
              <w:keepNext/>
              <w:spacing w:after="0"/>
              <w:jc w:val="center"/>
              <w:rPr>
                <w:ins w:id="1862" w:author="Bo-Han Hsieh" w:date="2023-10-16T15:58:00Z"/>
                <w:rFonts w:ascii="Arial" w:eastAsia="SimSun" w:hAnsi="Arial" w:cs="Arial"/>
                <w:sz w:val="18"/>
                <w:szCs w:val="18"/>
                <w:lang w:val="en-US" w:eastAsia="zh-CN"/>
              </w:rPr>
            </w:pPr>
            <w:ins w:id="1863" w:author="Bo-Han Hsieh" w:date="2023-10-16T15:58:00Z">
              <w:r w:rsidRPr="00D5649C">
                <w:rPr>
                  <w:rFonts w:ascii="Arial" w:eastAsia="SimSun" w:hAnsi="Arial" w:cs="Arial"/>
                  <w:sz w:val="18"/>
                  <w:szCs w:val="18"/>
                  <w:lang w:val="en-US" w:eastAsia="zh-CN"/>
                </w:rPr>
                <w:t>5140</w:t>
              </w:r>
            </w:ins>
          </w:p>
        </w:tc>
      </w:tr>
      <w:tr w:rsidR="00666A5B" w:rsidRPr="00D5649C" w:rsidTr="00116CAA">
        <w:trPr>
          <w:ins w:id="1864" w:author="Bo-Han Hsieh" w:date="2023-10-16T15:5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66A5B" w:rsidRPr="00D5649C" w:rsidRDefault="00666A5B">
            <w:pPr>
              <w:keepNext/>
              <w:spacing w:after="0"/>
              <w:rPr>
                <w:ins w:id="1865" w:author="Bo-Han Hsieh" w:date="2023-10-16T15:58:00Z"/>
                <w:rFonts w:ascii="Arial" w:eastAsia="SimSun" w:hAnsi="Arial" w:cs="Arial"/>
                <w:sz w:val="18"/>
                <w:szCs w:val="18"/>
                <w:lang w:val="en-US" w:eastAsia="zh-CN"/>
              </w:rPr>
            </w:pPr>
            <w:ins w:id="1866" w:author="Bo-Han Hsieh" w:date="2023-10-16T15:58:00Z">
              <w:r w:rsidRPr="00D5649C">
                <w:rPr>
                  <w:rFonts w:ascii="Arial" w:eastAsia="SimSun" w:hAnsi="Arial" w:cs="Arial"/>
                  <w:sz w:val="18"/>
                  <w:szCs w:val="18"/>
                  <w:lang w:val="en-US" w:eastAsia="zh-CN"/>
                </w:rPr>
                <w:t>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ins w:id="1867" w:author="Bo-Han Hsieh" w:date="2023-10-16T15:58:00Z"/>
                <w:rFonts w:ascii="Arial" w:eastAsia="SimSun" w:hAnsi="Arial" w:cs="Arial"/>
                <w:sz w:val="18"/>
                <w:szCs w:val="18"/>
                <w:lang w:val="en-US" w:eastAsia="zh-CN"/>
              </w:rPr>
            </w:pPr>
            <w:ins w:id="1868" w:author="Bo-Han Hsieh" w:date="2023-10-16T15:58:00Z">
              <w:r w:rsidRPr="00D5649C">
                <w:rPr>
                  <w:rFonts w:ascii="Arial" w:eastAsia="SimSun" w:hAnsi="Arial" w:cs="Arial"/>
                  <w:sz w:val="18"/>
                  <w:szCs w:val="18"/>
                  <w:lang w:val="en-US" w:eastAsia="zh-CN"/>
                </w:rPr>
                <w:t>3*fx_low</w:t>
              </w:r>
            </w:ins>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ins w:id="1869" w:author="Bo-Han Hsieh" w:date="2023-10-16T15:58:00Z"/>
                <w:rFonts w:ascii="Arial" w:eastAsia="SimSun" w:hAnsi="Arial" w:cs="Arial"/>
                <w:sz w:val="18"/>
                <w:szCs w:val="18"/>
                <w:lang w:val="en-US" w:eastAsia="zh-CN"/>
              </w:rPr>
            </w:pPr>
            <w:ins w:id="1870" w:author="Bo-Han Hsieh" w:date="2023-10-16T15:58:00Z">
              <w:r w:rsidRPr="00D5649C">
                <w:rPr>
                  <w:rFonts w:ascii="Arial" w:eastAsia="SimSun" w:hAnsi="Arial" w:cs="Arial"/>
                  <w:sz w:val="18"/>
                  <w:szCs w:val="18"/>
                  <w:lang w:val="en-US" w:eastAsia="zh-CN"/>
                </w:rPr>
                <w:t>3*fx_high</w:t>
              </w:r>
            </w:ins>
          </w:p>
        </w:tc>
        <w:tc>
          <w:tcPr>
            <w:tcW w:w="816"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ins w:id="1871" w:author="Bo-Han Hsieh" w:date="2023-10-16T15:58:00Z"/>
                <w:rFonts w:ascii="Arial" w:eastAsia="SimSun" w:hAnsi="Arial" w:cs="Arial"/>
                <w:sz w:val="18"/>
                <w:szCs w:val="18"/>
                <w:lang w:val="en-US" w:eastAsia="zh-CN"/>
              </w:rPr>
            </w:pPr>
            <w:ins w:id="1872" w:author="Bo-Han Hsieh" w:date="2023-10-16T15:58:00Z">
              <w:r w:rsidRPr="00D5649C">
                <w:rPr>
                  <w:rFonts w:ascii="Arial" w:eastAsia="SimSun" w:hAnsi="Arial" w:cs="Arial"/>
                  <w:sz w:val="18"/>
                  <w:szCs w:val="18"/>
                  <w:lang w:val="en-US" w:eastAsia="zh-CN"/>
                </w:rPr>
                <w:t>3* fy_low</w:t>
              </w:r>
            </w:ins>
          </w:p>
        </w:tc>
        <w:tc>
          <w:tcPr>
            <w:tcW w:w="937" w:type="pct"/>
            <w:tcBorders>
              <w:top w:val="nil"/>
              <w:left w:val="nil"/>
              <w:bottom w:val="single" w:sz="4" w:space="0" w:color="auto"/>
              <w:right w:val="single" w:sz="8" w:space="0" w:color="auto"/>
            </w:tcBorders>
            <w:shd w:val="clear" w:color="auto" w:fill="auto"/>
            <w:vAlign w:val="center"/>
            <w:hideMark/>
          </w:tcPr>
          <w:p w:rsidR="00666A5B" w:rsidRPr="00D5649C" w:rsidRDefault="00666A5B">
            <w:pPr>
              <w:keepNext/>
              <w:spacing w:after="0"/>
              <w:jc w:val="center"/>
              <w:rPr>
                <w:ins w:id="1873" w:author="Bo-Han Hsieh" w:date="2023-10-16T15:58:00Z"/>
                <w:rFonts w:ascii="Arial" w:eastAsia="SimSun" w:hAnsi="Arial" w:cs="Arial"/>
                <w:sz w:val="18"/>
                <w:szCs w:val="18"/>
                <w:lang w:val="en-US" w:eastAsia="zh-CN"/>
              </w:rPr>
            </w:pPr>
            <w:ins w:id="1874" w:author="Bo-Han Hsieh" w:date="2023-10-16T15:58:00Z">
              <w:r w:rsidRPr="00D5649C">
                <w:rPr>
                  <w:rFonts w:ascii="Arial" w:eastAsia="SimSun" w:hAnsi="Arial" w:cs="Arial"/>
                  <w:sz w:val="18"/>
                  <w:szCs w:val="18"/>
                  <w:lang w:val="en-US" w:eastAsia="zh-CN"/>
                </w:rPr>
                <w:t>3* fy_high</w:t>
              </w:r>
            </w:ins>
          </w:p>
        </w:tc>
      </w:tr>
      <w:tr w:rsidR="00666A5B" w:rsidRPr="00D5649C" w:rsidTr="00116CAA">
        <w:trPr>
          <w:ins w:id="1875" w:author="Bo-Han Hsieh" w:date="2023-10-16T15:58: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666A5B" w:rsidRPr="00D5649C" w:rsidRDefault="00666A5B">
            <w:pPr>
              <w:keepNext/>
              <w:spacing w:after="0"/>
              <w:rPr>
                <w:ins w:id="1876" w:author="Bo-Han Hsieh" w:date="2023-10-16T15:58:00Z"/>
                <w:rFonts w:ascii="Arial" w:eastAsia="SimSun" w:hAnsi="Arial" w:cs="Arial"/>
                <w:sz w:val="18"/>
                <w:szCs w:val="18"/>
                <w:lang w:val="en-US" w:eastAsia="zh-CN"/>
              </w:rPr>
            </w:pPr>
            <w:ins w:id="1877" w:author="Bo-Han Hsieh" w:date="2023-10-16T15:58:00Z">
              <w:r w:rsidRPr="00D5649C">
                <w:rPr>
                  <w:rFonts w:ascii="Arial" w:eastAsia="SimSun" w:hAnsi="Arial" w:cs="Arial"/>
                  <w:sz w:val="18"/>
                  <w:szCs w:val="18"/>
                  <w:lang w:val="en-US" w:eastAsia="zh-CN"/>
                </w:rPr>
                <w:t>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666A5B" w:rsidRPr="00D5649C" w:rsidRDefault="00666A5B">
            <w:pPr>
              <w:keepNext/>
              <w:spacing w:after="0"/>
              <w:jc w:val="center"/>
              <w:rPr>
                <w:ins w:id="1878" w:author="Bo-Han Hsieh" w:date="2023-10-16T15:58:00Z"/>
                <w:rFonts w:ascii="Arial" w:eastAsia="SimSun" w:hAnsi="Arial" w:cs="Arial"/>
                <w:sz w:val="18"/>
                <w:szCs w:val="18"/>
                <w:lang w:val="en-US" w:eastAsia="zh-CN"/>
              </w:rPr>
            </w:pPr>
            <w:ins w:id="1879" w:author="Bo-Han Hsieh" w:date="2023-10-16T15:58:00Z">
              <w:r w:rsidRPr="00D5649C">
                <w:rPr>
                  <w:rFonts w:ascii="Arial" w:eastAsia="SimSun" w:hAnsi="Arial" w:cs="Arial"/>
                  <w:sz w:val="18"/>
                  <w:szCs w:val="18"/>
                  <w:lang w:val="en-US" w:eastAsia="zh-CN"/>
                </w:rPr>
                <w:t>6900</w:t>
              </w:r>
            </w:ins>
          </w:p>
        </w:tc>
        <w:tc>
          <w:tcPr>
            <w:tcW w:w="864" w:type="pct"/>
            <w:tcBorders>
              <w:top w:val="nil"/>
              <w:left w:val="nil"/>
              <w:bottom w:val="single" w:sz="4" w:space="0" w:color="auto"/>
              <w:right w:val="single" w:sz="4" w:space="0" w:color="auto"/>
            </w:tcBorders>
            <w:shd w:val="clear" w:color="000000" w:fill="00B0F0"/>
            <w:vAlign w:val="center"/>
            <w:hideMark/>
          </w:tcPr>
          <w:p w:rsidR="00666A5B" w:rsidRPr="00D5649C" w:rsidRDefault="00666A5B">
            <w:pPr>
              <w:keepNext/>
              <w:spacing w:after="0"/>
              <w:jc w:val="center"/>
              <w:rPr>
                <w:ins w:id="1880" w:author="Bo-Han Hsieh" w:date="2023-10-16T15:58:00Z"/>
                <w:rFonts w:ascii="Arial" w:eastAsia="SimSun" w:hAnsi="Arial" w:cs="Arial"/>
                <w:sz w:val="18"/>
                <w:szCs w:val="18"/>
                <w:lang w:val="en-US" w:eastAsia="zh-CN"/>
              </w:rPr>
            </w:pPr>
            <w:ins w:id="1881" w:author="Bo-Han Hsieh" w:date="2023-10-16T15:58:00Z">
              <w:r w:rsidRPr="00D5649C">
                <w:rPr>
                  <w:rFonts w:ascii="Arial" w:eastAsia="SimSun" w:hAnsi="Arial" w:cs="Arial"/>
                  <w:sz w:val="18"/>
                  <w:szCs w:val="18"/>
                  <w:lang w:val="en-US" w:eastAsia="zh-CN"/>
                </w:rPr>
                <w:t>7200</w:t>
              </w:r>
            </w:ins>
          </w:p>
        </w:tc>
        <w:tc>
          <w:tcPr>
            <w:tcW w:w="816" w:type="pct"/>
            <w:tcBorders>
              <w:top w:val="nil"/>
              <w:left w:val="nil"/>
              <w:bottom w:val="single" w:sz="4" w:space="0" w:color="auto"/>
              <w:right w:val="single" w:sz="4" w:space="0" w:color="auto"/>
            </w:tcBorders>
            <w:shd w:val="clear" w:color="000000" w:fill="00B0F0"/>
            <w:vAlign w:val="center"/>
            <w:hideMark/>
          </w:tcPr>
          <w:p w:rsidR="00666A5B" w:rsidRPr="00D5649C" w:rsidRDefault="00666A5B">
            <w:pPr>
              <w:keepNext/>
              <w:spacing w:after="0"/>
              <w:jc w:val="center"/>
              <w:rPr>
                <w:ins w:id="1882" w:author="Bo-Han Hsieh" w:date="2023-10-16T15:58:00Z"/>
                <w:rFonts w:ascii="Arial" w:eastAsia="SimSun" w:hAnsi="Arial" w:cs="Arial"/>
                <w:sz w:val="18"/>
                <w:szCs w:val="18"/>
                <w:lang w:val="en-US" w:eastAsia="zh-CN"/>
              </w:rPr>
            </w:pPr>
            <w:ins w:id="1883" w:author="Bo-Han Hsieh" w:date="2023-10-16T15:58:00Z">
              <w:r w:rsidRPr="00D5649C">
                <w:rPr>
                  <w:rFonts w:ascii="Arial" w:eastAsia="SimSun" w:hAnsi="Arial" w:cs="Arial"/>
                  <w:sz w:val="18"/>
                  <w:szCs w:val="18"/>
                  <w:lang w:val="en-US" w:eastAsia="zh-CN"/>
                </w:rPr>
                <w:t>7500</w:t>
              </w:r>
            </w:ins>
          </w:p>
        </w:tc>
        <w:tc>
          <w:tcPr>
            <w:tcW w:w="937" w:type="pct"/>
            <w:tcBorders>
              <w:top w:val="nil"/>
              <w:left w:val="nil"/>
              <w:bottom w:val="single" w:sz="4" w:space="0" w:color="auto"/>
              <w:right w:val="single" w:sz="8" w:space="0" w:color="auto"/>
            </w:tcBorders>
            <w:shd w:val="clear" w:color="000000" w:fill="00B0F0"/>
            <w:vAlign w:val="center"/>
            <w:hideMark/>
          </w:tcPr>
          <w:p w:rsidR="00666A5B" w:rsidRPr="00D5649C" w:rsidRDefault="00666A5B">
            <w:pPr>
              <w:keepNext/>
              <w:spacing w:after="0"/>
              <w:jc w:val="center"/>
              <w:rPr>
                <w:ins w:id="1884" w:author="Bo-Han Hsieh" w:date="2023-10-16T15:58:00Z"/>
                <w:rFonts w:ascii="Arial" w:eastAsia="SimSun" w:hAnsi="Arial" w:cs="Arial"/>
                <w:sz w:val="18"/>
                <w:szCs w:val="18"/>
                <w:lang w:val="en-US" w:eastAsia="zh-CN"/>
              </w:rPr>
            </w:pPr>
            <w:ins w:id="1885" w:author="Bo-Han Hsieh" w:date="2023-10-16T15:58:00Z">
              <w:r w:rsidRPr="00D5649C">
                <w:rPr>
                  <w:rFonts w:ascii="Arial" w:eastAsia="SimSun" w:hAnsi="Arial" w:cs="Arial"/>
                  <w:sz w:val="18"/>
                  <w:szCs w:val="18"/>
                  <w:lang w:val="en-US" w:eastAsia="zh-CN"/>
                </w:rPr>
                <w:t>7710</w:t>
              </w:r>
            </w:ins>
          </w:p>
        </w:tc>
      </w:tr>
      <w:tr w:rsidR="00666A5B" w:rsidRPr="00D5649C" w:rsidTr="00116CAA">
        <w:trPr>
          <w:ins w:id="1886" w:author="Bo-Han Hsieh" w:date="2023-10-16T15:5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66A5B" w:rsidRPr="00D5649C" w:rsidRDefault="00666A5B">
            <w:pPr>
              <w:keepNext/>
              <w:spacing w:after="0"/>
              <w:rPr>
                <w:ins w:id="1887" w:author="Bo-Han Hsieh" w:date="2023-10-16T15:58:00Z"/>
                <w:rFonts w:ascii="Arial" w:eastAsia="SimSun" w:hAnsi="Arial" w:cs="Arial"/>
                <w:sz w:val="18"/>
                <w:szCs w:val="18"/>
                <w:lang w:val="en-US" w:eastAsia="zh-CN"/>
              </w:rPr>
            </w:pPr>
            <w:ins w:id="1888" w:author="Bo-Han Hsieh" w:date="2023-10-16T15:58:00Z">
              <w:r w:rsidRPr="00D5649C">
                <w:rPr>
                  <w:rFonts w:ascii="Arial" w:eastAsia="SimSun"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ins w:id="1889" w:author="Bo-Han Hsieh" w:date="2023-10-16T15:58:00Z"/>
                <w:rFonts w:ascii="Arial" w:eastAsia="SimSun" w:hAnsi="Arial" w:cs="Arial"/>
                <w:sz w:val="18"/>
                <w:szCs w:val="18"/>
                <w:lang w:val="en-US" w:eastAsia="zh-CN"/>
              </w:rPr>
            </w:pPr>
            <w:ins w:id="1890" w:author="Bo-Han Hsieh" w:date="2023-10-16T15:58:00Z">
              <w:r w:rsidRPr="00D5649C">
                <w:rPr>
                  <w:rFonts w:ascii="Arial" w:eastAsia="SimSun" w:hAnsi="Arial" w:cs="Arial"/>
                  <w:sz w:val="18"/>
                  <w:szCs w:val="18"/>
                  <w:lang w:val="en-US" w:eastAsia="zh-CN"/>
                </w:rPr>
                <w:t>4*fx_low</w:t>
              </w:r>
            </w:ins>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ins w:id="1891" w:author="Bo-Han Hsieh" w:date="2023-10-16T15:58:00Z"/>
                <w:rFonts w:ascii="Arial" w:eastAsia="SimSun" w:hAnsi="Arial" w:cs="Arial"/>
                <w:sz w:val="18"/>
                <w:szCs w:val="18"/>
                <w:lang w:val="en-US" w:eastAsia="zh-CN"/>
              </w:rPr>
            </w:pPr>
            <w:ins w:id="1892" w:author="Bo-Han Hsieh" w:date="2023-10-16T15:58:00Z">
              <w:r w:rsidRPr="00D5649C">
                <w:rPr>
                  <w:rFonts w:ascii="Arial" w:eastAsia="SimSun" w:hAnsi="Arial" w:cs="Arial"/>
                  <w:sz w:val="18"/>
                  <w:szCs w:val="18"/>
                  <w:lang w:val="en-US" w:eastAsia="zh-CN"/>
                </w:rPr>
                <w:t>4*fx_high</w:t>
              </w:r>
            </w:ins>
          </w:p>
        </w:tc>
        <w:tc>
          <w:tcPr>
            <w:tcW w:w="816"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ins w:id="1893" w:author="Bo-Han Hsieh" w:date="2023-10-16T15:58:00Z"/>
                <w:rFonts w:ascii="Arial" w:eastAsia="SimSun" w:hAnsi="Arial" w:cs="Arial"/>
                <w:sz w:val="18"/>
                <w:szCs w:val="18"/>
                <w:lang w:val="en-US" w:eastAsia="zh-CN"/>
              </w:rPr>
            </w:pPr>
            <w:ins w:id="1894" w:author="Bo-Han Hsieh" w:date="2023-10-16T15:58:00Z">
              <w:r w:rsidRPr="00D5649C">
                <w:rPr>
                  <w:rFonts w:ascii="Arial" w:eastAsia="SimSun" w:hAnsi="Arial" w:cs="Arial"/>
                  <w:sz w:val="18"/>
                  <w:szCs w:val="18"/>
                  <w:lang w:val="en-US" w:eastAsia="zh-CN"/>
                </w:rPr>
                <w:t>4* fy_low</w:t>
              </w:r>
            </w:ins>
          </w:p>
        </w:tc>
        <w:tc>
          <w:tcPr>
            <w:tcW w:w="937" w:type="pct"/>
            <w:tcBorders>
              <w:top w:val="nil"/>
              <w:left w:val="nil"/>
              <w:bottom w:val="single" w:sz="4" w:space="0" w:color="auto"/>
              <w:right w:val="single" w:sz="8" w:space="0" w:color="auto"/>
            </w:tcBorders>
            <w:shd w:val="clear" w:color="auto" w:fill="auto"/>
            <w:vAlign w:val="center"/>
            <w:hideMark/>
          </w:tcPr>
          <w:p w:rsidR="00666A5B" w:rsidRPr="00D5649C" w:rsidRDefault="00666A5B">
            <w:pPr>
              <w:keepNext/>
              <w:spacing w:after="0"/>
              <w:jc w:val="center"/>
              <w:rPr>
                <w:ins w:id="1895" w:author="Bo-Han Hsieh" w:date="2023-10-16T15:58:00Z"/>
                <w:rFonts w:ascii="Arial" w:eastAsia="SimSun" w:hAnsi="Arial" w:cs="Arial"/>
                <w:sz w:val="18"/>
                <w:szCs w:val="18"/>
                <w:lang w:val="en-US" w:eastAsia="zh-CN"/>
              </w:rPr>
            </w:pPr>
            <w:ins w:id="1896" w:author="Bo-Han Hsieh" w:date="2023-10-16T15:58:00Z">
              <w:r w:rsidRPr="00D5649C">
                <w:rPr>
                  <w:rFonts w:ascii="Arial" w:eastAsia="SimSun" w:hAnsi="Arial" w:cs="Arial"/>
                  <w:sz w:val="18"/>
                  <w:szCs w:val="18"/>
                  <w:lang w:val="en-US" w:eastAsia="zh-CN"/>
                </w:rPr>
                <w:t>4* fy_high</w:t>
              </w:r>
            </w:ins>
          </w:p>
        </w:tc>
      </w:tr>
      <w:tr w:rsidR="00666A5B" w:rsidRPr="00D5649C" w:rsidTr="00116CAA">
        <w:trPr>
          <w:ins w:id="1897" w:author="Bo-Han Hsieh" w:date="2023-10-16T15:58: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666A5B" w:rsidRPr="00D5649C" w:rsidRDefault="00666A5B">
            <w:pPr>
              <w:keepNext/>
              <w:spacing w:after="0"/>
              <w:rPr>
                <w:ins w:id="1898" w:author="Bo-Han Hsieh" w:date="2023-10-16T15:58:00Z"/>
                <w:rFonts w:ascii="Arial" w:eastAsia="SimSun" w:hAnsi="Arial" w:cs="Arial"/>
                <w:sz w:val="18"/>
                <w:szCs w:val="18"/>
                <w:lang w:val="en-US" w:eastAsia="zh-CN"/>
              </w:rPr>
            </w:pPr>
            <w:ins w:id="1899" w:author="Bo-Han Hsieh" w:date="2023-10-16T15:58:00Z">
              <w:r w:rsidRPr="00D5649C">
                <w:rPr>
                  <w:rFonts w:ascii="Arial" w:eastAsia="SimSun"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666A5B" w:rsidRPr="00D5649C" w:rsidRDefault="00666A5B">
            <w:pPr>
              <w:keepNext/>
              <w:spacing w:after="0"/>
              <w:jc w:val="center"/>
              <w:rPr>
                <w:ins w:id="1900" w:author="Bo-Han Hsieh" w:date="2023-10-16T15:58:00Z"/>
                <w:rFonts w:ascii="Arial" w:eastAsia="SimSun" w:hAnsi="Arial" w:cs="Arial"/>
                <w:sz w:val="18"/>
                <w:szCs w:val="18"/>
                <w:lang w:val="en-US" w:eastAsia="zh-CN"/>
              </w:rPr>
            </w:pPr>
            <w:ins w:id="1901" w:author="Bo-Han Hsieh" w:date="2023-10-16T15:58:00Z">
              <w:r w:rsidRPr="00D5649C">
                <w:rPr>
                  <w:rFonts w:ascii="Arial" w:eastAsia="SimSun" w:hAnsi="Arial" w:cs="Arial"/>
                  <w:sz w:val="18"/>
                  <w:szCs w:val="18"/>
                  <w:lang w:val="en-US" w:eastAsia="zh-CN"/>
                </w:rPr>
                <w:t>9200</w:t>
              </w:r>
            </w:ins>
          </w:p>
        </w:tc>
        <w:tc>
          <w:tcPr>
            <w:tcW w:w="864" w:type="pct"/>
            <w:tcBorders>
              <w:top w:val="nil"/>
              <w:left w:val="nil"/>
              <w:bottom w:val="single" w:sz="4" w:space="0" w:color="auto"/>
              <w:right w:val="single" w:sz="4" w:space="0" w:color="auto"/>
            </w:tcBorders>
            <w:shd w:val="clear" w:color="000000" w:fill="00B0F0"/>
            <w:vAlign w:val="center"/>
            <w:hideMark/>
          </w:tcPr>
          <w:p w:rsidR="00666A5B" w:rsidRPr="00D5649C" w:rsidRDefault="00666A5B">
            <w:pPr>
              <w:keepNext/>
              <w:spacing w:after="0"/>
              <w:jc w:val="center"/>
              <w:rPr>
                <w:ins w:id="1902" w:author="Bo-Han Hsieh" w:date="2023-10-16T15:58:00Z"/>
                <w:rFonts w:ascii="Arial" w:eastAsia="SimSun" w:hAnsi="Arial" w:cs="Arial"/>
                <w:sz w:val="18"/>
                <w:szCs w:val="18"/>
                <w:lang w:val="en-US" w:eastAsia="zh-CN"/>
              </w:rPr>
            </w:pPr>
            <w:ins w:id="1903" w:author="Bo-Han Hsieh" w:date="2023-10-16T15:58:00Z">
              <w:r w:rsidRPr="00D5649C">
                <w:rPr>
                  <w:rFonts w:ascii="Arial" w:eastAsia="SimSun" w:hAnsi="Arial" w:cs="Arial"/>
                  <w:sz w:val="18"/>
                  <w:szCs w:val="18"/>
                  <w:lang w:val="en-US" w:eastAsia="zh-CN"/>
                </w:rPr>
                <w:t>9600</w:t>
              </w:r>
            </w:ins>
          </w:p>
        </w:tc>
        <w:tc>
          <w:tcPr>
            <w:tcW w:w="816" w:type="pct"/>
            <w:tcBorders>
              <w:top w:val="nil"/>
              <w:left w:val="nil"/>
              <w:bottom w:val="single" w:sz="4" w:space="0" w:color="auto"/>
              <w:right w:val="single" w:sz="4" w:space="0" w:color="auto"/>
            </w:tcBorders>
            <w:shd w:val="clear" w:color="000000" w:fill="00B0F0"/>
            <w:vAlign w:val="center"/>
            <w:hideMark/>
          </w:tcPr>
          <w:p w:rsidR="00666A5B" w:rsidRPr="00D5649C" w:rsidRDefault="00666A5B">
            <w:pPr>
              <w:keepNext/>
              <w:spacing w:after="0"/>
              <w:jc w:val="center"/>
              <w:rPr>
                <w:ins w:id="1904" w:author="Bo-Han Hsieh" w:date="2023-10-16T15:58:00Z"/>
                <w:rFonts w:ascii="Arial" w:eastAsia="SimSun" w:hAnsi="Arial" w:cs="Arial"/>
                <w:sz w:val="18"/>
                <w:szCs w:val="18"/>
                <w:lang w:val="en-US" w:eastAsia="zh-CN"/>
              </w:rPr>
            </w:pPr>
            <w:ins w:id="1905" w:author="Bo-Han Hsieh" w:date="2023-10-16T15:58:00Z">
              <w:r w:rsidRPr="00D5649C">
                <w:rPr>
                  <w:rFonts w:ascii="Arial" w:eastAsia="SimSun" w:hAnsi="Arial" w:cs="Arial"/>
                  <w:sz w:val="18"/>
                  <w:szCs w:val="18"/>
                  <w:lang w:val="en-US" w:eastAsia="zh-CN"/>
                </w:rPr>
                <w:t>10000</w:t>
              </w:r>
            </w:ins>
          </w:p>
        </w:tc>
        <w:tc>
          <w:tcPr>
            <w:tcW w:w="937" w:type="pct"/>
            <w:tcBorders>
              <w:top w:val="nil"/>
              <w:left w:val="nil"/>
              <w:bottom w:val="single" w:sz="4" w:space="0" w:color="auto"/>
              <w:right w:val="single" w:sz="4" w:space="0" w:color="auto"/>
            </w:tcBorders>
            <w:shd w:val="clear" w:color="000000" w:fill="00B0F0"/>
            <w:vAlign w:val="center"/>
            <w:hideMark/>
          </w:tcPr>
          <w:p w:rsidR="00666A5B" w:rsidRPr="00D5649C" w:rsidRDefault="00666A5B">
            <w:pPr>
              <w:keepNext/>
              <w:spacing w:after="0"/>
              <w:jc w:val="center"/>
              <w:rPr>
                <w:ins w:id="1906" w:author="Bo-Han Hsieh" w:date="2023-10-16T15:58:00Z"/>
                <w:rFonts w:ascii="Arial" w:eastAsia="SimSun" w:hAnsi="Arial" w:cs="Arial"/>
                <w:sz w:val="18"/>
                <w:szCs w:val="18"/>
                <w:lang w:val="en-US" w:eastAsia="zh-CN"/>
              </w:rPr>
            </w:pPr>
            <w:ins w:id="1907" w:author="Bo-Han Hsieh" w:date="2023-10-16T15:58:00Z">
              <w:r w:rsidRPr="00D5649C">
                <w:rPr>
                  <w:rFonts w:ascii="Arial" w:eastAsia="SimSun" w:hAnsi="Arial" w:cs="Arial"/>
                  <w:sz w:val="18"/>
                  <w:szCs w:val="18"/>
                  <w:lang w:val="en-US" w:eastAsia="zh-CN"/>
                </w:rPr>
                <w:t>10280</w:t>
              </w:r>
            </w:ins>
          </w:p>
        </w:tc>
      </w:tr>
      <w:tr w:rsidR="00666A5B" w:rsidRPr="00D5649C" w:rsidTr="00116CAA">
        <w:trPr>
          <w:ins w:id="1908" w:author="Bo-Han Hsieh" w:date="2023-10-16T15:5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66A5B" w:rsidRPr="00D5649C" w:rsidRDefault="00666A5B">
            <w:pPr>
              <w:keepNext/>
              <w:spacing w:after="0"/>
              <w:rPr>
                <w:ins w:id="1909" w:author="Bo-Han Hsieh" w:date="2023-10-16T15:58:00Z"/>
                <w:rFonts w:ascii="Arial" w:eastAsia="SimSun" w:hAnsi="Arial" w:cs="Arial"/>
                <w:sz w:val="18"/>
                <w:szCs w:val="18"/>
                <w:lang w:val="en-US" w:eastAsia="zh-CN"/>
              </w:rPr>
            </w:pPr>
            <w:ins w:id="1910" w:author="Bo-Han Hsieh" w:date="2023-10-16T15:58:00Z">
              <w:r w:rsidRPr="00D5649C">
                <w:rPr>
                  <w:rFonts w:ascii="Arial" w:eastAsia="SimSun"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ins w:id="1911" w:author="Bo-Han Hsieh" w:date="2023-10-16T15:58:00Z"/>
                <w:rFonts w:ascii="Arial" w:eastAsia="SimSun" w:hAnsi="Arial" w:cs="Arial"/>
                <w:sz w:val="18"/>
                <w:szCs w:val="18"/>
                <w:lang w:val="en-US" w:eastAsia="zh-CN"/>
              </w:rPr>
            </w:pPr>
            <w:ins w:id="1912" w:author="Bo-Han Hsieh" w:date="2023-10-16T15:58:00Z">
              <w:r w:rsidRPr="00D5649C">
                <w:rPr>
                  <w:rFonts w:ascii="Arial" w:eastAsia="SimSun" w:hAnsi="Arial" w:cs="Arial"/>
                  <w:sz w:val="18"/>
                  <w:szCs w:val="18"/>
                  <w:lang w:val="en-US" w:eastAsia="zh-CN"/>
                </w:rPr>
                <w:t>5*fx_low</w:t>
              </w:r>
            </w:ins>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ins w:id="1913" w:author="Bo-Han Hsieh" w:date="2023-10-16T15:58:00Z"/>
                <w:rFonts w:ascii="Arial" w:eastAsia="SimSun" w:hAnsi="Arial" w:cs="Arial"/>
                <w:sz w:val="18"/>
                <w:szCs w:val="18"/>
                <w:lang w:val="en-US" w:eastAsia="zh-CN"/>
              </w:rPr>
            </w:pPr>
            <w:ins w:id="1914" w:author="Bo-Han Hsieh" w:date="2023-10-16T15:58:00Z">
              <w:r w:rsidRPr="00D5649C">
                <w:rPr>
                  <w:rFonts w:ascii="Arial" w:eastAsia="SimSun" w:hAnsi="Arial" w:cs="Arial"/>
                  <w:sz w:val="18"/>
                  <w:szCs w:val="18"/>
                  <w:lang w:val="en-US" w:eastAsia="zh-CN"/>
                </w:rPr>
                <w:t>5*fx_high</w:t>
              </w:r>
            </w:ins>
          </w:p>
        </w:tc>
        <w:tc>
          <w:tcPr>
            <w:tcW w:w="816"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ins w:id="1915" w:author="Bo-Han Hsieh" w:date="2023-10-16T15:58:00Z"/>
                <w:rFonts w:ascii="Arial" w:eastAsia="SimSun" w:hAnsi="Arial" w:cs="Arial"/>
                <w:sz w:val="18"/>
                <w:szCs w:val="18"/>
                <w:lang w:val="en-US" w:eastAsia="zh-CN"/>
              </w:rPr>
            </w:pPr>
            <w:ins w:id="1916" w:author="Bo-Han Hsieh" w:date="2023-10-16T15:58:00Z">
              <w:r w:rsidRPr="00D5649C">
                <w:rPr>
                  <w:rFonts w:ascii="Arial" w:eastAsia="SimSun" w:hAnsi="Arial" w:cs="Arial"/>
                  <w:sz w:val="18"/>
                  <w:szCs w:val="18"/>
                  <w:lang w:val="en-US" w:eastAsia="zh-CN"/>
                </w:rPr>
                <w:t>5* fy_low</w:t>
              </w:r>
            </w:ins>
          </w:p>
        </w:tc>
        <w:tc>
          <w:tcPr>
            <w:tcW w:w="937" w:type="pct"/>
            <w:tcBorders>
              <w:top w:val="nil"/>
              <w:left w:val="nil"/>
              <w:bottom w:val="single" w:sz="4" w:space="0" w:color="auto"/>
              <w:right w:val="single" w:sz="8" w:space="0" w:color="auto"/>
            </w:tcBorders>
            <w:shd w:val="clear" w:color="auto" w:fill="auto"/>
            <w:vAlign w:val="center"/>
            <w:hideMark/>
          </w:tcPr>
          <w:p w:rsidR="00666A5B" w:rsidRPr="00D5649C" w:rsidRDefault="00666A5B">
            <w:pPr>
              <w:keepNext/>
              <w:spacing w:after="0"/>
              <w:jc w:val="center"/>
              <w:rPr>
                <w:ins w:id="1917" w:author="Bo-Han Hsieh" w:date="2023-10-16T15:58:00Z"/>
                <w:rFonts w:ascii="Arial" w:eastAsia="SimSun" w:hAnsi="Arial" w:cs="Arial"/>
                <w:sz w:val="18"/>
                <w:szCs w:val="18"/>
                <w:lang w:val="en-US" w:eastAsia="zh-CN"/>
              </w:rPr>
            </w:pPr>
            <w:ins w:id="1918" w:author="Bo-Han Hsieh" w:date="2023-10-16T15:58:00Z">
              <w:r w:rsidRPr="00D5649C">
                <w:rPr>
                  <w:rFonts w:ascii="Arial" w:eastAsia="SimSun" w:hAnsi="Arial" w:cs="Arial"/>
                  <w:sz w:val="18"/>
                  <w:szCs w:val="18"/>
                  <w:lang w:val="en-US" w:eastAsia="zh-CN"/>
                </w:rPr>
                <w:t>5* fy_high</w:t>
              </w:r>
            </w:ins>
          </w:p>
        </w:tc>
      </w:tr>
      <w:tr w:rsidR="00666A5B" w:rsidRPr="00D5649C" w:rsidTr="00116CAA">
        <w:trPr>
          <w:ins w:id="1919" w:author="Bo-Han Hsieh" w:date="2023-10-16T15:58: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666A5B" w:rsidRPr="00D5649C" w:rsidRDefault="00666A5B">
            <w:pPr>
              <w:keepNext/>
              <w:spacing w:after="0"/>
              <w:rPr>
                <w:ins w:id="1920" w:author="Bo-Han Hsieh" w:date="2023-10-16T15:58:00Z"/>
                <w:rFonts w:ascii="Arial" w:eastAsia="SimSun" w:hAnsi="Arial" w:cs="Arial"/>
                <w:sz w:val="18"/>
                <w:szCs w:val="18"/>
                <w:lang w:val="en-US" w:eastAsia="zh-CN"/>
              </w:rPr>
            </w:pPr>
            <w:ins w:id="1921" w:author="Bo-Han Hsieh" w:date="2023-10-16T15:58:00Z">
              <w:r w:rsidRPr="00D5649C">
                <w:rPr>
                  <w:rFonts w:ascii="Arial" w:eastAsia="SimSun"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666A5B" w:rsidRPr="00D5649C" w:rsidRDefault="00666A5B">
            <w:pPr>
              <w:keepNext/>
              <w:spacing w:after="0"/>
              <w:jc w:val="center"/>
              <w:rPr>
                <w:ins w:id="1922" w:author="Bo-Han Hsieh" w:date="2023-10-16T15:58:00Z"/>
                <w:rFonts w:ascii="Arial" w:eastAsia="SimSun" w:hAnsi="Arial" w:cs="Arial"/>
                <w:sz w:val="18"/>
                <w:szCs w:val="18"/>
                <w:lang w:val="en-US" w:eastAsia="zh-CN"/>
              </w:rPr>
            </w:pPr>
            <w:ins w:id="1923" w:author="Bo-Han Hsieh" w:date="2023-10-16T15:58:00Z">
              <w:r w:rsidRPr="00D5649C">
                <w:rPr>
                  <w:rFonts w:ascii="Arial" w:eastAsia="SimSun" w:hAnsi="Arial" w:cs="Arial"/>
                  <w:sz w:val="18"/>
                  <w:szCs w:val="18"/>
                  <w:lang w:val="en-US" w:eastAsia="zh-CN"/>
                </w:rPr>
                <w:t>11500</w:t>
              </w:r>
            </w:ins>
          </w:p>
        </w:tc>
        <w:tc>
          <w:tcPr>
            <w:tcW w:w="864" w:type="pct"/>
            <w:tcBorders>
              <w:top w:val="nil"/>
              <w:left w:val="nil"/>
              <w:bottom w:val="single" w:sz="4" w:space="0" w:color="auto"/>
              <w:right w:val="single" w:sz="4" w:space="0" w:color="auto"/>
            </w:tcBorders>
            <w:shd w:val="clear" w:color="000000" w:fill="00B0F0"/>
            <w:vAlign w:val="center"/>
            <w:hideMark/>
          </w:tcPr>
          <w:p w:rsidR="00666A5B" w:rsidRPr="00D5649C" w:rsidRDefault="00666A5B">
            <w:pPr>
              <w:keepNext/>
              <w:spacing w:after="0"/>
              <w:jc w:val="center"/>
              <w:rPr>
                <w:ins w:id="1924" w:author="Bo-Han Hsieh" w:date="2023-10-16T15:58:00Z"/>
                <w:rFonts w:ascii="Arial" w:eastAsia="SimSun" w:hAnsi="Arial" w:cs="Arial"/>
                <w:sz w:val="18"/>
                <w:szCs w:val="18"/>
                <w:lang w:val="en-US" w:eastAsia="zh-CN"/>
              </w:rPr>
            </w:pPr>
            <w:ins w:id="1925" w:author="Bo-Han Hsieh" w:date="2023-10-16T15:58:00Z">
              <w:r w:rsidRPr="00D5649C">
                <w:rPr>
                  <w:rFonts w:ascii="Arial" w:eastAsia="SimSun" w:hAnsi="Arial" w:cs="Arial"/>
                  <w:sz w:val="18"/>
                  <w:szCs w:val="18"/>
                  <w:lang w:val="en-US" w:eastAsia="zh-CN"/>
                </w:rPr>
                <w:t>12000</w:t>
              </w:r>
            </w:ins>
          </w:p>
        </w:tc>
        <w:tc>
          <w:tcPr>
            <w:tcW w:w="816" w:type="pct"/>
            <w:tcBorders>
              <w:top w:val="nil"/>
              <w:left w:val="nil"/>
              <w:bottom w:val="single" w:sz="4" w:space="0" w:color="auto"/>
              <w:right w:val="single" w:sz="4" w:space="0" w:color="auto"/>
            </w:tcBorders>
            <w:shd w:val="clear" w:color="000000" w:fill="00B0F0"/>
            <w:vAlign w:val="center"/>
            <w:hideMark/>
          </w:tcPr>
          <w:p w:rsidR="00666A5B" w:rsidRPr="00D5649C" w:rsidRDefault="00666A5B">
            <w:pPr>
              <w:keepNext/>
              <w:spacing w:after="0"/>
              <w:jc w:val="center"/>
              <w:rPr>
                <w:ins w:id="1926" w:author="Bo-Han Hsieh" w:date="2023-10-16T15:58:00Z"/>
                <w:rFonts w:ascii="Arial" w:eastAsia="SimSun" w:hAnsi="Arial" w:cs="Arial"/>
                <w:sz w:val="18"/>
                <w:szCs w:val="18"/>
                <w:lang w:val="en-US" w:eastAsia="zh-CN"/>
              </w:rPr>
            </w:pPr>
            <w:ins w:id="1927" w:author="Bo-Han Hsieh" w:date="2023-10-16T15:58:00Z">
              <w:r w:rsidRPr="00D5649C">
                <w:rPr>
                  <w:rFonts w:ascii="Arial" w:eastAsia="SimSun" w:hAnsi="Arial" w:cs="Arial"/>
                  <w:sz w:val="18"/>
                  <w:szCs w:val="18"/>
                  <w:lang w:val="en-US" w:eastAsia="zh-CN"/>
                </w:rPr>
                <w:t>12500</w:t>
              </w:r>
            </w:ins>
          </w:p>
        </w:tc>
        <w:tc>
          <w:tcPr>
            <w:tcW w:w="937" w:type="pct"/>
            <w:tcBorders>
              <w:top w:val="nil"/>
              <w:left w:val="nil"/>
              <w:bottom w:val="single" w:sz="4" w:space="0" w:color="auto"/>
              <w:right w:val="single" w:sz="4" w:space="0" w:color="auto"/>
            </w:tcBorders>
            <w:shd w:val="clear" w:color="000000" w:fill="00B0F0"/>
            <w:vAlign w:val="center"/>
            <w:hideMark/>
          </w:tcPr>
          <w:p w:rsidR="00666A5B" w:rsidRPr="00D5649C" w:rsidRDefault="00666A5B">
            <w:pPr>
              <w:keepNext/>
              <w:spacing w:after="0"/>
              <w:jc w:val="center"/>
              <w:rPr>
                <w:ins w:id="1928" w:author="Bo-Han Hsieh" w:date="2023-10-16T15:58:00Z"/>
                <w:rFonts w:ascii="Arial" w:eastAsia="SimSun" w:hAnsi="Arial" w:cs="Arial"/>
                <w:sz w:val="18"/>
                <w:szCs w:val="18"/>
                <w:lang w:val="en-US" w:eastAsia="zh-CN"/>
              </w:rPr>
            </w:pPr>
            <w:ins w:id="1929" w:author="Bo-Han Hsieh" w:date="2023-10-16T15:58:00Z">
              <w:r w:rsidRPr="00D5649C">
                <w:rPr>
                  <w:rFonts w:ascii="Arial" w:eastAsia="SimSun" w:hAnsi="Arial" w:cs="Arial"/>
                  <w:sz w:val="18"/>
                  <w:szCs w:val="18"/>
                  <w:lang w:val="en-US" w:eastAsia="zh-CN"/>
                </w:rPr>
                <w:t>12850</w:t>
              </w:r>
            </w:ins>
          </w:p>
        </w:tc>
      </w:tr>
      <w:tr w:rsidR="00666A5B" w:rsidRPr="00D5649C" w:rsidTr="00116CAA">
        <w:trPr>
          <w:ins w:id="1930" w:author="Bo-Han Hsieh" w:date="2023-10-16T15:5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66A5B" w:rsidRPr="00D5649C" w:rsidRDefault="00666A5B">
            <w:pPr>
              <w:keepNext/>
              <w:spacing w:after="0"/>
              <w:rPr>
                <w:ins w:id="1931" w:author="Bo-Han Hsieh" w:date="2023-10-16T15:58:00Z"/>
                <w:rFonts w:ascii="Arial" w:eastAsia="SimSun" w:hAnsi="Arial" w:cs="Arial"/>
                <w:sz w:val="18"/>
                <w:szCs w:val="18"/>
                <w:lang w:val="en-US" w:eastAsia="zh-CN"/>
              </w:rPr>
            </w:pPr>
            <w:ins w:id="1932" w:author="Bo-Han Hsieh" w:date="2023-10-16T15:58:00Z">
              <w:r w:rsidRPr="00D5649C">
                <w:rPr>
                  <w:rFonts w:ascii="Arial" w:eastAsia="SimSun" w:hAnsi="Arial" w:cs="Arial"/>
                  <w:sz w:val="18"/>
                  <w:szCs w:val="18"/>
                  <w:lang w:val="en-US" w:eastAsia="zh-CN"/>
                </w:rPr>
                <w:t>2</w:t>
              </w:r>
              <w:r w:rsidRPr="00D5649C">
                <w:rPr>
                  <w:rFonts w:ascii="Arial" w:eastAsia="SimSun" w:hAnsi="Arial" w:cs="Arial"/>
                  <w:sz w:val="18"/>
                  <w:szCs w:val="18"/>
                  <w:vertAlign w:val="superscript"/>
                  <w:lang w:val="en-US" w:eastAsia="zh-CN"/>
                </w:rPr>
                <w:t>nd</w:t>
              </w:r>
              <w:r w:rsidRPr="00D5649C">
                <w:rPr>
                  <w:rFonts w:ascii="Arial" w:eastAsia="SimSun"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ins w:id="1933" w:author="Bo-Han Hsieh" w:date="2023-10-16T15:58:00Z"/>
                <w:rFonts w:ascii="Arial" w:eastAsia="SimSun" w:hAnsi="Arial" w:cs="Arial"/>
                <w:sz w:val="18"/>
                <w:szCs w:val="18"/>
                <w:lang w:val="en-US" w:eastAsia="zh-CN"/>
              </w:rPr>
            </w:pPr>
            <w:ins w:id="1934" w:author="Bo-Han Hsieh" w:date="2023-10-16T15:58:00Z">
              <w:r w:rsidRPr="00D5649C">
                <w:rPr>
                  <w:rFonts w:ascii="Arial" w:eastAsia="SimSun"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ins w:id="1935" w:author="Bo-Han Hsieh" w:date="2023-10-16T15:58:00Z"/>
                <w:rFonts w:ascii="Arial" w:eastAsia="SimSun" w:hAnsi="Arial" w:cs="Arial"/>
                <w:sz w:val="18"/>
                <w:szCs w:val="18"/>
                <w:lang w:val="en-US" w:eastAsia="zh-CN"/>
              </w:rPr>
            </w:pPr>
            <w:ins w:id="1936" w:author="Bo-Han Hsieh" w:date="2023-10-16T15:58:00Z">
              <w:r w:rsidRPr="00D5649C">
                <w:rPr>
                  <w:rFonts w:ascii="Arial" w:eastAsia="SimSun"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ins w:id="1937" w:author="Bo-Han Hsieh" w:date="2023-10-16T15:58:00Z"/>
                <w:rFonts w:ascii="Arial" w:eastAsia="SimSun" w:hAnsi="Arial" w:cs="Arial"/>
                <w:sz w:val="18"/>
                <w:szCs w:val="18"/>
                <w:lang w:val="en-US" w:eastAsia="zh-CN"/>
              </w:rPr>
            </w:pPr>
            <w:ins w:id="1938" w:author="Bo-Han Hsieh" w:date="2023-10-16T15:58:00Z">
              <w:r w:rsidRPr="00D5649C">
                <w:rPr>
                  <w:rFonts w:ascii="Arial" w:eastAsia="SimSun" w:hAnsi="Arial" w:cs="Arial"/>
                  <w:sz w:val="18"/>
                  <w:szCs w:val="18"/>
                  <w:lang w:val="en-US" w:eastAsia="zh-CN"/>
                </w:rPr>
                <w:t>|fy_low + fx_low|</w:t>
              </w:r>
            </w:ins>
          </w:p>
        </w:tc>
        <w:tc>
          <w:tcPr>
            <w:tcW w:w="937" w:type="pct"/>
            <w:tcBorders>
              <w:top w:val="nil"/>
              <w:left w:val="nil"/>
              <w:bottom w:val="single" w:sz="4" w:space="0" w:color="auto"/>
              <w:right w:val="single" w:sz="8" w:space="0" w:color="auto"/>
            </w:tcBorders>
            <w:shd w:val="clear" w:color="auto" w:fill="auto"/>
            <w:vAlign w:val="center"/>
            <w:hideMark/>
          </w:tcPr>
          <w:p w:rsidR="00666A5B" w:rsidRPr="00D5649C" w:rsidRDefault="00666A5B">
            <w:pPr>
              <w:keepNext/>
              <w:spacing w:after="0"/>
              <w:jc w:val="center"/>
              <w:rPr>
                <w:ins w:id="1939" w:author="Bo-Han Hsieh" w:date="2023-10-16T15:58:00Z"/>
                <w:rFonts w:ascii="Arial" w:eastAsia="SimSun" w:hAnsi="Arial" w:cs="Arial"/>
                <w:sz w:val="18"/>
                <w:szCs w:val="18"/>
                <w:lang w:val="en-US" w:eastAsia="zh-CN"/>
              </w:rPr>
            </w:pPr>
            <w:ins w:id="1940" w:author="Bo-Han Hsieh" w:date="2023-10-16T15:58:00Z">
              <w:r w:rsidRPr="00D5649C">
                <w:rPr>
                  <w:rFonts w:ascii="Arial" w:eastAsia="SimSun" w:hAnsi="Arial" w:cs="Arial"/>
                  <w:sz w:val="18"/>
                  <w:szCs w:val="18"/>
                  <w:lang w:val="en-US" w:eastAsia="zh-CN"/>
                </w:rPr>
                <w:t>|fy_high + fx_high|</w:t>
              </w:r>
            </w:ins>
          </w:p>
        </w:tc>
      </w:tr>
      <w:tr w:rsidR="00666A5B" w:rsidRPr="00D5649C" w:rsidTr="00116CAA">
        <w:trPr>
          <w:ins w:id="1941" w:author="Bo-Han Hsieh" w:date="2023-10-16T15:58: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666A5B" w:rsidRPr="00D5649C" w:rsidRDefault="00666A5B">
            <w:pPr>
              <w:keepNext/>
              <w:spacing w:after="0"/>
              <w:rPr>
                <w:ins w:id="1942" w:author="Bo-Han Hsieh" w:date="2023-10-16T15:58:00Z"/>
                <w:rFonts w:ascii="Arial" w:eastAsia="SimSun" w:hAnsi="Arial" w:cs="Arial"/>
                <w:sz w:val="18"/>
                <w:szCs w:val="18"/>
                <w:lang w:val="en-US" w:eastAsia="zh-CN"/>
              </w:rPr>
            </w:pPr>
            <w:ins w:id="1943" w:author="Bo-Han Hsieh" w:date="2023-10-16T15:58:00Z">
              <w:r w:rsidRPr="00D5649C">
                <w:rPr>
                  <w:rFonts w:ascii="Arial" w:eastAsia="SimSun"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666A5B" w:rsidRPr="00D5649C" w:rsidRDefault="00666A5B">
            <w:pPr>
              <w:keepNext/>
              <w:spacing w:after="0"/>
              <w:jc w:val="center"/>
              <w:rPr>
                <w:ins w:id="1944" w:author="Bo-Han Hsieh" w:date="2023-10-16T15:58:00Z"/>
                <w:rFonts w:ascii="Arial" w:eastAsia="SimSun" w:hAnsi="Arial" w:cs="Arial"/>
                <w:sz w:val="18"/>
                <w:szCs w:val="18"/>
                <w:lang w:val="en-US" w:eastAsia="zh-CN"/>
              </w:rPr>
            </w:pPr>
            <w:ins w:id="1945" w:author="Bo-Han Hsieh" w:date="2023-10-16T15:58:00Z">
              <w:r w:rsidRPr="00D5649C">
                <w:rPr>
                  <w:rFonts w:ascii="Arial" w:eastAsia="SimSun" w:hAnsi="Arial" w:cs="Arial"/>
                  <w:sz w:val="18"/>
                  <w:szCs w:val="18"/>
                  <w:lang w:val="en-US" w:eastAsia="zh-CN"/>
                </w:rPr>
                <w:t>100</w:t>
              </w:r>
            </w:ins>
          </w:p>
        </w:tc>
        <w:tc>
          <w:tcPr>
            <w:tcW w:w="864" w:type="pct"/>
            <w:tcBorders>
              <w:top w:val="nil"/>
              <w:left w:val="nil"/>
              <w:bottom w:val="single" w:sz="4" w:space="0" w:color="auto"/>
              <w:right w:val="single" w:sz="4" w:space="0" w:color="auto"/>
            </w:tcBorders>
            <w:shd w:val="clear" w:color="000000" w:fill="00B050"/>
            <w:vAlign w:val="center"/>
            <w:hideMark/>
          </w:tcPr>
          <w:p w:rsidR="00666A5B" w:rsidRPr="00D5649C" w:rsidRDefault="00666A5B">
            <w:pPr>
              <w:keepNext/>
              <w:spacing w:after="0"/>
              <w:jc w:val="center"/>
              <w:rPr>
                <w:ins w:id="1946" w:author="Bo-Han Hsieh" w:date="2023-10-16T15:58:00Z"/>
                <w:rFonts w:ascii="Arial" w:eastAsia="SimSun" w:hAnsi="Arial" w:cs="Arial"/>
                <w:sz w:val="18"/>
                <w:szCs w:val="18"/>
                <w:lang w:val="en-US" w:eastAsia="zh-CN"/>
              </w:rPr>
            </w:pPr>
            <w:ins w:id="1947" w:author="Bo-Han Hsieh" w:date="2023-10-16T15:58:00Z">
              <w:r w:rsidRPr="00D5649C">
                <w:rPr>
                  <w:rFonts w:ascii="Arial" w:eastAsia="SimSun" w:hAnsi="Arial" w:cs="Arial"/>
                  <w:sz w:val="18"/>
                  <w:szCs w:val="18"/>
                  <w:lang w:val="en-US" w:eastAsia="zh-CN"/>
                </w:rPr>
                <w:t>270</w:t>
              </w:r>
            </w:ins>
          </w:p>
        </w:tc>
        <w:tc>
          <w:tcPr>
            <w:tcW w:w="816" w:type="pct"/>
            <w:tcBorders>
              <w:top w:val="nil"/>
              <w:left w:val="nil"/>
              <w:bottom w:val="single" w:sz="4" w:space="0" w:color="auto"/>
              <w:right w:val="single" w:sz="4" w:space="0" w:color="auto"/>
            </w:tcBorders>
            <w:shd w:val="clear" w:color="000000" w:fill="00B050"/>
            <w:vAlign w:val="center"/>
            <w:hideMark/>
          </w:tcPr>
          <w:p w:rsidR="00666A5B" w:rsidRPr="00D5649C" w:rsidRDefault="00666A5B">
            <w:pPr>
              <w:keepNext/>
              <w:spacing w:after="0"/>
              <w:jc w:val="center"/>
              <w:rPr>
                <w:ins w:id="1948" w:author="Bo-Han Hsieh" w:date="2023-10-16T15:58:00Z"/>
                <w:rFonts w:ascii="Arial" w:eastAsia="SimSun" w:hAnsi="Arial" w:cs="Arial"/>
                <w:sz w:val="18"/>
                <w:szCs w:val="18"/>
                <w:lang w:val="en-US" w:eastAsia="zh-CN"/>
              </w:rPr>
            </w:pPr>
            <w:ins w:id="1949" w:author="Bo-Han Hsieh" w:date="2023-10-16T15:58:00Z">
              <w:r w:rsidRPr="00D5649C">
                <w:rPr>
                  <w:rFonts w:ascii="Arial" w:eastAsia="SimSun" w:hAnsi="Arial" w:cs="Arial"/>
                  <w:sz w:val="18"/>
                  <w:szCs w:val="18"/>
                  <w:lang w:val="en-US" w:eastAsia="zh-CN"/>
                </w:rPr>
                <w:t>4800</w:t>
              </w:r>
            </w:ins>
          </w:p>
        </w:tc>
        <w:tc>
          <w:tcPr>
            <w:tcW w:w="937" w:type="pct"/>
            <w:tcBorders>
              <w:top w:val="nil"/>
              <w:left w:val="nil"/>
              <w:bottom w:val="single" w:sz="4" w:space="0" w:color="auto"/>
              <w:right w:val="single" w:sz="8" w:space="0" w:color="auto"/>
            </w:tcBorders>
            <w:shd w:val="clear" w:color="000000" w:fill="00B050"/>
            <w:vAlign w:val="center"/>
            <w:hideMark/>
          </w:tcPr>
          <w:p w:rsidR="00666A5B" w:rsidRPr="00D5649C" w:rsidRDefault="00666A5B">
            <w:pPr>
              <w:keepNext/>
              <w:spacing w:after="0"/>
              <w:jc w:val="center"/>
              <w:rPr>
                <w:ins w:id="1950" w:author="Bo-Han Hsieh" w:date="2023-10-16T15:58:00Z"/>
                <w:rFonts w:ascii="Arial" w:eastAsia="SimSun" w:hAnsi="Arial" w:cs="Arial"/>
                <w:sz w:val="18"/>
                <w:szCs w:val="18"/>
                <w:lang w:val="en-US" w:eastAsia="zh-CN"/>
              </w:rPr>
            </w:pPr>
            <w:ins w:id="1951" w:author="Bo-Han Hsieh" w:date="2023-10-16T15:58:00Z">
              <w:r w:rsidRPr="00D5649C">
                <w:rPr>
                  <w:rFonts w:ascii="Arial" w:eastAsia="SimSun" w:hAnsi="Arial" w:cs="Arial"/>
                  <w:sz w:val="18"/>
                  <w:szCs w:val="18"/>
                  <w:lang w:val="en-US" w:eastAsia="zh-CN"/>
                </w:rPr>
                <w:t>4970</w:t>
              </w:r>
            </w:ins>
          </w:p>
        </w:tc>
      </w:tr>
      <w:tr w:rsidR="00666A5B" w:rsidRPr="00D5649C" w:rsidTr="00116CAA">
        <w:trPr>
          <w:ins w:id="1952" w:author="Bo-Han Hsieh" w:date="2023-10-16T15:5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66A5B" w:rsidRPr="00D5649C" w:rsidRDefault="00666A5B">
            <w:pPr>
              <w:keepNext/>
              <w:spacing w:after="0"/>
              <w:rPr>
                <w:ins w:id="1953" w:author="Bo-Han Hsieh" w:date="2023-10-16T15:58:00Z"/>
                <w:rFonts w:ascii="Arial" w:eastAsia="SimSun" w:hAnsi="Arial" w:cs="Arial"/>
                <w:sz w:val="18"/>
                <w:szCs w:val="18"/>
                <w:lang w:val="en-US" w:eastAsia="zh-CN"/>
              </w:rPr>
            </w:pPr>
            <w:ins w:id="1954" w:author="Bo-Han Hsieh" w:date="2023-10-16T15:58:00Z">
              <w:r w:rsidRPr="00D5649C">
                <w:rPr>
                  <w:rFonts w:ascii="Arial" w:eastAsia="SimSun" w:hAnsi="Arial" w:cs="Arial"/>
                  <w:sz w:val="18"/>
                  <w:szCs w:val="18"/>
                  <w:lang w:val="en-US" w:eastAsia="zh-CN"/>
                </w:rPr>
                <w:t>Two-tone 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ins w:id="1955" w:author="Bo-Han Hsieh" w:date="2023-10-16T15:58:00Z"/>
                <w:rFonts w:ascii="Arial" w:eastAsia="SimSun" w:hAnsi="Arial" w:cs="Arial"/>
                <w:sz w:val="18"/>
                <w:szCs w:val="18"/>
                <w:lang w:val="en-US" w:eastAsia="zh-CN"/>
              </w:rPr>
            </w:pPr>
            <w:ins w:id="1956" w:author="Bo-Han Hsieh" w:date="2023-10-16T15:58:00Z">
              <w:r w:rsidRPr="00D5649C">
                <w:rPr>
                  <w:rFonts w:ascii="Arial" w:eastAsia="SimSun"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ins w:id="1957" w:author="Bo-Han Hsieh" w:date="2023-10-16T15:58:00Z"/>
                <w:rFonts w:ascii="Arial" w:eastAsia="SimSun" w:hAnsi="Arial" w:cs="Arial"/>
                <w:sz w:val="18"/>
                <w:szCs w:val="18"/>
                <w:lang w:val="en-US" w:eastAsia="zh-CN"/>
              </w:rPr>
            </w:pPr>
            <w:ins w:id="1958" w:author="Bo-Han Hsieh" w:date="2023-10-16T15:58:00Z">
              <w:r w:rsidRPr="00D5649C">
                <w:rPr>
                  <w:rFonts w:ascii="Arial" w:eastAsia="SimSun"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ins w:id="1959" w:author="Bo-Han Hsieh" w:date="2023-10-16T15:58:00Z"/>
                <w:rFonts w:ascii="Arial" w:eastAsia="SimSun" w:hAnsi="Arial" w:cs="Arial"/>
                <w:sz w:val="18"/>
                <w:szCs w:val="18"/>
                <w:lang w:val="en-US" w:eastAsia="zh-CN"/>
              </w:rPr>
            </w:pPr>
            <w:ins w:id="1960" w:author="Bo-Han Hsieh" w:date="2023-10-16T15:58:00Z">
              <w:r w:rsidRPr="00D5649C">
                <w:rPr>
                  <w:rFonts w:ascii="Arial" w:eastAsia="SimSun"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rsidR="00666A5B" w:rsidRPr="00D5649C" w:rsidRDefault="00666A5B">
            <w:pPr>
              <w:keepNext/>
              <w:spacing w:after="0"/>
              <w:jc w:val="center"/>
              <w:rPr>
                <w:ins w:id="1961" w:author="Bo-Han Hsieh" w:date="2023-10-16T15:58:00Z"/>
                <w:rFonts w:ascii="Arial" w:eastAsia="SimSun" w:hAnsi="Arial" w:cs="Arial"/>
                <w:sz w:val="18"/>
                <w:szCs w:val="18"/>
                <w:lang w:val="en-US" w:eastAsia="zh-CN"/>
              </w:rPr>
            </w:pPr>
            <w:ins w:id="1962" w:author="Bo-Han Hsieh" w:date="2023-10-16T15:58:00Z">
              <w:r w:rsidRPr="00D5649C">
                <w:rPr>
                  <w:rFonts w:ascii="Arial" w:eastAsia="SimSun" w:hAnsi="Arial" w:cs="Arial"/>
                  <w:sz w:val="18"/>
                  <w:szCs w:val="18"/>
                  <w:lang w:val="en-US" w:eastAsia="zh-CN"/>
                </w:rPr>
                <w:t>|2*fy_high – fx_low|</w:t>
              </w:r>
            </w:ins>
          </w:p>
        </w:tc>
      </w:tr>
      <w:tr w:rsidR="00666A5B" w:rsidRPr="00D5649C" w:rsidTr="00116CAA">
        <w:trPr>
          <w:ins w:id="1963" w:author="Bo-Han Hsieh" w:date="2023-10-16T15:58: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666A5B" w:rsidRPr="00D5649C" w:rsidRDefault="00666A5B">
            <w:pPr>
              <w:keepNext/>
              <w:spacing w:after="0"/>
              <w:rPr>
                <w:ins w:id="1964" w:author="Bo-Han Hsieh" w:date="2023-10-16T15:58:00Z"/>
                <w:rFonts w:ascii="Arial" w:eastAsia="SimSun" w:hAnsi="Arial" w:cs="Arial"/>
                <w:sz w:val="18"/>
                <w:szCs w:val="18"/>
                <w:lang w:val="en-US" w:eastAsia="zh-CN"/>
              </w:rPr>
            </w:pPr>
            <w:ins w:id="1965" w:author="Bo-Han Hsieh" w:date="2023-10-16T15:58:00Z">
              <w:r w:rsidRPr="00D5649C">
                <w:rPr>
                  <w:rFonts w:ascii="Arial" w:eastAsia="SimSun"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666A5B" w:rsidRPr="00D5649C" w:rsidRDefault="00666A5B">
            <w:pPr>
              <w:keepNext/>
              <w:spacing w:after="0"/>
              <w:jc w:val="center"/>
              <w:rPr>
                <w:ins w:id="1966" w:author="Bo-Han Hsieh" w:date="2023-10-16T15:58:00Z"/>
                <w:rFonts w:ascii="Arial" w:eastAsia="SimSun" w:hAnsi="Arial" w:cs="Arial"/>
                <w:sz w:val="18"/>
                <w:szCs w:val="18"/>
                <w:lang w:val="en-US" w:eastAsia="zh-CN"/>
              </w:rPr>
            </w:pPr>
            <w:ins w:id="1967" w:author="Bo-Han Hsieh" w:date="2023-10-16T15:58:00Z">
              <w:r w:rsidRPr="00D5649C">
                <w:rPr>
                  <w:rFonts w:ascii="Arial" w:eastAsia="SimSun" w:hAnsi="Arial" w:cs="Arial"/>
                  <w:sz w:val="18"/>
                  <w:szCs w:val="18"/>
                  <w:lang w:val="en-US" w:eastAsia="zh-CN"/>
                </w:rPr>
                <w:t>2030</w:t>
              </w:r>
            </w:ins>
          </w:p>
        </w:tc>
        <w:tc>
          <w:tcPr>
            <w:tcW w:w="864" w:type="pct"/>
            <w:tcBorders>
              <w:top w:val="nil"/>
              <w:left w:val="nil"/>
              <w:bottom w:val="single" w:sz="4" w:space="0" w:color="auto"/>
              <w:right w:val="single" w:sz="4" w:space="0" w:color="auto"/>
            </w:tcBorders>
            <w:shd w:val="clear" w:color="000000" w:fill="0070C0"/>
            <w:vAlign w:val="center"/>
            <w:hideMark/>
          </w:tcPr>
          <w:p w:rsidR="00666A5B" w:rsidRPr="00D5649C" w:rsidRDefault="00666A5B">
            <w:pPr>
              <w:keepNext/>
              <w:spacing w:after="0"/>
              <w:jc w:val="center"/>
              <w:rPr>
                <w:ins w:id="1968" w:author="Bo-Han Hsieh" w:date="2023-10-16T15:58:00Z"/>
                <w:rFonts w:ascii="Arial" w:eastAsia="SimSun" w:hAnsi="Arial" w:cs="Arial"/>
                <w:sz w:val="18"/>
                <w:szCs w:val="18"/>
                <w:lang w:val="en-US" w:eastAsia="zh-CN"/>
              </w:rPr>
            </w:pPr>
            <w:ins w:id="1969" w:author="Bo-Han Hsieh" w:date="2023-10-16T15:58:00Z">
              <w:r w:rsidRPr="00D5649C">
                <w:rPr>
                  <w:rFonts w:ascii="Arial" w:eastAsia="SimSun" w:hAnsi="Arial" w:cs="Arial"/>
                  <w:sz w:val="18"/>
                  <w:szCs w:val="18"/>
                  <w:lang w:val="en-US" w:eastAsia="zh-CN"/>
                </w:rPr>
                <w:t>2300</w:t>
              </w:r>
            </w:ins>
          </w:p>
        </w:tc>
        <w:tc>
          <w:tcPr>
            <w:tcW w:w="816" w:type="pct"/>
            <w:tcBorders>
              <w:top w:val="nil"/>
              <w:left w:val="nil"/>
              <w:bottom w:val="single" w:sz="4" w:space="0" w:color="auto"/>
              <w:right w:val="single" w:sz="4" w:space="0" w:color="auto"/>
            </w:tcBorders>
            <w:shd w:val="clear" w:color="000000" w:fill="0070C0"/>
            <w:vAlign w:val="center"/>
            <w:hideMark/>
          </w:tcPr>
          <w:p w:rsidR="00666A5B" w:rsidRPr="00D5649C" w:rsidRDefault="00666A5B">
            <w:pPr>
              <w:keepNext/>
              <w:spacing w:after="0"/>
              <w:jc w:val="center"/>
              <w:rPr>
                <w:ins w:id="1970" w:author="Bo-Han Hsieh" w:date="2023-10-16T15:58:00Z"/>
                <w:rFonts w:ascii="Arial" w:eastAsia="SimSun" w:hAnsi="Arial" w:cs="Arial"/>
                <w:color w:val="FF0000"/>
                <w:sz w:val="18"/>
                <w:szCs w:val="18"/>
                <w:lang w:val="en-US" w:eastAsia="zh-CN"/>
              </w:rPr>
            </w:pPr>
            <w:ins w:id="1971" w:author="Bo-Han Hsieh" w:date="2023-10-16T15:58:00Z">
              <w:r w:rsidRPr="00D5649C">
                <w:rPr>
                  <w:rFonts w:ascii="Arial" w:eastAsia="SimSun" w:hAnsi="Arial" w:cs="Arial"/>
                  <w:color w:val="FF0000"/>
                  <w:sz w:val="18"/>
                  <w:szCs w:val="18"/>
                  <w:lang w:val="en-US" w:eastAsia="zh-CN"/>
                </w:rPr>
                <w:t>2600</w:t>
              </w:r>
            </w:ins>
          </w:p>
        </w:tc>
        <w:tc>
          <w:tcPr>
            <w:tcW w:w="937" w:type="pct"/>
            <w:tcBorders>
              <w:top w:val="nil"/>
              <w:left w:val="nil"/>
              <w:bottom w:val="single" w:sz="4" w:space="0" w:color="auto"/>
              <w:right w:val="single" w:sz="8" w:space="0" w:color="auto"/>
            </w:tcBorders>
            <w:shd w:val="clear" w:color="000000" w:fill="0070C0"/>
            <w:vAlign w:val="center"/>
            <w:hideMark/>
          </w:tcPr>
          <w:p w:rsidR="00666A5B" w:rsidRPr="00D5649C" w:rsidRDefault="00666A5B">
            <w:pPr>
              <w:keepNext/>
              <w:spacing w:after="0"/>
              <w:jc w:val="center"/>
              <w:rPr>
                <w:ins w:id="1972" w:author="Bo-Han Hsieh" w:date="2023-10-16T15:58:00Z"/>
                <w:rFonts w:ascii="Arial" w:eastAsia="SimSun" w:hAnsi="Arial" w:cs="Arial"/>
                <w:color w:val="FF0000"/>
                <w:sz w:val="18"/>
                <w:szCs w:val="18"/>
                <w:lang w:val="en-US" w:eastAsia="zh-CN"/>
              </w:rPr>
            </w:pPr>
            <w:ins w:id="1973" w:author="Bo-Han Hsieh" w:date="2023-10-16T15:58:00Z">
              <w:r w:rsidRPr="00D5649C">
                <w:rPr>
                  <w:rFonts w:ascii="Arial" w:eastAsia="SimSun" w:hAnsi="Arial" w:cs="Arial"/>
                  <w:color w:val="FF0000"/>
                  <w:sz w:val="18"/>
                  <w:szCs w:val="18"/>
                  <w:lang w:val="en-US" w:eastAsia="zh-CN"/>
                </w:rPr>
                <w:t>2840</w:t>
              </w:r>
            </w:ins>
          </w:p>
        </w:tc>
      </w:tr>
      <w:tr w:rsidR="00666A5B" w:rsidRPr="00D5649C" w:rsidTr="00116CAA">
        <w:trPr>
          <w:ins w:id="1974" w:author="Bo-Han Hsieh" w:date="2023-10-16T15:5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66A5B" w:rsidRPr="00D5649C" w:rsidRDefault="00666A5B">
            <w:pPr>
              <w:keepNext/>
              <w:spacing w:after="0"/>
              <w:rPr>
                <w:ins w:id="1975" w:author="Bo-Han Hsieh" w:date="2023-10-16T15:58:00Z"/>
                <w:rFonts w:ascii="Arial" w:eastAsia="SimSun" w:hAnsi="Arial" w:cs="Arial"/>
                <w:sz w:val="18"/>
                <w:szCs w:val="18"/>
                <w:lang w:val="en-US" w:eastAsia="zh-CN"/>
              </w:rPr>
            </w:pPr>
            <w:ins w:id="1976" w:author="Bo-Han Hsieh" w:date="2023-10-16T15:58:00Z">
              <w:r w:rsidRPr="00D5649C">
                <w:rPr>
                  <w:rFonts w:ascii="Arial" w:eastAsia="SimSun" w:hAnsi="Arial" w:cs="Arial"/>
                  <w:sz w:val="18"/>
                  <w:szCs w:val="18"/>
                  <w:lang w:val="en-US" w:eastAsia="zh-CN"/>
                </w:rPr>
                <w:t>Two-tone 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ins w:id="1977" w:author="Bo-Han Hsieh" w:date="2023-10-16T15:58:00Z"/>
                <w:rFonts w:ascii="Arial" w:eastAsia="SimSun" w:hAnsi="Arial" w:cs="Arial"/>
                <w:sz w:val="18"/>
                <w:szCs w:val="18"/>
                <w:lang w:val="en-US" w:eastAsia="zh-CN"/>
              </w:rPr>
            </w:pPr>
            <w:ins w:id="1978" w:author="Bo-Han Hsieh" w:date="2023-10-16T15:58:00Z">
              <w:r w:rsidRPr="00D5649C">
                <w:rPr>
                  <w:rFonts w:ascii="Arial" w:eastAsia="SimSun"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ins w:id="1979" w:author="Bo-Han Hsieh" w:date="2023-10-16T15:58:00Z"/>
                <w:rFonts w:ascii="Arial" w:eastAsia="SimSun" w:hAnsi="Arial" w:cs="Arial"/>
                <w:sz w:val="18"/>
                <w:szCs w:val="18"/>
                <w:lang w:val="en-US" w:eastAsia="zh-CN"/>
              </w:rPr>
            </w:pPr>
            <w:ins w:id="1980" w:author="Bo-Han Hsieh" w:date="2023-10-16T15:58:00Z">
              <w:r w:rsidRPr="00D5649C">
                <w:rPr>
                  <w:rFonts w:ascii="Arial" w:eastAsia="SimSun"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ins w:id="1981" w:author="Bo-Han Hsieh" w:date="2023-10-16T15:58:00Z"/>
                <w:rFonts w:ascii="Arial" w:eastAsia="SimSun" w:hAnsi="Arial" w:cs="Arial"/>
                <w:sz w:val="18"/>
                <w:szCs w:val="18"/>
                <w:lang w:val="en-US" w:eastAsia="zh-CN"/>
              </w:rPr>
            </w:pPr>
            <w:ins w:id="1982" w:author="Bo-Han Hsieh" w:date="2023-10-16T15:58:00Z">
              <w:r w:rsidRPr="00D5649C">
                <w:rPr>
                  <w:rFonts w:ascii="Arial" w:eastAsia="SimSun"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rsidR="00666A5B" w:rsidRPr="00D5649C" w:rsidRDefault="00666A5B">
            <w:pPr>
              <w:keepNext/>
              <w:spacing w:after="0"/>
              <w:jc w:val="center"/>
              <w:rPr>
                <w:ins w:id="1983" w:author="Bo-Han Hsieh" w:date="2023-10-16T15:58:00Z"/>
                <w:rFonts w:ascii="Arial" w:eastAsia="SimSun" w:hAnsi="Arial" w:cs="Arial"/>
                <w:sz w:val="18"/>
                <w:szCs w:val="18"/>
                <w:lang w:val="en-US" w:eastAsia="zh-CN"/>
              </w:rPr>
            </w:pPr>
            <w:ins w:id="1984" w:author="Bo-Han Hsieh" w:date="2023-10-16T15:58:00Z">
              <w:r w:rsidRPr="00D5649C">
                <w:rPr>
                  <w:rFonts w:ascii="Arial" w:eastAsia="SimSun" w:hAnsi="Arial" w:cs="Arial"/>
                  <w:sz w:val="18"/>
                  <w:szCs w:val="18"/>
                  <w:lang w:val="en-US" w:eastAsia="zh-CN"/>
                </w:rPr>
                <w:t>|2*fy_high + fx_high|</w:t>
              </w:r>
            </w:ins>
          </w:p>
        </w:tc>
      </w:tr>
      <w:tr w:rsidR="00666A5B" w:rsidRPr="00D5649C" w:rsidTr="00116CAA">
        <w:trPr>
          <w:ins w:id="1985" w:author="Bo-Han Hsieh" w:date="2023-10-16T15:58: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666A5B" w:rsidRPr="00D5649C" w:rsidRDefault="00666A5B">
            <w:pPr>
              <w:keepNext/>
              <w:spacing w:after="0"/>
              <w:rPr>
                <w:ins w:id="1986" w:author="Bo-Han Hsieh" w:date="2023-10-16T15:58:00Z"/>
                <w:rFonts w:ascii="Arial" w:eastAsia="SimSun" w:hAnsi="Arial" w:cs="Arial"/>
                <w:sz w:val="18"/>
                <w:szCs w:val="18"/>
                <w:lang w:val="en-US" w:eastAsia="zh-CN"/>
              </w:rPr>
            </w:pPr>
            <w:ins w:id="1987" w:author="Bo-Han Hsieh" w:date="2023-10-16T15:58:00Z">
              <w:r w:rsidRPr="00D5649C">
                <w:rPr>
                  <w:rFonts w:ascii="Arial" w:eastAsia="SimSun"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666A5B" w:rsidRPr="00D5649C" w:rsidRDefault="00666A5B">
            <w:pPr>
              <w:keepNext/>
              <w:spacing w:after="0"/>
              <w:jc w:val="center"/>
              <w:rPr>
                <w:ins w:id="1988" w:author="Bo-Han Hsieh" w:date="2023-10-16T15:58:00Z"/>
                <w:rFonts w:ascii="Arial" w:eastAsia="SimSun" w:hAnsi="Arial" w:cs="Arial"/>
                <w:sz w:val="18"/>
                <w:szCs w:val="18"/>
                <w:lang w:val="en-US" w:eastAsia="zh-CN"/>
              </w:rPr>
            </w:pPr>
            <w:ins w:id="1989" w:author="Bo-Han Hsieh" w:date="2023-10-16T15:58:00Z">
              <w:r w:rsidRPr="00D5649C">
                <w:rPr>
                  <w:rFonts w:ascii="Arial" w:eastAsia="SimSun" w:hAnsi="Arial" w:cs="Arial"/>
                  <w:sz w:val="18"/>
                  <w:szCs w:val="18"/>
                  <w:lang w:val="en-US" w:eastAsia="zh-CN"/>
                </w:rPr>
                <w:t>7100</w:t>
              </w:r>
            </w:ins>
          </w:p>
        </w:tc>
        <w:tc>
          <w:tcPr>
            <w:tcW w:w="864" w:type="pct"/>
            <w:tcBorders>
              <w:top w:val="nil"/>
              <w:left w:val="nil"/>
              <w:bottom w:val="single" w:sz="4" w:space="0" w:color="auto"/>
              <w:right w:val="single" w:sz="4" w:space="0" w:color="auto"/>
            </w:tcBorders>
            <w:shd w:val="clear" w:color="000000" w:fill="0070C0"/>
            <w:vAlign w:val="center"/>
            <w:hideMark/>
          </w:tcPr>
          <w:p w:rsidR="00666A5B" w:rsidRPr="00D5649C" w:rsidRDefault="00666A5B">
            <w:pPr>
              <w:keepNext/>
              <w:spacing w:after="0"/>
              <w:jc w:val="center"/>
              <w:rPr>
                <w:ins w:id="1990" w:author="Bo-Han Hsieh" w:date="2023-10-16T15:58:00Z"/>
                <w:rFonts w:ascii="Arial" w:eastAsia="SimSun" w:hAnsi="Arial" w:cs="Arial"/>
                <w:sz w:val="18"/>
                <w:szCs w:val="18"/>
                <w:lang w:val="en-US" w:eastAsia="zh-CN"/>
              </w:rPr>
            </w:pPr>
            <w:ins w:id="1991" w:author="Bo-Han Hsieh" w:date="2023-10-16T15:58:00Z">
              <w:r w:rsidRPr="00D5649C">
                <w:rPr>
                  <w:rFonts w:ascii="Arial" w:eastAsia="SimSun" w:hAnsi="Arial" w:cs="Arial"/>
                  <w:sz w:val="18"/>
                  <w:szCs w:val="18"/>
                  <w:lang w:val="en-US" w:eastAsia="zh-CN"/>
                </w:rPr>
                <w:t>7370</w:t>
              </w:r>
            </w:ins>
          </w:p>
        </w:tc>
        <w:tc>
          <w:tcPr>
            <w:tcW w:w="816" w:type="pct"/>
            <w:tcBorders>
              <w:top w:val="nil"/>
              <w:left w:val="nil"/>
              <w:bottom w:val="single" w:sz="4" w:space="0" w:color="auto"/>
              <w:right w:val="single" w:sz="4" w:space="0" w:color="auto"/>
            </w:tcBorders>
            <w:shd w:val="clear" w:color="000000" w:fill="0070C0"/>
            <w:vAlign w:val="center"/>
            <w:hideMark/>
          </w:tcPr>
          <w:p w:rsidR="00666A5B" w:rsidRPr="00D5649C" w:rsidRDefault="00666A5B">
            <w:pPr>
              <w:keepNext/>
              <w:spacing w:after="0"/>
              <w:jc w:val="center"/>
              <w:rPr>
                <w:ins w:id="1992" w:author="Bo-Han Hsieh" w:date="2023-10-16T15:58:00Z"/>
                <w:rFonts w:ascii="Arial" w:eastAsia="SimSun" w:hAnsi="Arial" w:cs="Arial"/>
                <w:sz w:val="18"/>
                <w:szCs w:val="18"/>
                <w:lang w:val="en-US" w:eastAsia="zh-CN"/>
              </w:rPr>
            </w:pPr>
            <w:ins w:id="1993" w:author="Bo-Han Hsieh" w:date="2023-10-16T15:58:00Z">
              <w:r w:rsidRPr="00D5649C">
                <w:rPr>
                  <w:rFonts w:ascii="Arial" w:eastAsia="SimSun" w:hAnsi="Arial" w:cs="Arial"/>
                  <w:sz w:val="18"/>
                  <w:szCs w:val="18"/>
                  <w:lang w:val="en-US" w:eastAsia="zh-CN"/>
                </w:rPr>
                <w:t>7300</w:t>
              </w:r>
            </w:ins>
          </w:p>
        </w:tc>
        <w:tc>
          <w:tcPr>
            <w:tcW w:w="937" w:type="pct"/>
            <w:tcBorders>
              <w:top w:val="nil"/>
              <w:left w:val="nil"/>
              <w:bottom w:val="single" w:sz="4" w:space="0" w:color="auto"/>
              <w:right w:val="single" w:sz="8" w:space="0" w:color="auto"/>
            </w:tcBorders>
            <w:shd w:val="clear" w:color="000000" w:fill="0070C0"/>
            <w:vAlign w:val="center"/>
            <w:hideMark/>
          </w:tcPr>
          <w:p w:rsidR="00666A5B" w:rsidRPr="00D5649C" w:rsidRDefault="00666A5B">
            <w:pPr>
              <w:keepNext/>
              <w:spacing w:after="0"/>
              <w:jc w:val="center"/>
              <w:rPr>
                <w:ins w:id="1994" w:author="Bo-Han Hsieh" w:date="2023-10-16T15:58:00Z"/>
                <w:rFonts w:ascii="Arial" w:eastAsia="SimSun" w:hAnsi="Arial" w:cs="Arial"/>
                <w:sz w:val="18"/>
                <w:szCs w:val="18"/>
                <w:lang w:val="en-US" w:eastAsia="zh-CN"/>
              </w:rPr>
            </w:pPr>
            <w:ins w:id="1995" w:author="Bo-Han Hsieh" w:date="2023-10-16T15:58:00Z">
              <w:r w:rsidRPr="00D5649C">
                <w:rPr>
                  <w:rFonts w:ascii="Arial" w:eastAsia="SimSun" w:hAnsi="Arial" w:cs="Arial"/>
                  <w:sz w:val="18"/>
                  <w:szCs w:val="18"/>
                  <w:lang w:val="en-US" w:eastAsia="zh-CN"/>
                </w:rPr>
                <w:t>7540</w:t>
              </w:r>
            </w:ins>
          </w:p>
        </w:tc>
      </w:tr>
      <w:tr w:rsidR="00666A5B" w:rsidRPr="00D5649C" w:rsidTr="00116CAA">
        <w:trPr>
          <w:ins w:id="1996" w:author="Bo-Han Hsieh" w:date="2023-10-16T15:5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66A5B" w:rsidRPr="00D5649C" w:rsidRDefault="00666A5B">
            <w:pPr>
              <w:keepNext/>
              <w:spacing w:after="0"/>
              <w:rPr>
                <w:ins w:id="1997" w:author="Bo-Han Hsieh" w:date="2023-10-16T15:58:00Z"/>
                <w:rFonts w:ascii="Arial" w:eastAsia="SimSun" w:hAnsi="Arial" w:cs="Arial"/>
                <w:sz w:val="18"/>
                <w:szCs w:val="18"/>
                <w:lang w:val="en-US" w:eastAsia="zh-CN"/>
              </w:rPr>
            </w:pPr>
            <w:ins w:id="1998" w:author="Bo-Han Hsieh" w:date="2023-10-16T15:58:00Z">
              <w:r w:rsidRPr="00D5649C">
                <w:rPr>
                  <w:rFonts w:ascii="Arial" w:eastAsia="SimSun" w:hAnsi="Arial" w:cs="Arial"/>
                  <w:sz w:val="18"/>
                  <w:szCs w:val="18"/>
                  <w:lang w:val="en-US" w:eastAsia="zh-CN"/>
                </w:rPr>
                <w:t>Two-tone 4</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ins w:id="1999" w:author="Bo-Han Hsieh" w:date="2023-10-16T15:58:00Z"/>
                <w:rFonts w:ascii="Arial" w:eastAsia="SimSun" w:hAnsi="Arial" w:cs="Arial"/>
                <w:sz w:val="18"/>
                <w:szCs w:val="18"/>
                <w:lang w:val="en-US" w:eastAsia="zh-CN"/>
              </w:rPr>
            </w:pPr>
            <w:ins w:id="2000" w:author="Bo-Han Hsieh" w:date="2023-10-16T15:58:00Z">
              <w:r w:rsidRPr="00D5649C">
                <w:rPr>
                  <w:rFonts w:ascii="Arial" w:eastAsia="SimSun"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ins w:id="2001" w:author="Bo-Han Hsieh" w:date="2023-10-16T15:58:00Z"/>
                <w:rFonts w:ascii="Arial" w:eastAsia="SimSun" w:hAnsi="Arial" w:cs="Arial"/>
                <w:sz w:val="18"/>
                <w:szCs w:val="18"/>
                <w:lang w:val="en-US" w:eastAsia="zh-CN"/>
              </w:rPr>
            </w:pPr>
            <w:ins w:id="2002" w:author="Bo-Han Hsieh" w:date="2023-10-16T15:58:00Z">
              <w:r w:rsidRPr="00D5649C">
                <w:rPr>
                  <w:rFonts w:ascii="Arial" w:eastAsia="SimSun"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ins w:id="2003" w:author="Bo-Han Hsieh" w:date="2023-10-16T15:58:00Z"/>
                <w:rFonts w:ascii="Arial" w:eastAsia="SimSun" w:hAnsi="Arial" w:cs="Arial"/>
                <w:sz w:val="18"/>
                <w:szCs w:val="18"/>
                <w:lang w:val="en-US" w:eastAsia="zh-CN"/>
              </w:rPr>
            </w:pPr>
            <w:ins w:id="2004" w:author="Bo-Han Hsieh" w:date="2023-10-16T15:58:00Z">
              <w:r w:rsidRPr="00D5649C">
                <w:rPr>
                  <w:rFonts w:ascii="Arial" w:eastAsia="SimSun"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shd w:val="clear" w:color="auto" w:fill="auto"/>
            <w:vAlign w:val="center"/>
            <w:hideMark/>
          </w:tcPr>
          <w:p w:rsidR="00666A5B" w:rsidRPr="00D5649C" w:rsidRDefault="00666A5B">
            <w:pPr>
              <w:keepNext/>
              <w:spacing w:after="0"/>
              <w:jc w:val="center"/>
              <w:rPr>
                <w:ins w:id="2005" w:author="Bo-Han Hsieh" w:date="2023-10-16T15:58:00Z"/>
                <w:rFonts w:ascii="Arial" w:eastAsia="SimSun" w:hAnsi="Arial" w:cs="Arial"/>
                <w:sz w:val="18"/>
                <w:szCs w:val="18"/>
                <w:lang w:val="en-US" w:eastAsia="zh-CN"/>
              </w:rPr>
            </w:pPr>
            <w:ins w:id="2006" w:author="Bo-Han Hsieh" w:date="2023-10-16T15:58:00Z">
              <w:r w:rsidRPr="00D5649C">
                <w:rPr>
                  <w:rFonts w:ascii="Arial" w:eastAsia="SimSun" w:hAnsi="Arial" w:cs="Arial"/>
                  <w:sz w:val="18"/>
                  <w:szCs w:val="18"/>
                  <w:lang w:val="en-US" w:eastAsia="zh-CN"/>
                </w:rPr>
                <w:t>|3*fy_high – 1*fx_low|</w:t>
              </w:r>
            </w:ins>
          </w:p>
        </w:tc>
      </w:tr>
      <w:tr w:rsidR="00666A5B" w:rsidRPr="00D5649C" w:rsidTr="00116CAA">
        <w:trPr>
          <w:ins w:id="2007" w:author="Bo-Han Hsieh" w:date="2023-10-16T15:5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666A5B" w:rsidRPr="00D5649C" w:rsidRDefault="00666A5B">
            <w:pPr>
              <w:keepNext/>
              <w:spacing w:after="0"/>
              <w:rPr>
                <w:ins w:id="2008" w:author="Bo-Han Hsieh" w:date="2023-10-16T15:58:00Z"/>
                <w:rFonts w:ascii="Arial" w:eastAsia="SimSun" w:hAnsi="Arial" w:cs="Arial"/>
                <w:sz w:val="18"/>
                <w:szCs w:val="18"/>
                <w:lang w:val="en-US" w:eastAsia="zh-CN"/>
              </w:rPr>
            </w:pPr>
            <w:ins w:id="2009" w:author="Bo-Han Hsieh" w:date="2023-10-16T15:58:00Z">
              <w:r w:rsidRPr="00D5649C">
                <w:rPr>
                  <w:rFonts w:ascii="Arial" w:eastAsia="SimSun"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666A5B" w:rsidRPr="00D5649C" w:rsidRDefault="00666A5B">
            <w:pPr>
              <w:keepNext/>
              <w:spacing w:after="0"/>
              <w:jc w:val="center"/>
              <w:rPr>
                <w:ins w:id="2010" w:author="Bo-Han Hsieh" w:date="2023-10-16T15:58:00Z"/>
                <w:rFonts w:ascii="Arial" w:eastAsia="SimSun" w:hAnsi="Arial" w:cs="Arial"/>
                <w:sz w:val="18"/>
                <w:szCs w:val="18"/>
                <w:lang w:val="en-US" w:eastAsia="zh-CN"/>
              </w:rPr>
            </w:pPr>
            <w:ins w:id="2011" w:author="Bo-Han Hsieh" w:date="2023-10-16T15:58:00Z">
              <w:r w:rsidRPr="00D5649C">
                <w:rPr>
                  <w:rFonts w:ascii="Arial" w:eastAsia="SimSun" w:hAnsi="Arial" w:cs="Arial"/>
                  <w:sz w:val="18"/>
                  <w:szCs w:val="18"/>
                  <w:lang w:val="en-US" w:eastAsia="zh-CN"/>
                </w:rPr>
                <w:t>4330</w:t>
              </w:r>
            </w:ins>
          </w:p>
        </w:tc>
        <w:tc>
          <w:tcPr>
            <w:tcW w:w="864" w:type="pct"/>
            <w:tcBorders>
              <w:top w:val="nil"/>
              <w:left w:val="nil"/>
              <w:bottom w:val="single" w:sz="4" w:space="0" w:color="auto"/>
              <w:right w:val="single" w:sz="4" w:space="0" w:color="auto"/>
            </w:tcBorders>
            <w:shd w:val="clear" w:color="000000" w:fill="92D050"/>
            <w:vAlign w:val="center"/>
            <w:hideMark/>
          </w:tcPr>
          <w:p w:rsidR="00666A5B" w:rsidRPr="00D5649C" w:rsidRDefault="00666A5B">
            <w:pPr>
              <w:keepNext/>
              <w:spacing w:after="0"/>
              <w:jc w:val="center"/>
              <w:rPr>
                <w:ins w:id="2012" w:author="Bo-Han Hsieh" w:date="2023-10-16T15:58:00Z"/>
                <w:rFonts w:ascii="Arial" w:eastAsia="SimSun" w:hAnsi="Arial" w:cs="Arial"/>
                <w:sz w:val="18"/>
                <w:szCs w:val="18"/>
                <w:lang w:val="en-US" w:eastAsia="zh-CN"/>
              </w:rPr>
            </w:pPr>
            <w:ins w:id="2013" w:author="Bo-Han Hsieh" w:date="2023-10-16T15:58:00Z">
              <w:r w:rsidRPr="00D5649C">
                <w:rPr>
                  <w:rFonts w:ascii="Arial" w:eastAsia="SimSun" w:hAnsi="Arial" w:cs="Arial"/>
                  <w:sz w:val="18"/>
                  <w:szCs w:val="18"/>
                  <w:lang w:val="en-US" w:eastAsia="zh-CN"/>
                </w:rPr>
                <w:t>4700</w:t>
              </w:r>
            </w:ins>
          </w:p>
        </w:tc>
        <w:tc>
          <w:tcPr>
            <w:tcW w:w="816" w:type="pct"/>
            <w:tcBorders>
              <w:top w:val="nil"/>
              <w:left w:val="nil"/>
              <w:bottom w:val="single" w:sz="4" w:space="0" w:color="auto"/>
              <w:right w:val="single" w:sz="4" w:space="0" w:color="auto"/>
            </w:tcBorders>
            <w:shd w:val="clear" w:color="000000" w:fill="92D050"/>
            <w:vAlign w:val="center"/>
            <w:hideMark/>
          </w:tcPr>
          <w:p w:rsidR="00666A5B" w:rsidRPr="00D5649C" w:rsidRDefault="00666A5B">
            <w:pPr>
              <w:keepNext/>
              <w:spacing w:after="0"/>
              <w:jc w:val="center"/>
              <w:rPr>
                <w:ins w:id="2014" w:author="Bo-Han Hsieh" w:date="2023-10-16T15:58:00Z"/>
                <w:rFonts w:ascii="Arial" w:eastAsia="SimSun" w:hAnsi="Arial" w:cs="Arial"/>
                <w:sz w:val="18"/>
                <w:szCs w:val="18"/>
                <w:lang w:val="en-US" w:eastAsia="zh-CN"/>
              </w:rPr>
            </w:pPr>
            <w:ins w:id="2015" w:author="Bo-Han Hsieh" w:date="2023-10-16T15:58:00Z">
              <w:r w:rsidRPr="00D5649C">
                <w:rPr>
                  <w:rFonts w:ascii="Arial" w:eastAsia="SimSun" w:hAnsi="Arial" w:cs="Arial"/>
                  <w:sz w:val="18"/>
                  <w:szCs w:val="18"/>
                  <w:lang w:val="en-US" w:eastAsia="zh-CN"/>
                </w:rPr>
                <w:t>5100</w:t>
              </w:r>
            </w:ins>
          </w:p>
        </w:tc>
        <w:tc>
          <w:tcPr>
            <w:tcW w:w="937" w:type="pct"/>
            <w:tcBorders>
              <w:top w:val="nil"/>
              <w:left w:val="nil"/>
              <w:bottom w:val="single" w:sz="4" w:space="0" w:color="auto"/>
              <w:right w:val="single" w:sz="8" w:space="0" w:color="auto"/>
            </w:tcBorders>
            <w:shd w:val="clear" w:color="000000" w:fill="92D050"/>
            <w:vAlign w:val="center"/>
            <w:hideMark/>
          </w:tcPr>
          <w:p w:rsidR="00666A5B" w:rsidRPr="00D5649C" w:rsidRDefault="00666A5B">
            <w:pPr>
              <w:keepNext/>
              <w:spacing w:after="0"/>
              <w:jc w:val="center"/>
              <w:rPr>
                <w:ins w:id="2016" w:author="Bo-Han Hsieh" w:date="2023-10-16T15:58:00Z"/>
                <w:rFonts w:ascii="Arial" w:eastAsia="SimSun" w:hAnsi="Arial" w:cs="Arial"/>
                <w:sz w:val="18"/>
                <w:szCs w:val="18"/>
                <w:lang w:val="en-US" w:eastAsia="zh-CN"/>
              </w:rPr>
            </w:pPr>
            <w:ins w:id="2017" w:author="Bo-Han Hsieh" w:date="2023-10-16T15:58:00Z">
              <w:r w:rsidRPr="00D5649C">
                <w:rPr>
                  <w:rFonts w:ascii="Arial" w:eastAsia="SimSun" w:hAnsi="Arial" w:cs="Arial"/>
                  <w:sz w:val="18"/>
                  <w:szCs w:val="18"/>
                  <w:lang w:val="en-US" w:eastAsia="zh-CN"/>
                </w:rPr>
                <w:t>5410</w:t>
              </w:r>
            </w:ins>
          </w:p>
        </w:tc>
      </w:tr>
      <w:tr w:rsidR="00666A5B" w:rsidRPr="00D5649C" w:rsidTr="00116CAA">
        <w:trPr>
          <w:ins w:id="2018" w:author="Bo-Han Hsieh" w:date="2023-10-16T15:5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66A5B" w:rsidRPr="00D5649C" w:rsidRDefault="00666A5B">
            <w:pPr>
              <w:keepNext/>
              <w:spacing w:after="0"/>
              <w:rPr>
                <w:ins w:id="2019" w:author="Bo-Han Hsieh" w:date="2023-10-16T15:58:00Z"/>
                <w:rFonts w:ascii="Arial" w:eastAsia="SimSun" w:hAnsi="Arial" w:cs="Arial"/>
                <w:sz w:val="18"/>
                <w:szCs w:val="18"/>
                <w:lang w:val="en-US" w:eastAsia="zh-CN"/>
              </w:rPr>
            </w:pPr>
            <w:ins w:id="2020" w:author="Bo-Han Hsieh" w:date="2023-10-16T15:58:00Z">
              <w:r w:rsidRPr="00D5649C">
                <w:rPr>
                  <w:rFonts w:ascii="Arial" w:eastAsia="SimSun" w:hAnsi="Arial" w:cs="Arial"/>
                  <w:sz w:val="18"/>
                  <w:szCs w:val="18"/>
                  <w:lang w:val="en-US" w:eastAsia="zh-CN"/>
                </w:rPr>
                <w:t>Two-tone 4</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ins w:id="2021" w:author="Bo-Han Hsieh" w:date="2023-10-16T15:58:00Z"/>
                <w:rFonts w:ascii="Arial" w:eastAsia="SimSun" w:hAnsi="Arial" w:cs="Arial"/>
                <w:sz w:val="18"/>
                <w:szCs w:val="18"/>
                <w:lang w:val="en-US" w:eastAsia="zh-CN"/>
              </w:rPr>
            </w:pPr>
            <w:ins w:id="2022" w:author="Bo-Han Hsieh" w:date="2023-10-16T15:58:00Z">
              <w:r w:rsidRPr="00D5649C">
                <w:rPr>
                  <w:rFonts w:ascii="Arial" w:eastAsia="SimSun"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ins w:id="2023" w:author="Bo-Han Hsieh" w:date="2023-10-16T15:58:00Z"/>
                <w:rFonts w:ascii="Arial" w:eastAsia="SimSun" w:hAnsi="Arial" w:cs="Arial"/>
                <w:sz w:val="18"/>
                <w:szCs w:val="18"/>
                <w:lang w:val="en-US" w:eastAsia="zh-CN"/>
              </w:rPr>
            </w:pPr>
            <w:ins w:id="2024" w:author="Bo-Han Hsieh" w:date="2023-10-16T15:58:00Z">
              <w:r w:rsidRPr="00D5649C">
                <w:rPr>
                  <w:rFonts w:ascii="Arial" w:eastAsia="SimSun"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ins w:id="2025" w:author="Bo-Han Hsieh" w:date="2023-10-16T15:58:00Z"/>
                <w:rFonts w:ascii="Arial" w:eastAsia="SimSun" w:hAnsi="Arial" w:cs="Arial"/>
                <w:sz w:val="18"/>
                <w:szCs w:val="18"/>
                <w:lang w:val="en-US" w:eastAsia="zh-CN"/>
              </w:rPr>
            </w:pPr>
            <w:ins w:id="2026" w:author="Bo-Han Hsieh" w:date="2023-10-16T15:58:00Z">
              <w:r w:rsidRPr="00D5649C">
                <w:rPr>
                  <w:rFonts w:ascii="Arial" w:eastAsia="SimSun"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shd w:val="clear" w:color="auto" w:fill="auto"/>
            <w:vAlign w:val="center"/>
            <w:hideMark/>
          </w:tcPr>
          <w:p w:rsidR="00666A5B" w:rsidRPr="00D5649C" w:rsidRDefault="00666A5B">
            <w:pPr>
              <w:keepNext/>
              <w:spacing w:after="0"/>
              <w:jc w:val="center"/>
              <w:rPr>
                <w:ins w:id="2027" w:author="Bo-Han Hsieh" w:date="2023-10-16T15:58:00Z"/>
                <w:rFonts w:ascii="Arial" w:eastAsia="SimSun" w:hAnsi="Arial" w:cs="Arial"/>
                <w:sz w:val="18"/>
                <w:szCs w:val="18"/>
                <w:lang w:val="en-US" w:eastAsia="zh-CN"/>
              </w:rPr>
            </w:pPr>
            <w:ins w:id="2028" w:author="Bo-Han Hsieh" w:date="2023-10-16T15:58:00Z">
              <w:r w:rsidRPr="00D5649C">
                <w:rPr>
                  <w:rFonts w:ascii="Arial" w:eastAsia="SimSun" w:hAnsi="Arial" w:cs="Arial"/>
                  <w:sz w:val="18"/>
                  <w:szCs w:val="18"/>
                  <w:lang w:val="en-US" w:eastAsia="zh-CN"/>
                </w:rPr>
                <w:t>|3*fy_high + 1*fx_high|</w:t>
              </w:r>
            </w:ins>
          </w:p>
        </w:tc>
      </w:tr>
      <w:tr w:rsidR="00666A5B" w:rsidRPr="00D5649C" w:rsidTr="00116CAA">
        <w:trPr>
          <w:ins w:id="2029" w:author="Bo-Han Hsieh" w:date="2023-10-16T15:5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666A5B" w:rsidRPr="00D5649C" w:rsidRDefault="00666A5B">
            <w:pPr>
              <w:keepNext/>
              <w:spacing w:after="0"/>
              <w:rPr>
                <w:ins w:id="2030" w:author="Bo-Han Hsieh" w:date="2023-10-16T15:58:00Z"/>
                <w:rFonts w:ascii="Arial" w:eastAsia="SimSun" w:hAnsi="Arial" w:cs="Arial"/>
                <w:sz w:val="18"/>
                <w:szCs w:val="18"/>
                <w:lang w:val="en-US" w:eastAsia="zh-CN"/>
              </w:rPr>
            </w:pPr>
            <w:ins w:id="2031" w:author="Bo-Han Hsieh" w:date="2023-10-16T15:58:00Z">
              <w:r w:rsidRPr="00D5649C">
                <w:rPr>
                  <w:rFonts w:ascii="Arial" w:eastAsia="SimSun"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666A5B" w:rsidRPr="00D5649C" w:rsidRDefault="00666A5B">
            <w:pPr>
              <w:keepNext/>
              <w:spacing w:after="0"/>
              <w:jc w:val="center"/>
              <w:rPr>
                <w:ins w:id="2032" w:author="Bo-Han Hsieh" w:date="2023-10-16T15:58:00Z"/>
                <w:rFonts w:ascii="Arial" w:eastAsia="SimSun" w:hAnsi="Arial" w:cs="Arial"/>
                <w:sz w:val="18"/>
                <w:szCs w:val="18"/>
                <w:lang w:val="en-US" w:eastAsia="zh-CN"/>
              </w:rPr>
            </w:pPr>
            <w:ins w:id="2033" w:author="Bo-Han Hsieh" w:date="2023-10-16T15:58:00Z">
              <w:r w:rsidRPr="00D5649C">
                <w:rPr>
                  <w:rFonts w:ascii="Arial" w:eastAsia="SimSun" w:hAnsi="Arial" w:cs="Arial"/>
                  <w:sz w:val="18"/>
                  <w:szCs w:val="18"/>
                  <w:lang w:val="en-US" w:eastAsia="zh-CN"/>
                </w:rPr>
                <w:t>9400</w:t>
              </w:r>
            </w:ins>
          </w:p>
        </w:tc>
        <w:tc>
          <w:tcPr>
            <w:tcW w:w="864" w:type="pct"/>
            <w:tcBorders>
              <w:top w:val="nil"/>
              <w:left w:val="nil"/>
              <w:bottom w:val="single" w:sz="4" w:space="0" w:color="auto"/>
              <w:right w:val="single" w:sz="4" w:space="0" w:color="auto"/>
            </w:tcBorders>
            <w:shd w:val="clear" w:color="000000" w:fill="92D050"/>
            <w:vAlign w:val="center"/>
            <w:hideMark/>
          </w:tcPr>
          <w:p w:rsidR="00666A5B" w:rsidRPr="00D5649C" w:rsidRDefault="00666A5B">
            <w:pPr>
              <w:keepNext/>
              <w:spacing w:after="0"/>
              <w:jc w:val="center"/>
              <w:rPr>
                <w:ins w:id="2034" w:author="Bo-Han Hsieh" w:date="2023-10-16T15:58:00Z"/>
                <w:rFonts w:ascii="Arial" w:eastAsia="SimSun" w:hAnsi="Arial" w:cs="Arial"/>
                <w:sz w:val="18"/>
                <w:szCs w:val="18"/>
                <w:lang w:val="en-US" w:eastAsia="zh-CN"/>
              </w:rPr>
            </w:pPr>
            <w:ins w:id="2035" w:author="Bo-Han Hsieh" w:date="2023-10-16T15:58:00Z">
              <w:r w:rsidRPr="00D5649C">
                <w:rPr>
                  <w:rFonts w:ascii="Arial" w:eastAsia="SimSun" w:hAnsi="Arial" w:cs="Arial"/>
                  <w:sz w:val="18"/>
                  <w:szCs w:val="18"/>
                  <w:lang w:val="en-US" w:eastAsia="zh-CN"/>
                </w:rPr>
                <w:t>9770</w:t>
              </w:r>
            </w:ins>
          </w:p>
        </w:tc>
        <w:tc>
          <w:tcPr>
            <w:tcW w:w="816" w:type="pct"/>
            <w:tcBorders>
              <w:top w:val="nil"/>
              <w:left w:val="nil"/>
              <w:bottom w:val="single" w:sz="4" w:space="0" w:color="auto"/>
              <w:right w:val="single" w:sz="4" w:space="0" w:color="auto"/>
            </w:tcBorders>
            <w:shd w:val="clear" w:color="000000" w:fill="92D050"/>
            <w:vAlign w:val="center"/>
            <w:hideMark/>
          </w:tcPr>
          <w:p w:rsidR="00666A5B" w:rsidRPr="00D5649C" w:rsidRDefault="00666A5B">
            <w:pPr>
              <w:keepNext/>
              <w:spacing w:after="0"/>
              <w:jc w:val="center"/>
              <w:rPr>
                <w:ins w:id="2036" w:author="Bo-Han Hsieh" w:date="2023-10-16T15:58:00Z"/>
                <w:rFonts w:ascii="Arial" w:eastAsia="SimSun" w:hAnsi="Arial" w:cs="Arial"/>
                <w:sz w:val="18"/>
                <w:szCs w:val="18"/>
                <w:lang w:val="en-US" w:eastAsia="zh-CN"/>
              </w:rPr>
            </w:pPr>
            <w:ins w:id="2037" w:author="Bo-Han Hsieh" w:date="2023-10-16T15:58:00Z">
              <w:r w:rsidRPr="00D5649C">
                <w:rPr>
                  <w:rFonts w:ascii="Arial" w:eastAsia="SimSun" w:hAnsi="Arial" w:cs="Arial"/>
                  <w:sz w:val="18"/>
                  <w:szCs w:val="18"/>
                  <w:lang w:val="en-US" w:eastAsia="zh-CN"/>
                </w:rPr>
                <w:t>9800</w:t>
              </w:r>
            </w:ins>
          </w:p>
        </w:tc>
        <w:tc>
          <w:tcPr>
            <w:tcW w:w="937" w:type="pct"/>
            <w:tcBorders>
              <w:top w:val="nil"/>
              <w:left w:val="nil"/>
              <w:bottom w:val="single" w:sz="4" w:space="0" w:color="auto"/>
              <w:right w:val="single" w:sz="8" w:space="0" w:color="auto"/>
            </w:tcBorders>
            <w:shd w:val="clear" w:color="000000" w:fill="92D050"/>
            <w:vAlign w:val="center"/>
            <w:hideMark/>
          </w:tcPr>
          <w:p w:rsidR="00666A5B" w:rsidRPr="00D5649C" w:rsidRDefault="00666A5B">
            <w:pPr>
              <w:keepNext/>
              <w:spacing w:after="0"/>
              <w:jc w:val="center"/>
              <w:rPr>
                <w:ins w:id="2038" w:author="Bo-Han Hsieh" w:date="2023-10-16T15:58:00Z"/>
                <w:rFonts w:ascii="Arial" w:eastAsia="SimSun" w:hAnsi="Arial" w:cs="Arial"/>
                <w:sz w:val="18"/>
                <w:szCs w:val="18"/>
                <w:lang w:val="en-US" w:eastAsia="zh-CN"/>
              </w:rPr>
            </w:pPr>
            <w:ins w:id="2039" w:author="Bo-Han Hsieh" w:date="2023-10-16T15:58:00Z">
              <w:r w:rsidRPr="00D5649C">
                <w:rPr>
                  <w:rFonts w:ascii="Arial" w:eastAsia="SimSun" w:hAnsi="Arial" w:cs="Arial"/>
                  <w:sz w:val="18"/>
                  <w:szCs w:val="18"/>
                  <w:lang w:val="en-US" w:eastAsia="zh-CN"/>
                </w:rPr>
                <w:t>10110</w:t>
              </w:r>
            </w:ins>
          </w:p>
        </w:tc>
      </w:tr>
      <w:tr w:rsidR="00666A5B" w:rsidRPr="00D5649C" w:rsidTr="00116CAA">
        <w:trPr>
          <w:ins w:id="2040" w:author="Bo-Han Hsieh" w:date="2023-10-16T15:5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66A5B" w:rsidRPr="00D5649C" w:rsidRDefault="00666A5B">
            <w:pPr>
              <w:keepNext/>
              <w:spacing w:after="0"/>
              <w:rPr>
                <w:ins w:id="2041" w:author="Bo-Han Hsieh" w:date="2023-10-16T15:58:00Z"/>
                <w:rFonts w:ascii="Arial" w:eastAsia="SimSun" w:hAnsi="Arial" w:cs="Arial"/>
                <w:sz w:val="18"/>
                <w:szCs w:val="18"/>
                <w:lang w:val="en-US" w:eastAsia="zh-CN"/>
              </w:rPr>
            </w:pPr>
            <w:ins w:id="2042" w:author="Bo-Han Hsieh" w:date="2023-10-16T15:58:00Z">
              <w:r w:rsidRPr="00D5649C">
                <w:rPr>
                  <w:rFonts w:ascii="Arial" w:eastAsia="SimSun" w:hAnsi="Arial" w:cs="Arial"/>
                  <w:sz w:val="18"/>
                  <w:szCs w:val="18"/>
                  <w:lang w:val="en-US" w:eastAsia="zh-CN"/>
                </w:rPr>
                <w:t>Two-tone 4</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ins w:id="2043" w:author="Bo-Han Hsieh" w:date="2023-10-16T15:58:00Z"/>
                <w:rFonts w:ascii="Arial" w:eastAsia="SimSun" w:hAnsi="Arial" w:cs="Arial"/>
                <w:sz w:val="18"/>
                <w:szCs w:val="18"/>
                <w:lang w:val="en-US" w:eastAsia="zh-CN"/>
              </w:rPr>
            </w:pPr>
            <w:ins w:id="2044" w:author="Bo-Han Hsieh" w:date="2023-10-16T15:58:00Z">
              <w:r w:rsidRPr="00D5649C">
                <w:rPr>
                  <w:rFonts w:ascii="Arial" w:eastAsia="SimSun" w:hAnsi="Arial" w:cs="Arial"/>
                  <w:sz w:val="18"/>
                  <w:szCs w:val="18"/>
                  <w:lang w:val="en-US" w:eastAsia="zh-CN"/>
                </w:rPr>
                <w:t>|2*fx_low –2* fy_high|</w:t>
              </w:r>
            </w:ins>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ins w:id="2045" w:author="Bo-Han Hsieh" w:date="2023-10-16T15:58:00Z"/>
                <w:rFonts w:ascii="Arial" w:eastAsia="SimSun" w:hAnsi="Arial" w:cs="Arial"/>
                <w:sz w:val="18"/>
                <w:szCs w:val="18"/>
                <w:lang w:val="en-US" w:eastAsia="zh-CN"/>
              </w:rPr>
            </w:pPr>
            <w:ins w:id="2046" w:author="Bo-Han Hsieh" w:date="2023-10-16T15:58:00Z">
              <w:r w:rsidRPr="00D5649C">
                <w:rPr>
                  <w:rFonts w:ascii="Arial" w:eastAsia="SimSun" w:hAnsi="Arial" w:cs="Arial"/>
                  <w:sz w:val="18"/>
                  <w:szCs w:val="18"/>
                  <w:lang w:val="en-US" w:eastAsia="zh-CN"/>
                </w:rPr>
                <w:t>|2*fx_high –2* fy_low|</w:t>
              </w:r>
            </w:ins>
          </w:p>
        </w:tc>
        <w:tc>
          <w:tcPr>
            <w:tcW w:w="816"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ins w:id="2047" w:author="Bo-Han Hsieh" w:date="2023-10-16T15:58:00Z"/>
                <w:rFonts w:ascii="Arial" w:eastAsia="SimSun" w:hAnsi="Arial" w:cs="Arial"/>
                <w:sz w:val="18"/>
                <w:szCs w:val="18"/>
                <w:lang w:val="en-US" w:eastAsia="zh-CN"/>
              </w:rPr>
            </w:pPr>
            <w:ins w:id="2048" w:author="Bo-Han Hsieh" w:date="2023-10-16T15:58:00Z">
              <w:r w:rsidRPr="00D5649C">
                <w:rPr>
                  <w:rFonts w:ascii="Arial" w:eastAsia="SimSun"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ins w:id="2049" w:author="Bo-Han Hsieh" w:date="2023-10-16T15:58:00Z"/>
                <w:rFonts w:ascii="Arial" w:eastAsia="SimSun" w:hAnsi="Arial" w:cs="Arial"/>
                <w:sz w:val="18"/>
                <w:szCs w:val="18"/>
                <w:lang w:val="en-US" w:eastAsia="zh-CN"/>
              </w:rPr>
            </w:pPr>
            <w:ins w:id="2050" w:author="Bo-Han Hsieh" w:date="2023-10-16T15:58:00Z">
              <w:r w:rsidRPr="00D5649C">
                <w:rPr>
                  <w:rFonts w:ascii="Arial" w:eastAsia="SimSun" w:hAnsi="Arial" w:cs="Arial"/>
                  <w:sz w:val="18"/>
                  <w:szCs w:val="18"/>
                  <w:lang w:val="en-US" w:eastAsia="zh-CN"/>
                </w:rPr>
                <w:t>|2*fx_high +2* fy_high|</w:t>
              </w:r>
            </w:ins>
          </w:p>
        </w:tc>
      </w:tr>
      <w:tr w:rsidR="00666A5B" w:rsidRPr="00D5649C" w:rsidTr="00116CAA">
        <w:trPr>
          <w:ins w:id="2051" w:author="Bo-Han Hsieh" w:date="2023-10-16T15:5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666A5B" w:rsidRPr="00D5649C" w:rsidRDefault="00666A5B">
            <w:pPr>
              <w:keepNext/>
              <w:spacing w:after="0"/>
              <w:rPr>
                <w:ins w:id="2052" w:author="Bo-Han Hsieh" w:date="2023-10-16T15:58:00Z"/>
                <w:rFonts w:ascii="Arial" w:eastAsia="SimSun" w:hAnsi="Arial" w:cs="Arial"/>
                <w:sz w:val="18"/>
                <w:szCs w:val="18"/>
                <w:lang w:val="en-US" w:eastAsia="zh-CN"/>
              </w:rPr>
            </w:pPr>
            <w:ins w:id="2053" w:author="Bo-Han Hsieh" w:date="2023-10-16T15:58:00Z">
              <w:r w:rsidRPr="00D5649C">
                <w:rPr>
                  <w:rFonts w:ascii="Arial" w:eastAsia="SimSun"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666A5B" w:rsidRPr="00D5649C" w:rsidRDefault="00666A5B">
            <w:pPr>
              <w:keepNext/>
              <w:spacing w:after="0"/>
              <w:jc w:val="center"/>
              <w:rPr>
                <w:ins w:id="2054" w:author="Bo-Han Hsieh" w:date="2023-10-16T15:58:00Z"/>
                <w:rFonts w:ascii="Arial" w:eastAsia="SimSun" w:hAnsi="Arial" w:cs="Arial"/>
                <w:sz w:val="18"/>
                <w:szCs w:val="18"/>
                <w:lang w:val="en-US" w:eastAsia="zh-CN"/>
              </w:rPr>
            </w:pPr>
            <w:ins w:id="2055" w:author="Bo-Han Hsieh" w:date="2023-10-16T15:58:00Z">
              <w:r w:rsidRPr="00D5649C">
                <w:rPr>
                  <w:rFonts w:ascii="Arial" w:eastAsia="SimSun" w:hAnsi="Arial" w:cs="Arial"/>
                  <w:sz w:val="18"/>
                  <w:szCs w:val="18"/>
                  <w:lang w:val="en-US" w:eastAsia="zh-CN"/>
                </w:rPr>
                <w:t>540</w:t>
              </w:r>
            </w:ins>
          </w:p>
        </w:tc>
        <w:tc>
          <w:tcPr>
            <w:tcW w:w="864" w:type="pct"/>
            <w:tcBorders>
              <w:top w:val="nil"/>
              <w:left w:val="nil"/>
              <w:bottom w:val="single" w:sz="4" w:space="0" w:color="auto"/>
              <w:right w:val="single" w:sz="4" w:space="0" w:color="auto"/>
            </w:tcBorders>
            <w:shd w:val="clear" w:color="000000" w:fill="92D050"/>
            <w:vAlign w:val="center"/>
            <w:hideMark/>
          </w:tcPr>
          <w:p w:rsidR="00666A5B" w:rsidRPr="00D5649C" w:rsidRDefault="00666A5B">
            <w:pPr>
              <w:keepNext/>
              <w:spacing w:after="0"/>
              <w:jc w:val="center"/>
              <w:rPr>
                <w:ins w:id="2056" w:author="Bo-Han Hsieh" w:date="2023-10-16T15:58:00Z"/>
                <w:rFonts w:ascii="Arial" w:eastAsia="SimSun" w:hAnsi="Arial" w:cs="Arial"/>
                <w:sz w:val="18"/>
                <w:szCs w:val="18"/>
                <w:lang w:val="en-US" w:eastAsia="zh-CN"/>
              </w:rPr>
            </w:pPr>
            <w:ins w:id="2057" w:author="Bo-Han Hsieh" w:date="2023-10-16T15:58:00Z">
              <w:r w:rsidRPr="00D5649C">
                <w:rPr>
                  <w:rFonts w:ascii="Arial" w:eastAsia="SimSun" w:hAnsi="Arial" w:cs="Arial"/>
                  <w:sz w:val="18"/>
                  <w:szCs w:val="18"/>
                  <w:lang w:val="en-US" w:eastAsia="zh-CN"/>
                </w:rPr>
                <w:t>200</w:t>
              </w:r>
            </w:ins>
          </w:p>
        </w:tc>
        <w:tc>
          <w:tcPr>
            <w:tcW w:w="816" w:type="pct"/>
            <w:tcBorders>
              <w:top w:val="nil"/>
              <w:left w:val="nil"/>
              <w:bottom w:val="single" w:sz="4" w:space="0" w:color="auto"/>
              <w:right w:val="single" w:sz="4" w:space="0" w:color="auto"/>
            </w:tcBorders>
            <w:shd w:val="clear" w:color="000000" w:fill="92D050"/>
            <w:vAlign w:val="center"/>
            <w:hideMark/>
          </w:tcPr>
          <w:p w:rsidR="00666A5B" w:rsidRPr="00D5649C" w:rsidRDefault="00666A5B">
            <w:pPr>
              <w:keepNext/>
              <w:spacing w:after="0"/>
              <w:jc w:val="center"/>
              <w:rPr>
                <w:ins w:id="2058" w:author="Bo-Han Hsieh" w:date="2023-10-16T15:58:00Z"/>
                <w:rFonts w:ascii="Arial" w:eastAsia="SimSun" w:hAnsi="Arial" w:cs="Arial"/>
                <w:sz w:val="18"/>
                <w:szCs w:val="18"/>
                <w:lang w:val="en-US" w:eastAsia="zh-CN"/>
              </w:rPr>
            </w:pPr>
            <w:ins w:id="2059" w:author="Bo-Han Hsieh" w:date="2023-10-16T15:58:00Z">
              <w:r w:rsidRPr="00D5649C">
                <w:rPr>
                  <w:rFonts w:ascii="Arial" w:eastAsia="SimSun" w:hAnsi="Arial" w:cs="Arial"/>
                  <w:sz w:val="18"/>
                  <w:szCs w:val="18"/>
                  <w:lang w:val="en-US" w:eastAsia="zh-CN"/>
                </w:rPr>
                <w:t>9600</w:t>
              </w:r>
            </w:ins>
          </w:p>
        </w:tc>
        <w:tc>
          <w:tcPr>
            <w:tcW w:w="937" w:type="pct"/>
            <w:tcBorders>
              <w:top w:val="nil"/>
              <w:left w:val="nil"/>
              <w:bottom w:val="single" w:sz="4" w:space="0" w:color="auto"/>
              <w:right w:val="single" w:sz="4" w:space="0" w:color="auto"/>
            </w:tcBorders>
            <w:shd w:val="clear" w:color="000000" w:fill="92D050"/>
            <w:vAlign w:val="center"/>
            <w:hideMark/>
          </w:tcPr>
          <w:p w:rsidR="00666A5B" w:rsidRPr="00D5649C" w:rsidRDefault="00666A5B">
            <w:pPr>
              <w:keepNext/>
              <w:spacing w:after="0"/>
              <w:jc w:val="center"/>
              <w:rPr>
                <w:ins w:id="2060" w:author="Bo-Han Hsieh" w:date="2023-10-16T15:58:00Z"/>
                <w:rFonts w:ascii="Arial" w:eastAsia="SimSun" w:hAnsi="Arial" w:cs="Arial"/>
                <w:sz w:val="18"/>
                <w:szCs w:val="18"/>
                <w:lang w:val="en-US" w:eastAsia="zh-CN"/>
              </w:rPr>
            </w:pPr>
            <w:ins w:id="2061" w:author="Bo-Han Hsieh" w:date="2023-10-16T15:58:00Z">
              <w:r w:rsidRPr="00D5649C">
                <w:rPr>
                  <w:rFonts w:ascii="Arial" w:eastAsia="SimSun" w:hAnsi="Arial" w:cs="Arial"/>
                  <w:sz w:val="18"/>
                  <w:szCs w:val="18"/>
                  <w:lang w:val="en-US" w:eastAsia="zh-CN"/>
                </w:rPr>
                <w:t>9940</w:t>
              </w:r>
            </w:ins>
          </w:p>
        </w:tc>
      </w:tr>
      <w:tr w:rsidR="00666A5B" w:rsidRPr="00D5649C" w:rsidTr="00116CAA">
        <w:trPr>
          <w:ins w:id="2062" w:author="Bo-Han Hsieh" w:date="2023-10-16T15:5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66A5B" w:rsidRPr="00D5649C" w:rsidRDefault="00666A5B">
            <w:pPr>
              <w:keepNext/>
              <w:spacing w:after="0"/>
              <w:rPr>
                <w:ins w:id="2063" w:author="Bo-Han Hsieh" w:date="2023-10-16T15:58:00Z"/>
                <w:rFonts w:ascii="Arial" w:eastAsia="SimSun" w:hAnsi="Arial" w:cs="Arial"/>
                <w:sz w:val="18"/>
                <w:szCs w:val="18"/>
                <w:lang w:val="en-US" w:eastAsia="zh-CN"/>
              </w:rPr>
            </w:pPr>
            <w:ins w:id="2064" w:author="Bo-Han Hsieh" w:date="2023-10-16T15:58:00Z">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ins w:id="2065" w:author="Bo-Han Hsieh" w:date="2023-10-16T15:58:00Z"/>
                <w:rFonts w:ascii="Arial" w:eastAsia="SimSun" w:hAnsi="Arial" w:cs="Arial"/>
                <w:sz w:val="18"/>
                <w:szCs w:val="18"/>
                <w:lang w:val="en-US" w:eastAsia="zh-CN"/>
              </w:rPr>
            </w:pPr>
            <w:ins w:id="2066" w:author="Bo-Han Hsieh" w:date="2023-10-16T15:58:00Z">
              <w:r w:rsidRPr="00D5649C">
                <w:rPr>
                  <w:rFonts w:ascii="Arial" w:eastAsia="SimSun" w:hAnsi="Arial" w:cs="Arial"/>
                  <w:sz w:val="18"/>
                  <w:szCs w:val="18"/>
                  <w:lang w:val="en-US" w:eastAsia="zh-CN"/>
                </w:rPr>
                <w:t>|fx_low – 4*fy_high|</w:t>
              </w:r>
            </w:ins>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ins w:id="2067" w:author="Bo-Han Hsieh" w:date="2023-10-16T15:58:00Z"/>
                <w:rFonts w:ascii="Arial" w:eastAsia="SimSun" w:hAnsi="Arial" w:cs="Arial"/>
                <w:sz w:val="18"/>
                <w:szCs w:val="18"/>
                <w:lang w:val="en-US" w:eastAsia="zh-CN"/>
              </w:rPr>
            </w:pPr>
            <w:ins w:id="2068" w:author="Bo-Han Hsieh" w:date="2023-10-16T15:58:00Z">
              <w:r w:rsidRPr="00D5649C">
                <w:rPr>
                  <w:rFonts w:ascii="Arial" w:eastAsia="SimSun" w:hAnsi="Arial" w:cs="Arial"/>
                  <w:sz w:val="18"/>
                  <w:szCs w:val="18"/>
                  <w:lang w:val="en-US" w:eastAsia="zh-CN"/>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ins w:id="2069" w:author="Bo-Han Hsieh" w:date="2023-10-16T15:58:00Z"/>
                <w:rFonts w:ascii="Arial" w:eastAsia="SimSun" w:hAnsi="Arial" w:cs="Arial"/>
                <w:sz w:val="18"/>
                <w:szCs w:val="18"/>
                <w:lang w:val="en-US" w:eastAsia="zh-CN"/>
              </w:rPr>
            </w:pPr>
            <w:ins w:id="2070" w:author="Bo-Han Hsieh" w:date="2023-10-16T15:58:00Z">
              <w:r w:rsidRPr="00D5649C">
                <w:rPr>
                  <w:rFonts w:ascii="Arial" w:eastAsia="SimSun" w:hAnsi="Arial" w:cs="Arial"/>
                  <w:sz w:val="18"/>
                  <w:szCs w:val="18"/>
                  <w:lang w:val="en-US" w:eastAsia="zh-CN"/>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rsidR="00666A5B" w:rsidRPr="00D5649C" w:rsidRDefault="00666A5B">
            <w:pPr>
              <w:keepNext/>
              <w:spacing w:after="0"/>
              <w:jc w:val="center"/>
              <w:rPr>
                <w:ins w:id="2071" w:author="Bo-Han Hsieh" w:date="2023-10-16T15:58:00Z"/>
                <w:rFonts w:ascii="Arial" w:eastAsia="SimSun" w:hAnsi="Arial" w:cs="Arial"/>
                <w:sz w:val="18"/>
                <w:szCs w:val="18"/>
                <w:lang w:val="en-US" w:eastAsia="zh-CN"/>
              </w:rPr>
            </w:pPr>
            <w:ins w:id="2072" w:author="Bo-Han Hsieh" w:date="2023-10-16T15:58:00Z">
              <w:r w:rsidRPr="00D5649C">
                <w:rPr>
                  <w:rFonts w:ascii="Arial" w:eastAsia="SimSun" w:hAnsi="Arial" w:cs="Arial"/>
                  <w:sz w:val="18"/>
                  <w:szCs w:val="18"/>
                  <w:lang w:val="en-US" w:eastAsia="zh-CN"/>
                </w:rPr>
                <w:t>|fy_high – 4*fx_low|</w:t>
              </w:r>
            </w:ins>
          </w:p>
        </w:tc>
      </w:tr>
      <w:tr w:rsidR="00666A5B" w:rsidRPr="00D5649C" w:rsidTr="00116CAA">
        <w:trPr>
          <w:ins w:id="2073" w:author="Bo-Han Hsieh" w:date="2023-10-16T15:5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666A5B" w:rsidRPr="00D5649C" w:rsidRDefault="00666A5B">
            <w:pPr>
              <w:keepNext/>
              <w:spacing w:after="0"/>
              <w:rPr>
                <w:ins w:id="2074" w:author="Bo-Han Hsieh" w:date="2023-10-16T15:58:00Z"/>
                <w:rFonts w:ascii="Arial" w:eastAsia="SimSun" w:hAnsi="Arial" w:cs="Arial"/>
                <w:sz w:val="18"/>
                <w:szCs w:val="18"/>
                <w:lang w:val="en-US" w:eastAsia="zh-CN"/>
              </w:rPr>
            </w:pPr>
            <w:ins w:id="2075" w:author="Bo-Han Hsieh" w:date="2023-10-16T15:58:00Z">
              <w:r w:rsidRPr="00D5649C">
                <w:rPr>
                  <w:rFonts w:ascii="Arial" w:eastAsia="SimSun"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666A5B" w:rsidRPr="00D5649C" w:rsidRDefault="00666A5B">
            <w:pPr>
              <w:keepNext/>
              <w:spacing w:after="0"/>
              <w:jc w:val="center"/>
              <w:rPr>
                <w:ins w:id="2076" w:author="Bo-Han Hsieh" w:date="2023-10-16T15:58:00Z"/>
                <w:rFonts w:ascii="Arial" w:eastAsia="SimSun" w:hAnsi="Arial" w:cs="Arial"/>
                <w:sz w:val="18"/>
                <w:szCs w:val="18"/>
                <w:lang w:val="en-US" w:eastAsia="zh-CN"/>
              </w:rPr>
            </w:pPr>
            <w:ins w:id="2077" w:author="Bo-Han Hsieh" w:date="2023-10-16T15:58:00Z">
              <w:r w:rsidRPr="00D5649C">
                <w:rPr>
                  <w:rFonts w:ascii="Arial" w:eastAsia="SimSun" w:hAnsi="Arial" w:cs="Arial"/>
                  <w:sz w:val="18"/>
                  <w:szCs w:val="18"/>
                  <w:lang w:val="en-US" w:eastAsia="zh-CN"/>
                </w:rPr>
                <w:t>7980</w:t>
              </w:r>
            </w:ins>
          </w:p>
        </w:tc>
        <w:tc>
          <w:tcPr>
            <w:tcW w:w="864" w:type="pct"/>
            <w:tcBorders>
              <w:top w:val="nil"/>
              <w:left w:val="nil"/>
              <w:bottom w:val="single" w:sz="4" w:space="0" w:color="auto"/>
              <w:right w:val="single" w:sz="4" w:space="0" w:color="auto"/>
            </w:tcBorders>
            <w:shd w:val="clear" w:color="000000" w:fill="FFC000"/>
            <w:vAlign w:val="center"/>
            <w:hideMark/>
          </w:tcPr>
          <w:p w:rsidR="00666A5B" w:rsidRPr="00D5649C" w:rsidRDefault="00666A5B">
            <w:pPr>
              <w:keepNext/>
              <w:spacing w:after="0"/>
              <w:jc w:val="center"/>
              <w:rPr>
                <w:ins w:id="2078" w:author="Bo-Han Hsieh" w:date="2023-10-16T15:58:00Z"/>
                <w:rFonts w:ascii="Arial" w:eastAsia="SimSun" w:hAnsi="Arial" w:cs="Arial"/>
                <w:sz w:val="18"/>
                <w:szCs w:val="18"/>
                <w:lang w:val="en-US" w:eastAsia="zh-CN"/>
              </w:rPr>
            </w:pPr>
            <w:ins w:id="2079" w:author="Bo-Han Hsieh" w:date="2023-10-16T15:58:00Z">
              <w:r w:rsidRPr="00D5649C">
                <w:rPr>
                  <w:rFonts w:ascii="Arial" w:eastAsia="SimSun" w:hAnsi="Arial" w:cs="Arial"/>
                  <w:sz w:val="18"/>
                  <w:szCs w:val="18"/>
                  <w:lang w:val="en-US" w:eastAsia="zh-CN"/>
                </w:rPr>
                <w:t>7600</w:t>
              </w:r>
            </w:ins>
          </w:p>
        </w:tc>
        <w:tc>
          <w:tcPr>
            <w:tcW w:w="816" w:type="pct"/>
            <w:tcBorders>
              <w:top w:val="nil"/>
              <w:left w:val="nil"/>
              <w:bottom w:val="single" w:sz="4" w:space="0" w:color="auto"/>
              <w:right w:val="single" w:sz="4" w:space="0" w:color="auto"/>
            </w:tcBorders>
            <w:shd w:val="clear" w:color="000000" w:fill="FFC000"/>
            <w:vAlign w:val="center"/>
            <w:hideMark/>
          </w:tcPr>
          <w:p w:rsidR="00666A5B" w:rsidRPr="00D5649C" w:rsidRDefault="00666A5B">
            <w:pPr>
              <w:keepNext/>
              <w:spacing w:after="0"/>
              <w:jc w:val="center"/>
              <w:rPr>
                <w:ins w:id="2080" w:author="Bo-Han Hsieh" w:date="2023-10-16T15:58:00Z"/>
                <w:rFonts w:ascii="Arial" w:eastAsia="SimSun" w:hAnsi="Arial" w:cs="Arial"/>
                <w:sz w:val="18"/>
                <w:szCs w:val="18"/>
                <w:lang w:val="en-US" w:eastAsia="zh-CN"/>
              </w:rPr>
            </w:pPr>
            <w:ins w:id="2081" w:author="Bo-Han Hsieh" w:date="2023-10-16T15:58:00Z">
              <w:r w:rsidRPr="00D5649C">
                <w:rPr>
                  <w:rFonts w:ascii="Arial" w:eastAsia="SimSun" w:hAnsi="Arial" w:cs="Arial"/>
                  <w:sz w:val="18"/>
                  <w:szCs w:val="18"/>
                  <w:lang w:val="en-US" w:eastAsia="zh-CN"/>
                </w:rPr>
                <w:t>7100</w:t>
              </w:r>
            </w:ins>
          </w:p>
        </w:tc>
        <w:tc>
          <w:tcPr>
            <w:tcW w:w="937" w:type="pct"/>
            <w:tcBorders>
              <w:top w:val="nil"/>
              <w:left w:val="nil"/>
              <w:bottom w:val="single" w:sz="4" w:space="0" w:color="auto"/>
              <w:right w:val="single" w:sz="8" w:space="0" w:color="auto"/>
            </w:tcBorders>
            <w:shd w:val="clear" w:color="000000" w:fill="FFC000"/>
            <w:vAlign w:val="center"/>
            <w:hideMark/>
          </w:tcPr>
          <w:p w:rsidR="00666A5B" w:rsidRPr="00D5649C" w:rsidRDefault="00666A5B">
            <w:pPr>
              <w:keepNext/>
              <w:spacing w:after="0"/>
              <w:jc w:val="center"/>
              <w:rPr>
                <w:ins w:id="2082" w:author="Bo-Han Hsieh" w:date="2023-10-16T15:58:00Z"/>
                <w:rFonts w:ascii="Arial" w:eastAsia="SimSun" w:hAnsi="Arial" w:cs="Arial"/>
                <w:sz w:val="18"/>
                <w:szCs w:val="18"/>
                <w:lang w:val="en-US" w:eastAsia="zh-CN"/>
              </w:rPr>
            </w:pPr>
            <w:ins w:id="2083" w:author="Bo-Han Hsieh" w:date="2023-10-16T15:58:00Z">
              <w:r w:rsidRPr="00D5649C">
                <w:rPr>
                  <w:rFonts w:ascii="Arial" w:eastAsia="SimSun" w:hAnsi="Arial" w:cs="Arial"/>
                  <w:sz w:val="18"/>
                  <w:szCs w:val="18"/>
                  <w:lang w:val="en-US" w:eastAsia="zh-CN"/>
                </w:rPr>
                <w:t>6630</w:t>
              </w:r>
            </w:ins>
          </w:p>
        </w:tc>
      </w:tr>
      <w:tr w:rsidR="00666A5B" w:rsidRPr="00D5649C" w:rsidTr="00116CAA">
        <w:trPr>
          <w:ins w:id="2084" w:author="Bo-Han Hsieh" w:date="2023-10-16T15:5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66A5B" w:rsidRPr="00D5649C" w:rsidRDefault="00666A5B">
            <w:pPr>
              <w:keepNext/>
              <w:spacing w:after="0"/>
              <w:rPr>
                <w:ins w:id="2085" w:author="Bo-Han Hsieh" w:date="2023-10-16T15:58:00Z"/>
                <w:rFonts w:ascii="Arial" w:eastAsia="SimSun" w:hAnsi="Arial" w:cs="Arial"/>
                <w:sz w:val="18"/>
                <w:szCs w:val="18"/>
                <w:lang w:val="en-US" w:eastAsia="zh-CN"/>
              </w:rPr>
            </w:pPr>
            <w:ins w:id="2086" w:author="Bo-Han Hsieh" w:date="2023-10-16T15:58:00Z">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ins w:id="2087" w:author="Bo-Han Hsieh" w:date="2023-10-16T15:58:00Z"/>
                <w:rFonts w:ascii="Arial" w:eastAsia="SimSun" w:hAnsi="Arial" w:cs="Arial"/>
                <w:sz w:val="18"/>
                <w:szCs w:val="18"/>
                <w:lang w:val="en-US" w:eastAsia="zh-CN"/>
              </w:rPr>
            </w:pPr>
            <w:ins w:id="2088" w:author="Bo-Han Hsieh" w:date="2023-10-16T15:58:00Z">
              <w:r w:rsidRPr="00D5649C">
                <w:rPr>
                  <w:rFonts w:ascii="Arial" w:eastAsia="SimSun" w:hAnsi="Arial" w:cs="Arial"/>
                  <w:sz w:val="18"/>
                  <w:szCs w:val="18"/>
                  <w:lang w:val="en-US" w:eastAsia="zh-CN"/>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ins w:id="2089" w:author="Bo-Han Hsieh" w:date="2023-10-16T15:58:00Z"/>
                <w:rFonts w:ascii="Arial" w:eastAsia="SimSun" w:hAnsi="Arial" w:cs="Arial"/>
                <w:sz w:val="18"/>
                <w:szCs w:val="18"/>
                <w:lang w:val="en-US" w:eastAsia="zh-CN"/>
              </w:rPr>
            </w:pPr>
            <w:ins w:id="2090" w:author="Bo-Han Hsieh" w:date="2023-10-16T15:58:00Z">
              <w:r w:rsidRPr="00D5649C">
                <w:rPr>
                  <w:rFonts w:ascii="Arial" w:eastAsia="SimSun" w:hAnsi="Arial" w:cs="Arial"/>
                  <w:sz w:val="18"/>
                  <w:szCs w:val="18"/>
                  <w:lang w:val="en-US" w:eastAsia="zh-CN"/>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ins w:id="2091" w:author="Bo-Han Hsieh" w:date="2023-10-16T15:58:00Z"/>
                <w:rFonts w:ascii="Arial" w:eastAsia="SimSun" w:hAnsi="Arial" w:cs="Arial"/>
                <w:sz w:val="18"/>
                <w:szCs w:val="18"/>
                <w:lang w:val="en-US" w:eastAsia="zh-CN"/>
              </w:rPr>
            </w:pPr>
            <w:ins w:id="2092" w:author="Bo-Han Hsieh" w:date="2023-10-16T15:58:00Z">
              <w:r w:rsidRPr="00D5649C">
                <w:rPr>
                  <w:rFonts w:ascii="Arial" w:eastAsia="SimSun"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rsidR="00666A5B" w:rsidRPr="00D5649C" w:rsidRDefault="00666A5B">
            <w:pPr>
              <w:keepNext/>
              <w:spacing w:after="0"/>
              <w:jc w:val="center"/>
              <w:rPr>
                <w:ins w:id="2093" w:author="Bo-Han Hsieh" w:date="2023-10-16T15:58:00Z"/>
                <w:rFonts w:ascii="Arial" w:eastAsia="SimSun" w:hAnsi="Arial" w:cs="Arial"/>
                <w:sz w:val="18"/>
                <w:szCs w:val="18"/>
                <w:lang w:val="en-US" w:eastAsia="zh-CN"/>
              </w:rPr>
            </w:pPr>
            <w:ins w:id="2094" w:author="Bo-Han Hsieh" w:date="2023-10-16T15:58:00Z">
              <w:r w:rsidRPr="00D5649C">
                <w:rPr>
                  <w:rFonts w:ascii="Arial" w:eastAsia="SimSun" w:hAnsi="Arial" w:cs="Arial"/>
                  <w:sz w:val="18"/>
                  <w:szCs w:val="18"/>
                  <w:lang w:val="en-US" w:eastAsia="zh-CN"/>
                </w:rPr>
                <w:t>|2*fy_high -3*fx_low|</w:t>
              </w:r>
            </w:ins>
          </w:p>
        </w:tc>
      </w:tr>
      <w:tr w:rsidR="00666A5B" w:rsidRPr="00D5649C" w:rsidTr="00116CAA">
        <w:trPr>
          <w:ins w:id="2095" w:author="Bo-Han Hsieh" w:date="2023-10-16T15:5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666A5B" w:rsidRPr="00D5649C" w:rsidRDefault="00666A5B">
            <w:pPr>
              <w:keepNext/>
              <w:spacing w:after="0"/>
              <w:rPr>
                <w:ins w:id="2096" w:author="Bo-Han Hsieh" w:date="2023-10-16T15:58:00Z"/>
                <w:rFonts w:ascii="Arial" w:eastAsia="SimSun" w:hAnsi="Arial" w:cs="Arial"/>
                <w:sz w:val="18"/>
                <w:szCs w:val="18"/>
                <w:lang w:val="en-US" w:eastAsia="zh-CN"/>
              </w:rPr>
            </w:pPr>
            <w:ins w:id="2097" w:author="Bo-Han Hsieh" w:date="2023-10-16T15:58:00Z">
              <w:r w:rsidRPr="00D5649C">
                <w:rPr>
                  <w:rFonts w:ascii="Arial" w:eastAsia="SimSun"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666A5B" w:rsidRPr="00D5649C" w:rsidRDefault="00666A5B">
            <w:pPr>
              <w:keepNext/>
              <w:spacing w:after="0"/>
              <w:jc w:val="center"/>
              <w:rPr>
                <w:ins w:id="2098" w:author="Bo-Han Hsieh" w:date="2023-10-16T15:58:00Z"/>
                <w:rFonts w:ascii="Arial" w:eastAsia="SimSun" w:hAnsi="Arial" w:cs="Arial"/>
                <w:sz w:val="18"/>
                <w:szCs w:val="18"/>
                <w:lang w:val="en-US" w:eastAsia="zh-CN"/>
              </w:rPr>
            </w:pPr>
            <w:ins w:id="2099" w:author="Bo-Han Hsieh" w:date="2023-10-16T15:58:00Z">
              <w:r w:rsidRPr="00D5649C">
                <w:rPr>
                  <w:rFonts w:ascii="Arial" w:eastAsia="SimSun" w:hAnsi="Arial" w:cs="Arial"/>
                  <w:sz w:val="18"/>
                  <w:szCs w:val="18"/>
                  <w:lang w:val="en-US" w:eastAsia="zh-CN"/>
                </w:rPr>
                <w:t>3110</w:t>
              </w:r>
            </w:ins>
          </w:p>
        </w:tc>
        <w:tc>
          <w:tcPr>
            <w:tcW w:w="864" w:type="pct"/>
            <w:tcBorders>
              <w:top w:val="nil"/>
              <w:left w:val="nil"/>
              <w:bottom w:val="single" w:sz="4" w:space="0" w:color="auto"/>
              <w:right w:val="single" w:sz="4" w:space="0" w:color="auto"/>
            </w:tcBorders>
            <w:shd w:val="clear" w:color="000000" w:fill="FFC000"/>
            <w:vAlign w:val="center"/>
            <w:hideMark/>
          </w:tcPr>
          <w:p w:rsidR="00666A5B" w:rsidRPr="00D5649C" w:rsidRDefault="00666A5B">
            <w:pPr>
              <w:keepNext/>
              <w:spacing w:after="0"/>
              <w:jc w:val="center"/>
              <w:rPr>
                <w:ins w:id="2100" w:author="Bo-Han Hsieh" w:date="2023-10-16T15:58:00Z"/>
                <w:rFonts w:ascii="Arial" w:eastAsia="SimSun" w:hAnsi="Arial" w:cs="Arial"/>
                <w:sz w:val="18"/>
                <w:szCs w:val="18"/>
                <w:lang w:val="en-US" w:eastAsia="zh-CN"/>
              </w:rPr>
            </w:pPr>
            <w:ins w:id="2101" w:author="Bo-Han Hsieh" w:date="2023-10-16T15:58:00Z">
              <w:r w:rsidRPr="00D5649C">
                <w:rPr>
                  <w:rFonts w:ascii="Arial" w:eastAsia="SimSun" w:hAnsi="Arial" w:cs="Arial"/>
                  <w:sz w:val="18"/>
                  <w:szCs w:val="18"/>
                  <w:lang w:val="en-US" w:eastAsia="zh-CN"/>
                </w:rPr>
                <w:t>2700</w:t>
              </w:r>
            </w:ins>
          </w:p>
        </w:tc>
        <w:tc>
          <w:tcPr>
            <w:tcW w:w="816" w:type="pct"/>
            <w:tcBorders>
              <w:top w:val="nil"/>
              <w:left w:val="nil"/>
              <w:bottom w:val="single" w:sz="4" w:space="0" w:color="auto"/>
              <w:right w:val="single" w:sz="4" w:space="0" w:color="auto"/>
            </w:tcBorders>
            <w:shd w:val="clear" w:color="000000" w:fill="FFC000"/>
            <w:vAlign w:val="center"/>
            <w:hideMark/>
          </w:tcPr>
          <w:p w:rsidR="00666A5B" w:rsidRPr="00D5649C" w:rsidRDefault="00666A5B">
            <w:pPr>
              <w:keepNext/>
              <w:spacing w:after="0"/>
              <w:jc w:val="center"/>
              <w:rPr>
                <w:ins w:id="2102" w:author="Bo-Han Hsieh" w:date="2023-10-16T15:58:00Z"/>
                <w:rFonts w:ascii="Arial" w:eastAsia="SimSun" w:hAnsi="Arial" w:cs="Arial"/>
                <w:sz w:val="18"/>
                <w:szCs w:val="18"/>
                <w:lang w:val="en-US" w:eastAsia="zh-CN"/>
              </w:rPr>
            </w:pPr>
            <w:ins w:id="2103" w:author="Bo-Han Hsieh" w:date="2023-10-16T15:58:00Z">
              <w:r w:rsidRPr="00D5649C">
                <w:rPr>
                  <w:rFonts w:ascii="Arial" w:eastAsia="SimSun" w:hAnsi="Arial" w:cs="Arial"/>
                  <w:sz w:val="18"/>
                  <w:szCs w:val="18"/>
                  <w:lang w:val="en-US" w:eastAsia="zh-CN"/>
                </w:rPr>
                <w:t>2200</w:t>
              </w:r>
            </w:ins>
          </w:p>
        </w:tc>
        <w:tc>
          <w:tcPr>
            <w:tcW w:w="937" w:type="pct"/>
            <w:tcBorders>
              <w:top w:val="nil"/>
              <w:left w:val="nil"/>
              <w:bottom w:val="single" w:sz="4" w:space="0" w:color="auto"/>
              <w:right w:val="single" w:sz="8" w:space="0" w:color="auto"/>
            </w:tcBorders>
            <w:shd w:val="clear" w:color="000000" w:fill="FFC000"/>
            <w:vAlign w:val="center"/>
            <w:hideMark/>
          </w:tcPr>
          <w:p w:rsidR="00666A5B" w:rsidRPr="00D5649C" w:rsidRDefault="00666A5B">
            <w:pPr>
              <w:keepNext/>
              <w:spacing w:after="0"/>
              <w:jc w:val="center"/>
              <w:rPr>
                <w:ins w:id="2104" w:author="Bo-Han Hsieh" w:date="2023-10-16T15:58:00Z"/>
                <w:rFonts w:ascii="Arial" w:eastAsia="SimSun" w:hAnsi="Arial" w:cs="Arial"/>
                <w:sz w:val="18"/>
                <w:szCs w:val="18"/>
                <w:lang w:val="en-US" w:eastAsia="zh-CN"/>
              </w:rPr>
            </w:pPr>
            <w:ins w:id="2105" w:author="Bo-Han Hsieh" w:date="2023-10-16T15:58:00Z">
              <w:r w:rsidRPr="00D5649C">
                <w:rPr>
                  <w:rFonts w:ascii="Arial" w:eastAsia="SimSun" w:hAnsi="Arial" w:cs="Arial"/>
                  <w:sz w:val="18"/>
                  <w:szCs w:val="18"/>
                  <w:lang w:val="en-US" w:eastAsia="zh-CN"/>
                </w:rPr>
                <w:t>1760</w:t>
              </w:r>
            </w:ins>
          </w:p>
        </w:tc>
      </w:tr>
      <w:tr w:rsidR="00666A5B" w:rsidRPr="00D5649C" w:rsidTr="00116CAA">
        <w:trPr>
          <w:ins w:id="2106" w:author="Bo-Han Hsieh" w:date="2023-10-16T15:5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66A5B" w:rsidRPr="00D5649C" w:rsidRDefault="00666A5B">
            <w:pPr>
              <w:keepNext/>
              <w:spacing w:after="0"/>
              <w:rPr>
                <w:ins w:id="2107" w:author="Bo-Han Hsieh" w:date="2023-10-16T15:58:00Z"/>
                <w:rFonts w:ascii="Arial" w:eastAsia="SimSun" w:hAnsi="Arial" w:cs="Arial"/>
                <w:sz w:val="18"/>
                <w:szCs w:val="18"/>
                <w:lang w:val="en-US" w:eastAsia="zh-CN"/>
              </w:rPr>
            </w:pPr>
            <w:ins w:id="2108" w:author="Bo-Han Hsieh" w:date="2023-10-16T15:58:00Z">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ins w:id="2109" w:author="Bo-Han Hsieh" w:date="2023-10-16T15:58:00Z"/>
                <w:rFonts w:ascii="Arial" w:eastAsia="SimSun" w:hAnsi="Arial" w:cs="Arial"/>
                <w:sz w:val="18"/>
                <w:szCs w:val="18"/>
                <w:lang w:val="en-US" w:eastAsia="zh-CN"/>
              </w:rPr>
            </w:pPr>
            <w:ins w:id="2110" w:author="Bo-Han Hsieh" w:date="2023-10-16T15:58:00Z">
              <w:r w:rsidRPr="00D5649C">
                <w:rPr>
                  <w:rFonts w:ascii="Arial" w:eastAsia="SimSun"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ins w:id="2111" w:author="Bo-Han Hsieh" w:date="2023-10-16T15:58:00Z"/>
                <w:rFonts w:ascii="Arial" w:eastAsia="SimSun" w:hAnsi="Arial" w:cs="Arial"/>
                <w:sz w:val="18"/>
                <w:szCs w:val="18"/>
                <w:lang w:val="en-US" w:eastAsia="zh-CN"/>
              </w:rPr>
            </w:pPr>
            <w:ins w:id="2112" w:author="Bo-Han Hsieh" w:date="2023-10-16T15:58:00Z">
              <w:r w:rsidRPr="00D5649C">
                <w:rPr>
                  <w:rFonts w:ascii="Arial" w:eastAsia="SimSun"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ins w:id="2113" w:author="Bo-Han Hsieh" w:date="2023-10-16T15:58:00Z"/>
                <w:rFonts w:ascii="Arial" w:eastAsia="SimSun" w:hAnsi="Arial" w:cs="Arial"/>
                <w:sz w:val="18"/>
                <w:szCs w:val="18"/>
                <w:lang w:val="en-US" w:eastAsia="zh-CN"/>
              </w:rPr>
            </w:pPr>
            <w:ins w:id="2114" w:author="Bo-Han Hsieh" w:date="2023-10-16T15:58:00Z">
              <w:r w:rsidRPr="00D5649C">
                <w:rPr>
                  <w:rFonts w:ascii="Arial" w:eastAsia="SimSun"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rsidR="00666A5B" w:rsidRPr="00D5649C" w:rsidRDefault="00666A5B">
            <w:pPr>
              <w:keepNext/>
              <w:spacing w:after="0"/>
              <w:jc w:val="center"/>
              <w:rPr>
                <w:ins w:id="2115" w:author="Bo-Han Hsieh" w:date="2023-10-16T15:58:00Z"/>
                <w:rFonts w:ascii="Arial" w:eastAsia="SimSun" w:hAnsi="Arial" w:cs="Arial"/>
                <w:sz w:val="18"/>
                <w:szCs w:val="18"/>
                <w:lang w:val="en-US" w:eastAsia="zh-CN"/>
              </w:rPr>
            </w:pPr>
            <w:ins w:id="2116" w:author="Bo-Han Hsieh" w:date="2023-10-16T15:58:00Z">
              <w:r w:rsidRPr="00D5649C">
                <w:rPr>
                  <w:rFonts w:ascii="Arial" w:eastAsia="SimSun" w:hAnsi="Arial" w:cs="Arial"/>
                  <w:sz w:val="18"/>
                  <w:szCs w:val="18"/>
                  <w:lang w:val="en-US" w:eastAsia="zh-CN"/>
                </w:rPr>
                <w:t>|fy_high + 4*fx_high|</w:t>
              </w:r>
            </w:ins>
          </w:p>
        </w:tc>
      </w:tr>
      <w:tr w:rsidR="00666A5B" w:rsidRPr="00D5649C" w:rsidTr="00116CAA">
        <w:trPr>
          <w:ins w:id="2117" w:author="Bo-Han Hsieh" w:date="2023-10-16T15:5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666A5B" w:rsidRPr="00D5649C" w:rsidRDefault="00666A5B">
            <w:pPr>
              <w:keepNext/>
              <w:spacing w:after="0"/>
              <w:rPr>
                <w:ins w:id="2118" w:author="Bo-Han Hsieh" w:date="2023-10-16T15:58:00Z"/>
                <w:rFonts w:ascii="Arial" w:eastAsia="SimSun" w:hAnsi="Arial" w:cs="Arial"/>
                <w:sz w:val="18"/>
                <w:szCs w:val="18"/>
                <w:lang w:val="en-US" w:eastAsia="zh-CN"/>
              </w:rPr>
            </w:pPr>
            <w:ins w:id="2119" w:author="Bo-Han Hsieh" w:date="2023-10-16T15:58:00Z">
              <w:r w:rsidRPr="00D5649C">
                <w:rPr>
                  <w:rFonts w:ascii="Arial" w:eastAsia="SimSun"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666A5B" w:rsidRPr="00D5649C" w:rsidRDefault="00666A5B">
            <w:pPr>
              <w:keepNext/>
              <w:spacing w:after="0"/>
              <w:jc w:val="center"/>
              <w:rPr>
                <w:ins w:id="2120" w:author="Bo-Han Hsieh" w:date="2023-10-16T15:58:00Z"/>
                <w:rFonts w:ascii="Arial" w:eastAsia="SimSun" w:hAnsi="Arial" w:cs="Arial"/>
                <w:sz w:val="18"/>
                <w:szCs w:val="18"/>
                <w:lang w:val="en-US" w:eastAsia="zh-CN"/>
              </w:rPr>
            </w:pPr>
            <w:ins w:id="2121" w:author="Bo-Han Hsieh" w:date="2023-10-16T15:58:00Z">
              <w:r w:rsidRPr="00D5649C">
                <w:rPr>
                  <w:rFonts w:ascii="Arial" w:eastAsia="SimSun" w:hAnsi="Arial" w:cs="Arial"/>
                  <w:sz w:val="18"/>
                  <w:szCs w:val="18"/>
                  <w:lang w:val="en-US" w:eastAsia="zh-CN"/>
                </w:rPr>
                <w:t>12300</w:t>
              </w:r>
            </w:ins>
          </w:p>
        </w:tc>
        <w:tc>
          <w:tcPr>
            <w:tcW w:w="864" w:type="pct"/>
            <w:tcBorders>
              <w:top w:val="nil"/>
              <w:left w:val="nil"/>
              <w:bottom w:val="single" w:sz="4" w:space="0" w:color="auto"/>
              <w:right w:val="single" w:sz="4" w:space="0" w:color="auto"/>
            </w:tcBorders>
            <w:shd w:val="clear" w:color="000000" w:fill="FFC000"/>
            <w:vAlign w:val="center"/>
            <w:hideMark/>
          </w:tcPr>
          <w:p w:rsidR="00666A5B" w:rsidRPr="00D5649C" w:rsidRDefault="00666A5B">
            <w:pPr>
              <w:keepNext/>
              <w:spacing w:after="0"/>
              <w:jc w:val="center"/>
              <w:rPr>
                <w:ins w:id="2122" w:author="Bo-Han Hsieh" w:date="2023-10-16T15:58:00Z"/>
                <w:rFonts w:ascii="Arial" w:eastAsia="SimSun" w:hAnsi="Arial" w:cs="Arial"/>
                <w:sz w:val="18"/>
                <w:szCs w:val="18"/>
                <w:lang w:val="en-US" w:eastAsia="zh-CN"/>
              </w:rPr>
            </w:pPr>
            <w:ins w:id="2123" w:author="Bo-Han Hsieh" w:date="2023-10-16T15:58:00Z">
              <w:r w:rsidRPr="00D5649C">
                <w:rPr>
                  <w:rFonts w:ascii="Arial" w:eastAsia="SimSun" w:hAnsi="Arial" w:cs="Arial"/>
                  <w:sz w:val="18"/>
                  <w:szCs w:val="18"/>
                  <w:lang w:val="en-US" w:eastAsia="zh-CN"/>
                </w:rPr>
                <w:t>12680</w:t>
              </w:r>
            </w:ins>
          </w:p>
        </w:tc>
        <w:tc>
          <w:tcPr>
            <w:tcW w:w="816" w:type="pct"/>
            <w:tcBorders>
              <w:top w:val="nil"/>
              <w:left w:val="nil"/>
              <w:bottom w:val="single" w:sz="4" w:space="0" w:color="auto"/>
              <w:right w:val="single" w:sz="4" w:space="0" w:color="auto"/>
            </w:tcBorders>
            <w:shd w:val="clear" w:color="000000" w:fill="FFC000"/>
            <w:vAlign w:val="center"/>
            <w:hideMark/>
          </w:tcPr>
          <w:p w:rsidR="00666A5B" w:rsidRPr="00D5649C" w:rsidRDefault="00666A5B">
            <w:pPr>
              <w:keepNext/>
              <w:spacing w:after="0"/>
              <w:jc w:val="center"/>
              <w:rPr>
                <w:ins w:id="2124" w:author="Bo-Han Hsieh" w:date="2023-10-16T15:58:00Z"/>
                <w:rFonts w:ascii="Arial" w:eastAsia="SimSun" w:hAnsi="Arial" w:cs="Arial"/>
                <w:sz w:val="18"/>
                <w:szCs w:val="18"/>
                <w:lang w:val="en-US" w:eastAsia="zh-CN"/>
              </w:rPr>
            </w:pPr>
            <w:ins w:id="2125" w:author="Bo-Han Hsieh" w:date="2023-10-16T15:58:00Z">
              <w:r w:rsidRPr="00D5649C">
                <w:rPr>
                  <w:rFonts w:ascii="Arial" w:eastAsia="SimSun" w:hAnsi="Arial" w:cs="Arial"/>
                  <w:sz w:val="18"/>
                  <w:szCs w:val="18"/>
                  <w:lang w:val="en-US" w:eastAsia="zh-CN"/>
                </w:rPr>
                <w:t>11700</w:t>
              </w:r>
            </w:ins>
          </w:p>
        </w:tc>
        <w:tc>
          <w:tcPr>
            <w:tcW w:w="937" w:type="pct"/>
            <w:tcBorders>
              <w:top w:val="nil"/>
              <w:left w:val="nil"/>
              <w:bottom w:val="single" w:sz="4" w:space="0" w:color="auto"/>
              <w:right w:val="single" w:sz="8" w:space="0" w:color="auto"/>
            </w:tcBorders>
            <w:shd w:val="clear" w:color="000000" w:fill="FFC000"/>
            <w:vAlign w:val="center"/>
            <w:hideMark/>
          </w:tcPr>
          <w:p w:rsidR="00666A5B" w:rsidRPr="00D5649C" w:rsidRDefault="00666A5B">
            <w:pPr>
              <w:keepNext/>
              <w:spacing w:after="0"/>
              <w:jc w:val="center"/>
              <w:rPr>
                <w:ins w:id="2126" w:author="Bo-Han Hsieh" w:date="2023-10-16T15:58:00Z"/>
                <w:rFonts w:ascii="Arial" w:eastAsia="SimSun" w:hAnsi="Arial" w:cs="Arial"/>
                <w:sz w:val="18"/>
                <w:szCs w:val="18"/>
                <w:lang w:val="en-US" w:eastAsia="zh-CN"/>
              </w:rPr>
            </w:pPr>
            <w:ins w:id="2127" w:author="Bo-Han Hsieh" w:date="2023-10-16T15:58:00Z">
              <w:r w:rsidRPr="00D5649C">
                <w:rPr>
                  <w:rFonts w:ascii="Arial" w:eastAsia="SimSun" w:hAnsi="Arial" w:cs="Arial"/>
                  <w:sz w:val="18"/>
                  <w:szCs w:val="18"/>
                  <w:lang w:val="en-US" w:eastAsia="zh-CN"/>
                </w:rPr>
                <w:t>12170</w:t>
              </w:r>
            </w:ins>
          </w:p>
        </w:tc>
      </w:tr>
      <w:tr w:rsidR="00666A5B" w:rsidRPr="00D5649C" w:rsidTr="00116CAA">
        <w:trPr>
          <w:ins w:id="2128" w:author="Bo-Han Hsieh" w:date="2023-10-16T15:5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66A5B" w:rsidRPr="00D5649C" w:rsidRDefault="00666A5B">
            <w:pPr>
              <w:keepNext/>
              <w:spacing w:after="0"/>
              <w:rPr>
                <w:ins w:id="2129" w:author="Bo-Han Hsieh" w:date="2023-10-16T15:58:00Z"/>
                <w:rFonts w:ascii="Arial" w:eastAsia="SimSun" w:hAnsi="Arial" w:cs="Arial"/>
                <w:sz w:val="18"/>
                <w:szCs w:val="18"/>
                <w:lang w:val="en-US" w:eastAsia="zh-CN"/>
              </w:rPr>
            </w:pPr>
            <w:ins w:id="2130" w:author="Bo-Han Hsieh" w:date="2023-10-16T15:58:00Z">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ins w:id="2131" w:author="Bo-Han Hsieh" w:date="2023-10-16T15:58:00Z"/>
                <w:rFonts w:ascii="Arial" w:eastAsia="SimSun" w:hAnsi="Arial" w:cs="Arial"/>
                <w:sz w:val="18"/>
                <w:szCs w:val="18"/>
                <w:lang w:val="en-US" w:eastAsia="zh-CN"/>
              </w:rPr>
            </w:pPr>
            <w:ins w:id="2132" w:author="Bo-Han Hsieh" w:date="2023-10-16T15:58:00Z">
              <w:r w:rsidRPr="00D5649C">
                <w:rPr>
                  <w:rFonts w:ascii="Arial" w:eastAsia="SimSun"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ins w:id="2133" w:author="Bo-Han Hsieh" w:date="2023-10-16T15:58:00Z"/>
                <w:rFonts w:ascii="Arial" w:eastAsia="SimSun" w:hAnsi="Arial" w:cs="Arial"/>
                <w:sz w:val="18"/>
                <w:szCs w:val="18"/>
                <w:lang w:val="en-US" w:eastAsia="zh-CN"/>
              </w:rPr>
            </w:pPr>
            <w:ins w:id="2134" w:author="Bo-Han Hsieh" w:date="2023-10-16T15:58:00Z">
              <w:r w:rsidRPr="00D5649C">
                <w:rPr>
                  <w:rFonts w:ascii="Arial" w:eastAsia="SimSun"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rsidR="00666A5B" w:rsidRPr="00D5649C" w:rsidRDefault="00666A5B">
            <w:pPr>
              <w:keepNext/>
              <w:spacing w:after="0"/>
              <w:jc w:val="center"/>
              <w:rPr>
                <w:ins w:id="2135" w:author="Bo-Han Hsieh" w:date="2023-10-16T15:58:00Z"/>
                <w:rFonts w:ascii="Arial" w:eastAsia="SimSun" w:hAnsi="Arial" w:cs="Arial"/>
                <w:sz w:val="18"/>
                <w:szCs w:val="18"/>
                <w:lang w:val="en-US" w:eastAsia="zh-CN"/>
              </w:rPr>
            </w:pPr>
            <w:ins w:id="2136" w:author="Bo-Han Hsieh" w:date="2023-10-16T15:58:00Z">
              <w:r w:rsidRPr="00D5649C">
                <w:rPr>
                  <w:rFonts w:ascii="Arial" w:eastAsia="SimSun"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rsidR="00666A5B" w:rsidRPr="00D5649C" w:rsidRDefault="00666A5B">
            <w:pPr>
              <w:keepNext/>
              <w:spacing w:after="0"/>
              <w:jc w:val="center"/>
              <w:rPr>
                <w:ins w:id="2137" w:author="Bo-Han Hsieh" w:date="2023-10-16T15:58:00Z"/>
                <w:rFonts w:ascii="Arial" w:eastAsia="SimSun" w:hAnsi="Arial" w:cs="Arial"/>
                <w:sz w:val="18"/>
                <w:szCs w:val="18"/>
                <w:lang w:val="en-US" w:eastAsia="zh-CN"/>
              </w:rPr>
            </w:pPr>
            <w:ins w:id="2138" w:author="Bo-Han Hsieh" w:date="2023-10-16T15:58:00Z">
              <w:r w:rsidRPr="00D5649C">
                <w:rPr>
                  <w:rFonts w:ascii="Arial" w:eastAsia="SimSun" w:hAnsi="Arial" w:cs="Arial"/>
                  <w:sz w:val="18"/>
                  <w:szCs w:val="18"/>
                  <w:lang w:val="en-US" w:eastAsia="zh-CN"/>
                </w:rPr>
                <w:t>|2*fy_high + 3*fx_high|</w:t>
              </w:r>
            </w:ins>
          </w:p>
        </w:tc>
      </w:tr>
      <w:tr w:rsidR="00666A5B" w:rsidRPr="00D5649C" w:rsidTr="00116CAA">
        <w:trPr>
          <w:ins w:id="2139" w:author="Bo-Han Hsieh" w:date="2023-10-16T15:58: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666A5B" w:rsidRPr="00D5649C" w:rsidRDefault="00666A5B">
            <w:pPr>
              <w:keepNext/>
              <w:spacing w:after="0"/>
              <w:rPr>
                <w:ins w:id="2140" w:author="Bo-Han Hsieh" w:date="2023-10-16T15:58:00Z"/>
                <w:rFonts w:ascii="Arial" w:eastAsia="SimSun" w:hAnsi="Arial" w:cs="Arial"/>
                <w:sz w:val="18"/>
                <w:szCs w:val="18"/>
                <w:lang w:val="en-US" w:eastAsia="zh-CN"/>
              </w:rPr>
            </w:pPr>
            <w:ins w:id="2141" w:author="Bo-Han Hsieh" w:date="2023-10-16T15:58:00Z">
              <w:r w:rsidRPr="00D5649C">
                <w:rPr>
                  <w:rFonts w:ascii="Arial" w:eastAsia="SimSun"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666A5B" w:rsidRPr="00D5649C" w:rsidRDefault="00666A5B">
            <w:pPr>
              <w:keepNext/>
              <w:spacing w:after="0"/>
              <w:jc w:val="center"/>
              <w:rPr>
                <w:ins w:id="2142" w:author="Bo-Han Hsieh" w:date="2023-10-16T15:58:00Z"/>
                <w:rFonts w:ascii="Arial" w:eastAsia="SimSun" w:hAnsi="Arial" w:cs="Arial"/>
                <w:sz w:val="18"/>
                <w:szCs w:val="18"/>
                <w:lang w:val="en-US" w:eastAsia="zh-CN"/>
              </w:rPr>
            </w:pPr>
            <w:ins w:id="2143" w:author="Bo-Han Hsieh" w:date="2023-10-16T15:58:00Z">
              <w:r w:rsidRPr="00D5649C">
                <w:rPr>
                  <w:rFonts w:ascii="Arial" w:eastAsia="SimSun" w:hAnsi="Arial" w:cs="Arial"/>
                  <w:sz w:val="18"/>
                  <w:szCs w:val="18"/>
                  <w:lang w:val="en-US" w:eastAsia="zh-CN"/>
                </w:rPr>
                <w:t>12100</w:t>
              </w:r>
            </w:ins>
          </w:p>
        </w:tc>
        <w:tc>
          <w:tcPr>
            <w:tcW w:w="864" w:type="pct"/>
            <w:tcBorders>
              <w:top w:val="nil"/>
              <w:left w:val="nil"/>
              <w:bottom w:val="single" w:sz="8" w:space="0" w:color="auto"/>
              <w:right w:val="single" w:sz="4" w:space="0" w:color="auto"/>
            </w:tcBorders>
            <w:shd w:val="clear" w:color="000000" w:fill="FFC000"/>
            <w:vAlign w:val="center"/>
            <w:hideMark/>
          </w:tcPr>
          <w:p w:rsidR="00666A5B" w:rsidRPr="00D5649C" w:rsidRDefault="00666A5B">
            <w:pPr>
              <w:keepNext/>
              <w:spacing w:after="0"/>
              <w:jc w:val="center"/>
              <w:rPr>
                <w:ins w:id="2144" w:author="Bo-Han Hsieh" w:date="2023-10-16T15:58:00Z"/>
                <w:rFonts w:ascii="Arial" w:eastAsia="SimSun" w:hAnsi="Arial" w:cs="Arial"/>
                <w:sz w:val="18"/>
                <w:szCs w:val="18"/>
                <w:lang w:val="en-US" w:eastAsia="zh-CN"/>
              </w:rPr>
            </w:pPr>
            <w:ins w:id="2145" w:author="Bo-Han Hsieh" w:date="2023-10-16T15:58:00Z">
              <w:r w:rsidRPr="00D5649C">
                <w:rPr>
                  <w:rFonts w:ascii="Arial" w:eastAsia="SimSun" w:hAnsi="Arial" w:cs="Arial"/>
                  <w:sz w:val="18"/>
                  <w:szCs w:val="18"/>
                  <w:lang w:val="en-US" w:eastAsia="zh-CN"/>
                </w:rPr>
                <w:t>12510</w:t>
              </w:r>
            </w:ins>
          </w:p>
        </w:tc>
        <w:tc>
          <w:tcPr>
            <w:tcW w:w="816" w:type="pct"/>
            <w:tcBorders>
              <w:top w:val="nil"/>
              <w:left w:val="nil"/>
              <w:bottom w:val="single" w:sz="8" w:space="0" w:color="auto"/>
              <w:right w:val="single" w:sz="4" w:space="0" w:color="auto"/>
            </w:tcBorders>
            <w:shd w:val="clear" w:color="000000" w:fill="FFC000"/>
            <w:vAlign w:val="center"/>
            <w:hideMark/>
          </w:tcPr>
          <w:p w:rsidR="00666A5B" w:rsidRPr="00D5649C" w:rsidRDefault="00666A5B">
            <w:pPr>
              <w:keepNext/>
              <w:spacing w:after="0"/>
              <w:jc w:val="center"/>
              <w:rPr>
                <w:ins w:id="2146" w:author="Bo-Han Hsieh" w:date="2023-10-16T15:58:00Z"/>
                <w:rFonts w:ascii="Arial" w:eastAsia="SimSun" w:hAnsi="Arial" w:cs="Arial"/>
                <w:sz w:val="18"/>
                <w:szCs w:val="18"/>
                <w:lang w:val="en-US" w:eastAsia="zh-CN"/>
              </w:rPr>
            </w:pPr>
            <w:ins w:id="2147" w:author="Bo-Han Hsieh" w:date="2023-10-16T15:58:00Z">
              <w:r w:rsidRPr="00D5649C">
                <w:rPr>
                  <w:rFonts w:ascii="Arial" w:eastAsia="SimSun" w:hAnsi="Arial" w:cs="Arial"/>
                  <w:sz w:val="18"/>
                  <w:szCs w:val="18"/>
                  <w:lang w:val="en-US" w:eastAsia="zh-CN"/>
                </w:rPr>
                <w:t>11900</w:t>
              </w:r>
            </w:ins>
          </w:p>
        </w:tc>
        <w:tc>
          <w:tcPr>
            <w:tcW w:w="937" w:type="pct"/>
            <w:tcBorders>
              <w:top w:val="nil"/>
              <w:left w:val="nil"/>
              <w:bottom w:val="single" w:sz="8" w:space="0" w:color="auto"/>
              <w:right w:val="single" w:sz="8" w:space="0" w:color="auto"/>
            </w:tcBorders>
            <w:shd w:val="clear" w:color="000000" w:fill="FFC000"/>
            <w:vAlign w:val="center"/>
            <w:hideMark/>
          </w:tcPr>
          <w:p w:rsidR="00666A5B" w:rsidRPr="00D5649C" w:rsidRDefault="00666A5B">
            <w:pPr>
              <w:keepNext/>
              <w:spacing w:after="0"/>
              <w:jc w:val="center"/>
              <w:rPr>
                <w:ins w:id="2148" w:author="Bo-Han Hsieh" w:date="2023-10-16T15:58:00Z"/>
                <w:rFonts w:ascii="Arial" w:eastAsia="SimSun" w:hAnsi="Arial" w:cs="Arial"/>
                <w:sz w:val="18"/>
                <w:szCs w:val="18"/>
                <w:lang w:val="en-US" w:eastAsia="zh-CN"/>
              </w:rPr>
            </w:pPr>
            <w:ins w:id="2149" w:author="Bo-Han Hsieh" w:date="2023-10-16T15:58:00Z">
              <w:r w:rsidRPr="00D5649C">
                <w:rPr>
                  <w:rFonts w:ascii="Arial" w:eastAsia="SimSun" w:hAnsi="Arial" w:cs="Arial"/>
                  <w:sz w:val="18"/>
                  <w:szCs w:val="18"/>
                  <w:lang w:val="en-US" w:eastAsia="zh-CN"/>
                </w:rPr>
                <w:t>12340</w:t>
              </w:r>
            </w:ins>
          </w:p>
        </w:tc>
      </w:tr>
    </w:tbl>
    <w:p w:rsidR="00666A5B" w:rsidRPr="00E62D8E" w:rsidRDefault="00666A5B">
      <w:pPr>
        <w:keepNext/>
        <w:rPr>
          <w:ins w:id="2150" w:author="Bo-Han Hsieh" w:date="2023-10-16T15:58:00Z"/>
          <w:rFonts w:eastAsia="SimSun"/>
          <w:lang w:eastAsia="zh-CN"/>
        </w:rPr>
      </w:pPr>
    </w:p>
    <w:p w:rsidR="00666A5B" w:rsidRDefault="00666A5B">
      <w:pPr>
        <w:keepNext/>
        <w:rPr>
          <w:ins w:id="2151" w:author="Bo-Han Hsieh" w:date="2023-10-16T15:58:00Z"/>
          <w:rFonts w:eastAsia="SimSun"/>
          <w:lang w:val="en-US" w:eastAsia="zh-CN"/>
        </w:rPr>
      </w:pPr>
      <w:ins w:id="2152" w:author="Bo-Han Hsieh" w:date="2023-10-16T15:58:00Z">
        <w:r>
          <w:rPr>
            <w:rFonts w:eastAsia="SimSun"/>
            <w:lang w:val="en-US" w:eastAsia="zh-CN"/>
          </w:rPr>
          <w:t>IMD3 of UL</w:t>
        </w:r>
        <w:r w:rsidRPr="002572F5">
          <w:rPr>
            <w:rFonts w:eastAsia="SimSun"/>
            <w:lang w:val="en-US" w:eastAsia="zh-CN"/>
          </w:rPr>
          <w:t xml:space="preserve"> </w:t>
        </w:r>
        <w:r>
          <w:rPr>
            <w:rFonts w:eastAsia="SimSun"/>
            <w:lang w:val="en-US" w:eastAsia="zh-CN"/>
          </w:rPr>
          <w:t>DC_40_n7 may fall into the DL band of band n7</w:t>
        </w:r>
        <w:r w:rsidRPr="002572F5">
          <w:rPr>
            <w:rFonts w:eastAsia="SimSun"/>
            <w:lang w:val="en-US" w:eastAsia="zh-CN"/>
          </w:rPr>
          <w:t>.</w:t>
        </w:r>
      </w:ins>
    </w:p>
    <w:p w:rsidR="00666A5B" w:rsidRDefault="00666A5B">
      <w:pPr>
        <w:keepNext/>
        <w:rPr>
          <w:ins w:id="2153" w:author="Bo-Han Hsieh" w:date="2023-10-16T15:58:00Z"/>
          <w:rFonts w:eastAsia="SimSun"/>
          <w:lang w:val="en-US" w:eastAsia="zh-CN"/>
        </w:rPr>
      </w:pPr>
      <w:ins w:id="2154" w:author="Bo-Han Hsieh" w:date="2023-10-16T15:58:00Z">
        <w:r>
          <w:rPr>
            <w:rFonts w:eastAsia="SimSun"/>
            <w:lang w:val="en-US" w:eastAsia="zh-CN"/>
          </w:rPr>
          <w:lastRenderedPageBreak/>
          <w:t>There is no harmonic issue</w:t>
        </w:r>
        <w:r w:rsidRPr="002572F5">
          <w:rPr>
            <w:rFonts w:eastAsia="SimSun"/>
            <w:lang w:val="en-US" w:eastAsia="zh-CN"/>
          </w:rPr>
          <w:t xml:space="preserve"> for </w:t>
        </w:r>
        <w:r>
          <w:rPr>
            <w:rFonts w:eastAsia="SimSun"/>
            <w:lang w:val="en-US" w:eastAsia="zh-CN"/>
          </w:rPr>
          <w:t>DC_40_n7.</w:t>
        </w:r>
      </w:ins>
    </w:p>
    <w:p w:rsidR="00666A5B" w:rsidRPr="00697599" w:rsidRDefault="00666A5B">
      <w:pPr>
        <w:pStyle w:val="4"/>
        <w:rPr>
          <w:ins w:id="2155" w:author="Bo-Han Hsieh" w:date="2023-10-16T15:58:00Z"/>
          <w:lang w:val="en-US" w:eastAsia="zh-CN"/>
        </w:rPr>
        <w:pPrChange w:id="2156" w:author="Bo-Han Hsieh" w:date="2023-10-16T16:45:00Z">
          <w:pPr>
            <w:keepNext/>
            <w:keepLines/>
            <w:spacing w:before="120"/>
            <w:ind w:left="1134" w:hanging="1134"/>
            <w:outlineLvl w:val="3"/>
          </w:pPr>
        </w:pPrChange>
      </w:pPr>
      <w:ins w:id="2157" w:author="Bo-Han Hsieh" w:date="2023-10-16T15:58:00Z">
        <w:r>
          <w:rPr>
            <w:lang w:val="en-US"/>
          </w:rPr>
          <w:t>6.1.21</w:t>
        </w:r>
        <w:r w:rsidRPr="00697599">
          <w:rPr>
            <w:lang w:val="en-US"/>
          </w:rPr>
          <w:t>.</w:t>
        </w:r>
        <w:r>
          <w:rPr>
            <w:lang w:val="en-US" w:eastAsia="zh-CN"/>
          </w:rPr>
          <w:t>5</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ins>
    </w:p>
    <w:p w:rsidR="00666A5B" w:rsidRPr="00697599" w:rsidRDefault="00666A5B">
      <w:pPr>
        <w:keepNext/>
        <w:rPr>
          <w:ins w:id="2158" w:author="Bo-Han Hsieh" w:date="2023-10-16T15:58:00Z"/>
        </w:rPr>
      </w:pPr>
      <w:ins w:id="2159" w:author="Bo-Han Hsieh" w:date="2023-10-16T15:58:00Z">
        <w:r w:rsidRPr="00697599">
          <w:t xml:space="preserve">For </w:t>
        </w:r>
        <w:r>
          <w:rPr>
            <w:rFonts w:eastAsia="MS Mincho"/>
            <w:lang w:eastAsia="ja-JP"/>
          </w:rPr>
          <w:t>DC_40_n7</w:t>
        </w:r>
        <w:r w:rsidRPr="00697599">
          <w:t xml:space="preserve">, </w:t>
        </w:r>
        <w:r w:rsidRPr="00697599">
          <w:sym w:font="Symbol" w:char="F044"/>
        </w:r>
        <w:r w:rsidRPr="001C5C82">
          <w:t>T</w:t>
        </w:r>
        <w:r w:rsidRPr="00C16467">
          <w:rPr>
            <w:vertAlign w:val="subscript"/>
          </w:rPr>
          <w:t>IB</w:t>
        </w:r>
        <w:proofErr w:type="gramStart"/>
        <w:r w:rsidRPr="00C16467">
          <w:rPr>
            <w:vertAlign w:val="subscript"/>
          </w:rPr>
          <w:t>,c</w:t>
        </w:r>
        <w:proofErr w:type="gramEnd"/>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7_n40</w:t>
        </w:r>
        <w:r w:rsidRPr="001C5C82">
          <w:t xml:space="preserve"> in 38.101-3</w:t>
        </w:r>
        <w:r>
          <w:t>. T</w:t>
        </w:r>
        <w:r w:rsidRPr="00697599">
          <w:t xml:space="preserve">he </w:t>
        </w:r>
        <w:r w:rsidRPr="00697599">
          <w:sym w:font="Symbol" w:char="F044"/>
        </w:r>
        <w:r w:rsidRPr="00697599">
          <w:t>T</w:t>
        </w:r>
        <w:r w:rsidRPr="00697599">
          <w:rPr>
            <w:vertAlign w:val="subscript"/>
          </w:rPr>
          <w:t>IB</w:t>
        </w:r>
        <w:proofErr w:type="gramStart"/>
        <w:r w:rsidRPr="00697599">
          <w:rPr>
            <w:vertAlign w:val="subscript"/>
          </w:rPr>
          <w:t>,c</w:t>
        </w:r>
        <w:proofErr w:type="gramEnd"/>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ins>
    </w:p>
    <w:p w:rsidR="00666A5B" w:rsidRDefault="00666A5B">
      <w:pPr>
        <w:pStyle w:val="TH"/>
        <w:rPr>
          <w:ins w:id="2160" w:author="Bo-Han Hsieh" w:date="2023-10-16T15:58:00Z"/>
          <w:lang w:eastAsia="zh-CN"/>
        </w:rPr>
        <w:pPrChange w:id="2161" w:author="Bo-Han Hsieh" w:date="2023-10-16T16:45:00Z">
          <w:pPr>
            <w:keepNext/>
            <w:keepLines/>
            <w:spacing w:before="60"/>
            <w:jc w:val="center"/>
          </w:pPr>
        </w:pPrChange>
      </w:pPr>
      <w:ins w:id="2162" w:author="Bo-Han Hsieh" w:date="2023-10-16T15:58:00Z">
        <w:r w:rsidRPr="00802E82">
          <w:rPr>
            <w:lang w:eastAsia="zh-CN"/>
          </w:rPr>
          <w:t xml:space="preserve">Table </w:t>
        </w:r>
        <w:r>
          <w:rPr>
            <w:lang w:eastAsia="zh-CN"/>
          </w:rPr>
          <w:t>6.1.21.5</w:t>
        </w:r>
        <w:r w:rsidRPr="00802E82">
          <w:rPr>
            <w:rFonts w:hint="eastAsia"/>
            <w:lang w:eastAsia="zh-CN"/>
          </w:rPr>
          <w:t>-</w:t>
        </w:r>
        <w:r w:rsidRPr="00802E82">
          <w:rPr>
            <w:lang w:eastAsia="zh-CN"/>
          </w:rPr>
          <w:t>1: ΔT</w:t>
        </w:r>
        <w:r w:rsidRPr="008A59A3">
          <w:rPr>
            <w:vertAlign w:val="subscript"/>
            <w:lang w:eastAsia="zh-CN"/>
          </w:rPr>
          <w:t>IB</w:t>
        </w:r>
        <w:proofErr w:type="gramStart"/>
        <w:r w:rsidRPr="008A59A3">
          <w:rPr>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66A5B" w:rsidRPr="00FF5A19" w:rsidTr="00116CAA">
        <w:trPr>
          <w:tblHeader/>
          <w:jc w:val="center"/>
          <w:ins w:id="2163" w:author="Bo-Han Hsieh" w:date="2023-10-16T15:58:00Z"/>
        </w:trPr>
        <w:tc>
          <w:tcPr>
            <w:tcW w:w="1535" w:type="dxa"/>
            <w:vAlign w:val="center"/>
          </w:tcPr>
          <w:p w:rsidR="00666A5B" w:rsidRPr="00FF5A19" w:rsidRDefault="00666A5B">
            <w:pPr>
              <w:keepNext/>
              <w:keepLines/>
              <w:spacing w:after="0"/>
              <w:jc w:val="center"/>
              <w:rPr>
                <w:ins w:id="2164" w:author="Bo-Han Hsieh" w:date="2023-10-16T15:58:00Z"/>
                <w:rFonts w:ascii="Arial" w:hAnsi="Arial" w:cs="Arial"/>
                <w:sz w:val="18"/>
                <w:lang w:val="x-none"/>
              </w:rPr>
            </w:pPr>
            <w:ins w:id="2165" w:author="Bo-Han Hsieh" w:date="2023-10-16T15:58:00Z">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ins>
          </w:p>
        </w:tc>
        <w:tc>
          <w:tcPr>
            <w:tcW w:w="2049" w:type="dxa"/>
            <w:vAlign w:val="center"/>
          </w:tcPr>
          <w:p w:rsidR="00666A5B" w:rsidRPr="00FF5A19" w:rsidRDefault="00666A5B">
            <w:pPr>
              <w:keepNext/>
              <w:keepLines/>
              <w:spacing w:after="0"/>
              <w:jc w:val="center"/>
              <w:rPr>
                <w:ins w:id="2166" w:author="Bo-Han Hsieh" w:date="2023-10-16T15:58:00Z"/>
                <w:rFonts w:ascii="Arial" w:hAnsi="Arial" w:cs="Arial"/>
                <w:sz w:val="18"/>
                <w:lang w:val="x-none"/>
              </w:rPr>
            </w:pPr>
            <w:ins w:id="2167" w:author="Bo-Han Hsieh" w:date="2023-10-16T15:58:00Z">
              <w:r w:rsidRPr="00FF5A19">
                <w:rPr>
                  <w:rFonts w:ascii="Arial" w:hAnsi="Arial" w:cs="Arial"/>
                  <w:sz w:val="18"/>
                  <w:lang w:val="x-none"/>
                </w:rPr>
                <w:t>E-UTRA and NR Band</w:t>
              </w:r>
            </w:ins>
          </w:p>
        </w:tc>
        <w:tc>
          <w:tcPr>
            <w:tcW w:w="2340" w:type="dxa"/>
            <w:vAlign w:val="center"/>
          </w:tcPr>
          <w:p w:rsidR="00666A5B" w:rsidRPr="00FF5A19" w:rsidRDefault="00666A5B">
            <w:pPr>
              <w:keepNext/>
              <w:keepLines/>
              <w:spacing w:after="0"/>
              <w:jc w:val="center"/>
              <w:rPr>
                <w:ins w:id="2168" w:author="Bo-Han Hsieh" w:date="2023-10-16T15:58:00Z"/>
                <w:rFonts w:ascii="Arial" w:hAnsi="Arial" w:cs="Arial"/>
                <w:sz w:val="18"/>
                <w:lang w:val="x-none"/>
              </w:rPr>
            </w:pPr>
            <w:ins w:id="2169" w:author="Bo-Han Hsieh" w:date="2023-10-16T15:58:00Z">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ins>
          </w:p>
        </w:tc>
      </w:tr>
      <w:tr w:rsidR="00666A5B" w:rsidRPr="00FF5A19" w:rsidTr="00116CAA">
        <w:trPr>
          <w:jc w:val="center"/>
          <w:ins w:id="2170" w:author="Bo-Han Hsieh" w:date="2023-10-16T15:58:00Z"/>
        </w:trPr>
        <w:tc>
          <w:tcPr>
            <w:tcW w:w="1535" w:type="dxa"/>
            <w:vMerge w:val="restart"/>
            <w:vAlign w:val="center"/>
          </w:tcPr>
          <w:p w:rsidR="00666A5B" w:rsidRPr="00FF5A19" w:rsidRDefault="00666A5B">
            <w:pPr>
              <w:keepNext/>
              <w:keepLines/>
              <w:spacing w:after="0"/>
              <w:jc w:val="center"/>
              <w:rPr>
                <w:ins w:id="2171" w:author="Bo-Han Hsieh" w:date="2023-10-16T15:58:00Z"/>
                <w:rFonts w:ascii="Arial" w:hAnsi="Arial" w:cs="Arial"/>
                <w:sz w:val="18"/>
                <w:lang w:val="x-none"/>
              </w:rPr>
            </w:pPr>
            <w:ins w:id="2172" w:author="Bo-Han Hsieh" w:date="2023-10-16T15:58:00Z">
              <w:r>
                <w:rPr>
                  <w:rFonts w:ascii="Arial" w:hAnsi="Arial" w:cs="Arial"/>
                  <w:sz w:val="18"/>
                  <w:lang w:val="x-none"/>
                </w:rPr>
                <w:t>DC_40_n7</w:t>
              </w:r>
            </w:ins>
          </w:p>
        </w:tc>
        <w:tc>
          <w:tcPr>
            <w:tcW w:w="2049" w:type="dxa"/>
            <w:vAlign w:val="center"/>
          </w:tcPr>
          <w:p w:rsidR="00666A5B" w:rsidRPr="000C1CEB" w:rsidRDefault="00666A5B">
            <w:pPr>
              <w:pStyle w:val="TAC"/>
              <w:rPr>
                <w:ins w:id="2173" w:author="Bo-Han Hsieh" w:date="2023-10-16T15:58:00Z"/>
                <w:rFonts w:eastAsia="SimSun" w:cs="Arial"/>
                <w:lang w:val="x-none" w:eastAsia="zh-CN"/>
              </w:rPr>
            </w:pPr>
            <w:ins w:id="2174" w:author="Bo-Han Hsieh" w:date="2023-10-16T15:58:00Z">
              <w:r>
                <w:rPr>
                  <w:rFonts w:cs="Arial"/>
                  <w:lang w:val="x-none"/>
                </w:rPr>
                <w:t>n7</w:t>
              </w:r>
            </w:ins>
          </w:p>
        </w:tc>
        <w:tc>
          <w:tcPr>
            <w:tcW w:w="2340" w:type="dxa"/>
            <w:vAlign w:val="center"/>
          </w:tcPr>
          <w:p w:rsidR="00666A5B" w:rsidRPr="001C0C7F" w:rsidRDefault="00666A5B">
            <w:pPr>
              <w:pStyle w:val="TAC"/>
              <w:rPr>
                <w:ins w:id="2175" w:author="Bo-Han Hsieh" w:date="2023-10-16T15:58:00Z"/>
                <w:rFonts w:cs="Arial"/>
                <w:szCs w:val="18"/>
                <w:lang w:eastAsia="ja-JP"/>
              </w:rPr>
            </w:pPr>
            <w:ins w:id="2176" w:author="Bo-Han Hsieh" w:date="2023-10-16T15:58:00Z">
              <w:r w:rsidRPr="001C0C7F">
                <w:rPr>
                  <w:rFonts w:cs="Arial"/>
                  <w:szCs w:val="18"/>
                  <w:lang w:eastAsia="ja-JP"/>
                </w:rPr>
                <w:t>0.</w:t>
              </w:r>
              <w:r>
                <w:rPr>
                  <w:rFonts w:cs="Arial"/>
                  <w:szCs w:val="18"/>
                  <w:lang w:eastAsia="ja-JP"/>
                </w:rPr>
                <w:t>5</w:t>
              </w:r>
            </w:ins>
          </w:p>
        </w:tc>
      </w:tr>
      <w:tr w:rsidR="00666A5B" w:rsidRPr="00FF5A19" w:rsidTr="00116CAA">
        <w:trPr>
          <w:trHeight w:val="85"/>
          <w:jc w:val="center"/>
          <w:ins w:id="2177" w:author="Bo-Han Hsieh" w:date="2023-10-16T15:58:00Z"/>
        </w:trPr>
        <w:tc>
          <w:tcPr>
            <w:tcW w:w="1535" w:type="dxa"/>
            <w:vMerge/>
            <w:vAlign w:val="center"/>
          </w:tcPr>
          <w:p w:rsidR="00666A5B" w:rsidRPr="00FF5A19" w:rsidRDefault="00666A5B">
            <w:pPr>
              <w:keepNext/>
              <w:keepLines/>
              <w:spacing w:after="0"/>
              <w:jc w:val="center"/>
              <w:rPr>
                <w:ins w:id="2178" w:author="Bo-Han Hsieh" w:date="2023-10-16T15:58:00Z"/>
                <w:rFonts w:ascii="Arial" w:hAnsi="Arial" w:cs="Arial"/>
                <w:sz w:val="18"/>
                <w:lang w:val="x-none"/>
              </w:rPr>
            </w:pPr>
          </w:p>
        </w:tc>
        <w:tc>
          <w:tcPr>
            <w:tcW w:w="2049" w:type="dxa"/>
            <w:vAlign w:val="center"/>
          </w:tcPr>
          <w:p w:rsidR="00666A5B" w:rsidRPr="00EE228D" w:rsidRDefault="00666A5B">
            <w:pPr>
              <w:pStyle w:val="TAC"/>
              <w:rPr>
                <w:ins w:id="2179" w:author="Bo-Han Hsieh" w:date="2023-10-16T15:58:00Z"/>
                <w:rFonts w:cs="Arial"/>
                <w:lang w:val="x-none"/>
              </w:rPr>
            </w:pPr>
            <w:ins w:id="2180" w:author="Bo-Han Hsieh" w:date="2023-10-16T15:58:00Z">
              <w:r>
                <w:rPr>
                  <w:rFonts w:eastAsia="SimSun" w:cs="Arial"/>
                  <w:lang w:val="x-none" w:eastAsia="zh-CN"/>
                </w:rPr>
                <w:t>40</w:t>
              </w:r>
            </w:ins>
          </w:p>
        </w:tc>
        <w:tc>
          <w:tcPr>
            <w:tcW w:w="2340" w:type="dxa"/>
            <w:vAlign w:val="center"/>
          </w:tcPr>
          <w:p w:rsidR="00666A5B" w:rsidRPr="003C3EF9" w:rsidRDefault="00666A5B">
            <w:pPr>
              <w:pStyle w:val="TAC"/>
              <w:rPr>
                <w:ins w:id="2181" w:author="Bo-Han Hsieh" w:date="2023-10-16T15:58:00Z"/>
                <w:rFonts w:cs="Arial"/>
                <w:szCs w:val="18"/>
                <w:lang w:eastAsia="ja-JP"/>
              </w:rPr>
            </w:pPr>
            <w:ins w:id="2182" w:author="Bo-Han Hsieh" w:date="2023-10-16T15:58:00Z">
              <w:r>
                <w:rPr>
                  <w:rFonts w:cs="Arial"/>
                  <w:szCs w:val="18"/>
                  <w:lang w:eastAsia="ja-JP"/>
                </w:rPr>
                <w:t>0</w:t>
              </w:r>
              <w:r w:rsidRPr="001C0C7F">
                <w:rPr>
                  <w:rFonts w:cs="Arial"/>
                  <w:szCs w:val="18"/>
                  <w:lang w:eastAsia="ja-JP"/>
                </w:rPr>
                <w:t>.</w:t>
              </w:r>
              <w:r>
                <w:rPr>
                  <w:rFonts w:cs="Arial"/>
                  <w:szCs w:val="18"/>
                  <w:lang w:eastAsia="ja-JP"/>
                </w:rPr>
                <w:t>6</w:t>
              </w:r>
            </w:ins>
          </w:p>
        </w:tc>
      </w:tr>
    </w:tbl>
    <w:p w:rsidR="00666A5B" w:rsidRPr="002572F5" w:rsidRDefault="00666A5B">
      <w:pPr>
        <w:keepNext/>
        <w:rPr>
          <w:ins w:id="2183" w:author="Bo-Han Hsieh" w:date="2023-10-16T15:58:00Z"/>
          <w:rFonts w:eastAsia="SimSun"/>
          <w:lang w:eastAsia="zh-CN"/>
        </w:rPr>
      </w:pPr>
    </w:p>
    <w:p w:rsidR="00666A5B" w:rsidRPr="00802E82" w:rsidRDefault="00666A5B">
      <w:pPr>
        <w:pStyle w:val="TH"/>
        <w:rPr>
          <w:ins w:id="2184" w:author="Bo-Han Hsieh" w:date="2023-10-16T15:58:00Z"/>
          <w:lang w:eastAsia="zh-CN"/>
        </w:rPr>
        <w:pPrChange w:id="2185" w:author="Bo-Han Hsieh" w:date="2023-10-16T16:45:00Z">
          <w:pPr>
            <w:keepNext/>
            <w:keepLines/>
            <w:spacing w:before="60"/>
            <w:jc w:val="center"/>
          </w:pPr>
        </w:pPrChange>
      </w:pPr>
      <w:ins w:id="2186" w:author="Bo-Han Hsieh" w:date="2023-10-16T15:58:00Z">
        <w:r w:rsidRPr="00802E82">
          <w:rPr>
            <w:lang w:eastAsia="zh-CN"/>
          </w:rPr>
          <w:t xml:space="preserve">Table </w:t>
        </w:r>
        <w:r>
          <w:rPr>
            <w:lang w:eastAsia="zh-CN"/>
          </w:rPr>
          <w:t>6.1.21.5</w:t>
        </w:r>
        <w:r w:rsidRPr="00802E82">
          <w:rPr>
            <w:lang w:eastAsia="zh-CN"/>
          </w:rPr>
          <w:t>-2: ΔR</w:t>
        </w:r>
        <w:r w:rsidRPr="008A59A3">
          <w:rPr>
            <w:vertAlign w:val="subscript"/>
            <w:lang w:eastAsia="zh-CN"/>
          </w:rPr>
          <w:t>IB</w:t>
        </w:r>
        <w:proofErr w:type="gramStart"/>
        <w:r w:rsidRPr="008A59A3">
          <w:rPr>
            <w:rFonts w:hint="eastAsia"/>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66A5B" w:rsidRPr="00CA1495" w:rsidTr="00116CAA">
        <w:trPr>
          <w:tblHeader/>
          <w:jc w:val="center"/>
          <w:ins w:id="2187" w:author="Bo-Han Hsieh" w:date="2023-10-16T15:58:00Z"/>
        </w:trPr>
        <w:tc>
          <w:tcPr>
            <w:tcW w:w="1535" w:type="dxa"/>
            <w:vAlign w:val="center"/>
          </w:tcPr>
          <w:p w:rsidR="00666A5B" w:rsidRPr="00CA1495" w:rsidRDefault="00666A5B">
            <w:pPr>
              <w:keepNext/>
              <w:keepLines/>
              <w:spacing w:after="0"/>
              <w:jc w:val="center"/>
              <w:rPr>
                <w:ins w:id="2188" w:author="Bo-Han Hsieh" w:date="2023-10-16T15:58:00Z"/>
                <w:rFonts w:ascii="Arial" w:hAnsi="Arial" w:cs="Arial"/>
                <w:sz w:val="18"/>
                <w:lang w:val="x-none"/>
              </w:rPr>
            </w:pPr>
            <w:ins w:id="2189" w:author="Bo-Han Hsieh" w:date="2023-10-16T15:58:00Z">
              <w:r>
                <w:rPr>
                  <w:rFonts w:ascii="Arial" w:hAnsi="Arial" w:cs="Arial" w:hint="eastAsia"/>
                  <w:sz w:val="18"/>
                  <w:lang w:val="x-none" w:eastAsia="zh-CN"/>
                </w:rPr>
                <w:t>E-UTRA and NR DC</w:t>
              </w:r>
              <w:r w:rsidRPr="00CA1495">
                <w:rPr>
                  <w:rFonts w:ascii="Arial" w:hAnsi="Arial" w:cs="Arial"/>
                  <w:sz w:val="18"/>
                  <w:lang w:val="x-none"/>
                </w:rPr>
                <w:t xml:space="preserve"> Configuration</w:t>
              </w:r>
            </w:ins>
          </w:p>
        </w:tc>
        <w:tc>
          <w:tcPr>
            <w:tcW w:w="2049" w:type="dxa"/>
            <w:vAlign w:val="center"/>
          </w:tcPr>
          <w:p w:rsidR="00666A5B" w:rsidRPr="00CA1495" w:rsidRDefault="00666A5B">
            <w:pPr>
              <w:keepNext/>
              <w:keepLines/>
              <w:spacing w:after="0"/>
              <w:jc w:val="center"/>
              <w:rPr>
                <w:ins w:id="2190" w:author="Bo-Han Hsieh" w:date="2023-10-16T15:58:00Z"/>
                <w:rFonts w:ascii="Arial" w:hAnsi="Arial" w:cs="Arial"/>
                <w:sz w:val="18"/>
                <w:lang w:val="x-none"/>
              </w:rPr>
            </w:pPr>
            <w:ins w:id="2191" w:author="Bo-Han Hsieh" w:date="2023-10-16T15:58:00Z">
              <w:r>
                <w:rPr>
                  <w:rFonts w:ascii="Arial" w:hAnsi="Arial" w:cs="Arial" w:hint="eastAsia"/>
                  <w:sz w:val="18"/>
                  <w:lang w:val="x-none" w:eastAsia="zh-CN"/>
                </w:rPr>
                <w:t xml:space="preserve">E-UTRA and </w:t>
              </w:r>
              <w:r w:rsidRPr="00CA1495">
                <w:rPr>
                  <w:rFonts w:ascii="Arial" w:hAnsi="Arial" w:cs="Arial"/>
                  <w:sz w:val="18"/>
                  <w:lang w:val="x-none"/>
                </w:rPr>
                <w:t>NR Band</w:t>
              </w:r>
            </w:ins>
          </w:p>
        </w:tc>
        <w:tc>
          <w:tcPr>
            <w:tcW w:w="2340" w:type="dxa"/>
            <w:vAlign w:val="center"/>
          </w:tcPr>
          <w:p w:rsidR="00666A5B" w:rsidRPr="00CA1495" w:rsidRDefault="00666A5B">
            <w:pPr>
              <w:keepNext/>
              <w:keepLines/>
              <w:spacing w:after="0"/>
              <w:jc w:val="center"/>
              <w:rPr>
                <w:ins w:id="2192" w:author="Bo-Han Hsieh" w:date="2023-10-16T15:58:00Z"/>
                <w:rFonts w:ascii="Arial" w:hAnsi="Arial" w:cs="Arial"/>
                <w:sz w:val="18"/>
                <w:lang w:val="x-none"/>
              </w:rPr>
            </w:pPr>
            <w:ins w:id="2193" w:author="Bo-Han Hsieh" w:date="2023-10-16T15:58:00Z">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ins>
          </w:p>
        </w:tc>
      </w:tr>
      <w:tr w:rsidR="00666A5B" w:rsidRPr="00CA1495" w:rsidTr="00116CAA">
        <w:trPr>
          <w:jc w:val="center"/>
          <w:ins w:id="2194" w:author="Bo-Han Hsieh" w:date="2023-10-16T15:58:00Z"/>
        </w:trPr>
        <w:tc>
          <w:tcPr>
            <w:tcW w:w="1535" w:type="dxa"/>
            <w:vMerge w:val="restart"/>
            <w:vAlign w:val="center"/>
          </w:tcPr>
          <w:p w:rsidR="00666A5B" w:rsidRPr="00FF5A19" w:rsidRDefault="00666A5B">
            <w:pPr>
              <w:keepNext/>
              <w:keepLines/>
              <w:spacing w:after="0"/>
              <w:jc w:val="center"/>
              <w:rPr>
                <w:ins w:id="2195" w:author="Bo-Han Hsieh" w:date="2023-10-16T15:58:00Z"/>
                <w:rFonts w:ascii="Arial" w:hAnsi="Arial" w:cs="Arial"/>
                <w:sz w:val="18"/>
                <w:lang w:val="x-none"/>
              </w:rPr>
            </w:pPr>
            <w:ins w:id="2196" w:author="Bo-Han Hsieh" w:date="2023-10-16T15:58:00Z">
              <w:r>
                <w:rPr>
                  <w:rFonts w:ascii="Arial" w:hAnsi="Arial" w:cs="Arial"/>
                  <w:sz w:val="18"/>
                  <w:lang w:val="x-none"/>
                </w:rPr>
                <w:t>DC_40_n7</w:t>
              </w:r>
            </w:ins>
          </w:p>
        </w:tc>
        <w:tc>
          <w:tcPr>
            <w:tcW w:w="2049" w:type="dxa"/>
            <w:vAlign w:val="center"/>
          </w:tcPr>
          <w:p w:rsidR="00666A5B" w:rsidRPr="000C1CEB" w:rsidRDefault="00666A5B">
            <w:pPr>
              <w:pStyle w:val="TAC"/>
              <w:rPr>
                <w:ins w:id="2197" w:author="Bo-Han Hsieh" w:date="2023-10-16T15:58:00Z"/>
                <w:rFonts w:eastAsia="SimSun" w:cs="Arial"/>
                <w:lang w:val="x-none" w:eastAsia="zh-CN"/>
              </w:rPr>
            </w:pPr>
            <w:ins w:id="2198" w:author="Bo-Han Hsieh" w:date="2023-10-16T15:58:00Z">
              <w:r>
                <w:rPr>
                  <w:rFonts w:cs="Arial"/>
                  <w:lang w:val="x-none"/>
                </w:rPr>
                <w:t>n7</w:t>
              </w:r>
            </w:ins>
          </w:p>
        </w:tc>
        <w:tc>
          <w:tcPr>
            <w:tcW w:w="2340" w:type="dxa"/>
            <w:vAlign w:val="center"/>
          </w:tcPr>
          <w:p w:rsidR="00666A5B" w:rsidRPr="001C0C7F" w:rsidRDefault="00666A5B">
            <w:pPr>
              <w:pStyle w:val="TAC"/>
              <w:rPr>
                <w:ins w:id="2199" w:author="Bo-Han Hsieh" w:date="2023-10-16T15:58:00Z"/>
                <w:rFonts w:cs="Arial"/>
                <w:szCs w:val="18"/>
                <w:lang w:eastAsia="ja-JP"/>
              </w:rPr>
            </w:pPr>
            <w:ins w:id="2200" w:author="Bo-Han Hsieh" w:date="2023-10-16T15:58:00Z">
              <w:r w:rsidRPr="001C0C7F">
                <w:rPr>
                  <w:rFonts w:cs="Arial"/>
                  <w:szCs w:val="18"/>
                  <w:lang w:eastAsia="ja-JP"/>
                </w:rPr>
                <w:t>0</w:t>
              </w:r>
            </w:ins>
          </w:p>
        </w:tc>
      </w:tr>
      <w:tr w:rsidR="00666A5B" w:rsidRPr="00CA1495" w:rsidTr="00116CAA">
        <w:trPr>
          <w:jc w:val="center"/>
          <w:ins w:id="2201" w:author="Bo-Han Hsieh" w:date="2023-10-16T15:58:00Z"/>
        </w:trPr>
        <w:tc>
          <w:tcPr>
            <w:tcW w:w="1535" w:type="dxa"/>
            <w:vMerge/>
            <w:vAlign w:val="center"/>
          </w:tcPr>
          <w:p w:rsidR="00666A5B" w:rsidRPr="00CA1495" w:rsidRDefault="00666A5B">
            <w:pPr>
              <w:keepNext/>
              <w:keepLines/>
              <w:spacing w:after="0"/>
              <w:jc w:val="center"/>
              <w:rPr>
                <w:ins w:id="2202" w:author="Bo-Han Hsieh" w:date="2023-10-16T15:58:00Z"/>
                <w:rFonts w:ascii="Arial" w:hAnsi="Arial" w:cs="Arial"/>
                <w:sz w:val="18"/>
                <w:lang w:val="x-none"/>
              </w:rPr>
            </w:pPr>
          </w:p>
        </w:tc>
        <w:tc>
          <w:tcPr>
            <w:tcW w:w="2049" w:type="dxa"/>
            <w:vAlign w:val="center"/>
          </w:tcPr>
          <w:p w:rsidR="00666A5B" w:rsidRPr="00EE228D" w:rsidRDefault="00666A5B">
            <w:pPr>
              <w:pStyle w:val="TAC"/>
              <w:rPr>
                <w:ins w:id="2203" w:author="Bo-Han Hsieh" w:date="2023-10-16T15:58:00Z"/>
                <w:rFonts w:cs="Arial"/>
                <w:lang w:val="x-none"/>
              </w:rPr>
            </w:pPr>
            <w:ins w:id="2204" w:author="Bo-Han Hsieh" w:date="2023-10-16T15:58:00Z">
              <w:r>
                <w:rPr>
                  <w:rFonts w:eastAsia="SimSun" w:cs="Arial"/>
                  <w:lang w:val="x-none" w:eastAsia="zh-CN"/>
                </w:rPr>
                <w:t>40</w:t>
              </w:r>
            </w:ins>
          </w:p>
        </w:tc>
        <w:tc>
          <w:tcPr>
            <w:tcW w:w="2340" w:type="dxa"/>
            <w:vAlign w:val="center"/>
          </w:tcPr>
          <w:p w:rsidR="00666A5B" w:rsidRPr="00DB65F8" w:rsidRDefault="00666A5B">
            <w:pPr>
              <w:pStyle w:val="TAC"/>
              <w:rPr>
                <w:ins w:id="2205" w:author="Bo-Han Hsieh" w:date="2023-10-16T15:58:00Z"/>
                <w:rFonts w:cs="Arial"/>
                <w:szCs w:val="18"/>
                <w:lang w:val="x-none" w:eastAsia="zh-CN"/>
              </w:rPr>
            </w:pPr>
            <w:ins w:id="2206" w:author="Bo-Han Hsieh" w:date="2023-10-16T15:58:00Z">
              <w:r>
                <w:rPr>
                  <w:rFonts w:cs="Arial"/>
                  <w:szCs w:val="18"/>
                  <w:lang w:eastAsia="ja-JP"/>
                </w:rPr>
                <w:t>0.5</w:t>
              </w:r>
            </w:ins>
          </w:p>
        </w:tc>
      </w:tr>
    </w:tbl>
    <w:p w:rsidR="00666A5B" w:rsidRPr="001B6817" w:rsidRDefault="00666A5B">
      <w:pPr>
        <w:keepNext/>
        <w:rPr>
          <w:ins w:id="2207" w:author="Bo-Han Hsieh" w:date="2023-10-16T15:58:00Z"/>
          <w:rFonts w:ascii="Arial" w:hAnsi="Arial" w:cs="Arial"/>
          <w:sz w:val="28"/>
          <w:szCs w:val="28"/>
        </w:rPr>
      </w:pPr>
    </w:p>
    <w:p w:rsidR="00666A5B" w:rsidRDefault="00666A5B">
      <w:pPr>
        <w:pStyle w:val="4"/>
        <w:rPr>
          <w:ins w:id="2208" w:author="Bo-Han Hsieh" w:date="2023-10-16T15:58:00Z"/>
          <w:lang w:val="en-US"/>
        </w:rPr>
        <w:pPrChange w:id="2209" w:author="Bo-Han Hsieh" w:date="2023-10-16T16:45:00Z">
          <w:pPr>
            <w:keepNext/>
            <w:keepLines/>
            <w:spacing w:before="120"/>
            <w:ind w:left="1134" w:hanging="1134"/>
            <w:outlineLvl w:val="3"/>
          </w:pPr>
        </w:pPrChange>
      </w:pPr>
      <w:ins w:id="2210" w:author="Bo-Han Hsieh" w:date="2023-10-16T15:58:00Z">
        <w:r>
          <w:rPr>
            <w:lang w:val="en-US"/>
          </w:rPr>
          <w:t>6.1.21</w:t>
        </w:r>
        <w:r w:rsidRPr="00697599">
          <w:rPr>
            <w:lang w:val="en-US"/>
          </w:rPr>
          <w:t>.</w:t>
        </w:r>
        <w:r>
          <w:rPr>
            <w:lang w:val="en-US" w:eastAsia="zh-CN"/>
          </w:rPr>
          <w:t>6</w:t>
        </w:r>
        <w:r w:rsidRPr="00697599">
          <w:rPr>
            <w:lang w:val="en-US" w:eastAsia="sv-SE"/>
          </w:rPr>
          <w:tab/>
        </w:r>
      </w:ins>
      <w:ins w:id="2211" w:author="Bo-Han Hsieh" w:date="2023-10-16T16:20:00Z">
        <w:r w:rsidR="008558BB">
          <w:rPr>
            <w:rFonts w:hint="eastAsia"/>
            <w:lang w:val="en-US" w:eastAsia="zh-TW"/>
          </w:rPr>
          <w:t>S</w:t>
        </w:r>
      </w:ins>
      <w:ins w:id="2212" w:author="Bo-Han Hsieh" w:date="2023-10-16T15:58:00Z">
        <w:r>
          <w:rPr>
            <w:lang w:val="en-US"/>
          </w:rPr>
          <w:t>elf-interference analysis</w:t>
        </w:r>
      </w:ins>
    </w:p>
    <w:p w:rsidR="00666A5B" w:rsidRDefault="00666A5B">
      <w:pPr>
        <w:keepNext/>
        <w:rPr>
          <w:ins w:id="2213" w:author="Bo-Han Hsieh" w:date="2023-10-16T15:58:00Z"/>
          <w:rFonts w:eastAsia="SimSun"/>
          <w:lang w:eastAsia="zh-CN"/>
        </w:rPr>
      </w:pPr>
      <w:ins w:id="2214" w:author="Bo-Han Hsieh" w:date="2023-10-16T15:58:00Z">
        <w:r>
          <w:rPr>
            <w:rFonts w:eastAsia="SimSun" w:hint="eastAsia"/>
            <w:lang w:eastAsia="zh-CN"/>
          </w:rPr>
          <w:t>F</w:t>
        </w:r>
        <w:r>
          <w:rPr>
            <w:rFonts w:eastAsia="SimSun"/>
            <w:lang w:eastAsia="zh-CN"/>
          </w:rPr>
          <w:t>or the MSD due to cross band isolation, it’s proposed to specify the following MSD referring to the DC_7_n40 and CA_n7-n40.</w:t>
        </w:r>
      </w:ins>
    </w:p>
    <w:p w:rsidR="00666A5B" w:rsidRDefault="00666A5B">
      <w:pPr>
        <w:pStyle w:val="TH"/>
        <w:rPr>
          <w:ins w:id="2215" w:author="Bo-Han Hsieh" w:date="2023-10-16T15:58:00Z"/>
        </w:rPr>
        <w:pPrChange w:id="2216" w:author="Bo-Han Hsieh" w:date="2023-10-16T16:45:00Z">
          <w:pPr>
            <w:keepNext/>
            <w:keepLines/>
            <w:spacing w:before="60"/>
            <w:jc w:val="center"/>
          </w:pPr>
        </w:pPrChange>
      </w:pPr>
      <w:ins w:id="2217" w:author="Bo-Han Hsieh" w:date="2023-10-16T15:58:00Z">
        <w:r>
          <w:t>Table 6.1.21</w:t>
        </w:r>
        <w:r w:rsidRPr="00AE1852">
          <w:t>.6</w:t>
        </w:r>
        <w:r>
          <w:t xml:space="preserve">-1: Reference sensitivity exceptions (MSD) due to cross band isolation and uplink/downlink configurations for </w:t>
        </w:r>
        <w:r>
          <w:rPr>
            <w:lang w:eastAsia="zh-CN"/>
          </w:rPr>
          <w:t xml:space="preserve">PC3 </w:t>
        </w:r>
        <w:r>
          <w:t>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736"/>
        <w:gridCol w:w="820"/>
        <w:gridCol w:w="770"/>
        <w:gridCol w:w="844"/>
        <w:gridCol w:w="1809"/>
        <w:gridCol w:w="820"/>
        <w:gridCol w:w="770"/>
        <w:gridCol w:w="713"/>
        <w:gridCol w:w="1333"/>
      </w:tblGrid>
      <w:tr w:rsidR="00666A5B" w:rsidTr="00116CAA">
        <w:trPr>
          <w:jc w:val="center"/>
          <w:ins w:id="2218" w:author="Bo-Han Hsieh" w:date="2023-10-16T15:58:00Z"/>
        </w:trPr>
        <w:tc>
          <w:tcPr>
            <w:tcW w:w="735" w:type="dxa"/>
            <w:vMerge w:val="restart"/>
            <w:tcBorders>
              <w:top w:val="single" w:sz="4" w:space="0" w:color="auto"/>
              <w:left w:val="single" w:sz="4" w:space="0" w:color="auto"/>
              <w:bottom w:val="single" w:sz="4" w:space="0" w:color="auto"/>
              <w:right w:val="single" w:sz="4" w:space="0" w:color="auto"/>
            </w:tcBorders>
            <w:vAlign w:val="center"/>
            <w:hideMark/>
          </w:tcPr>
          <w:p w:rsidR="00666A5B" w:rsidRDefault="00666A5B">
            <w:pPr>
              <w:keepNext/>
              <w:keepLines/>
              <w:spacing w:after="0"/>
              <w:jc w:val="center"/>
              <w:rPr>
                <w:ins w:id="2219" w:author="Bo-Han Hsieh" w:date="2023-10-16T15:58:00Z"/>
                <w:rFonts w:ascii="Arial" w:hAnsi="Arial"/>
                <w:b/>
                <w:sz w:val="18"/>
              </w:rPr>
            </w:pPr>
            <w:ins w:id="2220" w:author="Bo-Han Hsieh" w:date="2023-10-16T15:58:00Z">
              <w:r>
                <w:rPr>
                  <w:rFonts w:ascii="Arial" w:hAnsi="Arial"/>
                  <w:b/>
                  <w:sz w:val="18"/>
                </w:rPr>
                <w:t>UL band</w:t>
              </w:r>
            </w:ins>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rsidR="00666A5B" w:rsidRDefault="00666A5B">
            <w:pPr>
              <w:keepNext/>
              <w:keepLines/>
              <w:spacing w:after="0"/>
              <w:jc w:val="center"/>
              <w:rPr>
                <w:ins w:id="2221" w:author="Bo-Han Hsieh" w:date="2023-10-16T15:58:00Z"/>
                <w:rFonts w:ascii="Arial" w:hAnsi="Arial"/>
                <w:b/>
                <w:sz w:val="18"/>
              </w:rPr>
            </w:pPr>
            <w:ins w:id="2222" w:author="Bo-Han Hsieh" w:date="2023-10-16T15:58:00Z">
              <w:r>
                <w:rPr>
                  <w:rFonts w:ascii="Arial" w:hAnsi="Arial"/>
                  <w:b/>
                  <w:sz w:val="18"/>
                </w:rPr>
                <w:t>DL band</w:t>
              </w:r>
            </w:ins>
          </w:p>
        </w:tc>
        <w:tc>
          <w:tcPr>
            <w:tcW w:w="820" w:type="dxa"/>
            <w:tcBorders>
              <w:top w:val="single" w:sz="4" w:space="0" w:color="auto"/>
              <w:left w:val="single" w:sz="4" w:space="0" w:color="auto"/>
              <w:bottom w:val="single" w:sz="4" w:space="0" w:color="auto"/>
              <w:right w:val="single" w:sz="4" w:space="0" w:color="auto"/>
            </w:tcBorders>
            <w:vAlign w:val="center"/>
            <w:hideMark/>
          </w:tcPr>
          <w:p w:rsidR="00666A5B" w:rsidRDefault="00666A5B">
            <w:pPr>
              <w:keepNext/>
              <w:keepLines/>
              <w:spacing w:after="0"/>
              <w:jc w:val="center"/>
              <w:rPr>
                <w:ins w:id="2223" w:author="Bo-Han Hsieh" w:date="2023-10-16T15:58:00Z"/>
                <w:rFonts w:ascii="Arial" w:hAnsi="Arial"/>
                <w:b/>
                <w:sz w:val="18"/>
              </w:rPr>
            </w:pPr>
            <w:ins w:id="2224" w:author="Bo-Han Hsieh" w:date="2023-10-16T15:58:00Z">
              <w:r>
                <w:rPr>
                  <w:rFonts w:ascii="Arial" w:hAnsi="Arial"/>
                  <w:b/>
                  <w:sz w:val="18"/>
                </w:rPr>
                <w:t>UL F</w:t>
              </w:r>
              <w:r>
                <w:rPr>
                  <w:rFonts w:ascii="Arial" w:hAnsi="Arial"/>
                  <w:b/>
                  <w:sz w:val="18"/>
                  <w:vertAlign w:val="subscript"/>
                </w:rPr>
                <w:t>c</w:t>
              </w:r>
            </w:ins>
          </w:p>
        </w:tc>
        <w:tc>
          <w:tcPr>
            <w:tcW w:w="770" w:type="dxa"/>
            <w:tcBorders>
              <w:top w:val="single" w:sz="4" w:space="0" w:color="auto"/>
              <w:left w:val="single" w:sz="4" w:space="0" w:color="auto"/>
              <w:bottom w:val="single" w:sz="4" w:space="0" w:color="auto"/>
              <w:right w:val="single" w:sz="4" w:space="0" w:color="auto"/>
            </w:tcBorders>
            <w:vAlign w:val="center"/>
            <w:hideMark/>
          </w:tcPr>
          <w:p w:rsidR="00666A5B" w:rsidRDefault="00666A5B">
            <w:pPr>
              <w:keepNext/>
              <w:keepLines/>
              <w:spacing w:after="0"/>
              <w:jc w:val="center"/>
              <w:rPr>
                <w:ins w:id="2225" w:author="Bo-Han Hsieh" w:date="2023-10-16T15:58:00Z"/>
                <w:rFonts w:ascii="Arial" w:hAnsi="Arial"/>
                <w:b/>
                <w:sz w:val="18"/>
              </w:rPr>
            </w:pPr>
            <w:ins w:id="2226" w:author="Bo-Han Hsieh" w:date="2023-10-16T15:58:00Z">
              <w:r>
                <w:rPr>
                  <w:rFonts w:ascii="Arial" w:hAnsi="Arial"/>
                  <w:b/>
                  <w:sz w:val="18"/>
                </w:rPr>
                <w:t>UL BW</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666A5B" w:rsidRDefault="00666A5B">
            <w:pPr>
              <w:keepNext/>
              <w:keepLines/>
              <w:spacing w:after="0"/>
              <w:jc w:val="center"/>
              <w:rPr>
                <w:ins w:id="2227" w:author="Bo-Han Hsieh" w:date="2023-10-16T15:58:00Z"/>
                <w:rFonts w:ascii="Arial" w:hAnsi="Arial"/>
                <w:b/>
                <w:sz w:val="18"/>
                <w:lang w:eastAsia="zh-CN"/>
              </w:rPr>
            </w:pPr>
            <w:ins w:id="2228" w:author="Bo-Han Hsieh" w:date="2023-10-16T15:58:00Z">
              <w:r>
                <w:rPr>
                  <w:rFonts w:ascii="Arial" w:hAnsi="Arial"/>
                  <w:b/>
                  <w:sz w:val="18"/>
                  <w:lang w:eastAsia="zh-CN"/>
                </w:rPr>
                <w:t>SCS of UL band</w:t>
              </w:r>
            </w:ins>
          </w:p>
        </w:tc>
        <w:tc>
          <w:tcPr>
            <w:tcW w:w="1809" w:type="dxa"/>
            <w:tcBorders>
              <w:top w:val="single" w:sz="4" w:space="0" w:color="auto"/>
              <w:left w:val="single" w:sz="4" w:space="0" w:color="auto"/>
              <w:bottom w:val="single" w:sz="4" w:space="0" w:color="auto"/>
              <w:right w:val="single" w:sz="4" w:space="0" w:color="auto"/>
            </w:tcBorders>
            <w:vAlign w:val="center"/>
            <w:hideMark/>
          </w:tcPr>
          <w:p w:rsidR="00666A5B" w:rsidRDefault="00666A5B">
            <w:pPr>
              <w:keepNext/>
              <w:keepLines/>
              <w:spacing w:after="0"/>
              <w:jc w:val="center"/>
              <w:rPr>
                <w:ins w:id="2229" w:author="Bo-Han Hsieh" w:date="2023-10-16T15:58:00Z"/>
                <w:rFonts w:ascii="Arial" w:hAnsi="Arial"/>
                <w:b/>
                <w:sz w:val="18"/>
              </w:rPr>
            </w:pPr>
            <w:ins w:id="2230" w:author="Bo-Han Hsieh" w:date="2023-10-16T15:58:00Z">
              <w:r>
                <w:rPr>
                  <w:rFonts w:ascii="Arial" w:hAnsi="Arial"/>
                  <w:b/>
                  <w:sz w:val="18"/>
                </w:rPr>
                <w:t>UL RB Allocation</w:t>
              </w:r>
            </w:ins>
          </w:p>
        </w:tc>
        <w:tc>
          <w:tcPr>
            <w:tcW w:w="820" w:type="dxa"/>
            <w:tcBorders>
              <w:top w:val="single" w:sz="4" w:space="0" w:color="auto"/>
              <w:left w:val="single" w:sz="4" w:space="0" w:color="auto"/>
              <w:bottom w:val="single" w:sz="4" w:space="0" w:color="auto"/>
              <w:right w:val="single" w:sz="4" w:space="0" w:color="auto"/>
            </w:tcBorders>
            <w:vAlign w:val="center"/>
            <w:hideMark/>
          </w:tcPr>
          <w:p w:rsidR="00666A5B" w:rsidRDefault="00666A5B">
            <w:pPr>
              <w:keepNext/>
              <w:keepLines/>
              <w:spacing w:after="0"/>
              <w:jc w:val="center"/>
              <w:rPr>
                <w:ins w:id="2231" w:author="Bo-Han Hsieh" w:date="2023-10-16T15:58:00Z"/>
                <w:rFonts w:ascii="Arial" w:hAnsi="Arial"/>
                <w:b/>
                <w:sz w:val="18"/>
              </w:rPr>
            </w:pPr>
            <w:ins w:id="2232" w:author="Bo-Han Hsieh" w:date="2023-10-16T15:58:00Z">
              <w:r>
                <w:rPr>
                  <w:rFonts w:ascii="Arial" w:hAnsi="Arial"/>
                  <w:b/>
                  <w:sz w:val="18"/>
                </w:rPr>
                <w:t>DL F</w:t>
              </w:r>
              <w:r>
                <w:rPr>
                  <w:rFonts w:ascii="Arial" w:hAnsi="Arial"/>
                  <w:b/>
                  <w:sz w:val="18"/>
                  <w:vertAlign w:val="subscript"/>
                </w:rPr>
                <w:t>c</w:t>
              </w:r>
            </w:ins>
          </w:p>
        </w:tc>
        <w:tc>
          <w:tcPr>
            <w:tcW w:w="770" w:type="dxa"/>
            <w:tcBorders>
              <w:top w:val="single" w:sz="4" w:space="0" w:color="auto"/>
              <w:left w:val="single" w:sz="4" w:space="0" w:color="auto"/>
              <w:bottom w:val="single" w:sz="4" w:space="0" w:color="auto"/>
              <w:right w:val="single" w:sz="4" w:space="0" w:color="auto"/>
            </w:tcBorders>
            <w:vAlign w:val="center"/>
            <w:hideMark/>
          </w:tcPr>
          <w:p w:rsidR="00666A5B" w:rsidRDefault="00666A5B">
            <w:pPr>
              <w:keepNext/>
              <w:keepLines/>
              <w:spacing w:after="0"/>
              <w:jc w:val="center"/>
              <w:rPr>
                <w:ins w:id="2233" w:author="Bo-Han Hsieh" w:date="2023-10-16T15:58:00Z"/>
                <w:rFonts w:ascii="Arial" w:hAnsi="Arial"/>
                <w:b/>
                <w:sz w:val="18"/>
              </w:rPr>
            </w:pPr>
            <w:ins w:id="2234" w:author="Bo-Han Hsieh" w:date="2023-10-16T15:58:00Z">
              <w:r>
                <w:rPr>
                  <w:rFonts w:ascii="Arial" w:hAnsi="Arial"/>
                  <w:b/>
                  <w:sz w:val="18"/>
                </w:rPr>
                <w:t>DL BW</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666A5B" w:rsidRDefault="00666A5B">
            <w:pPr>
              <w:keepNext/>
              <w:keepLines/>
              <w:spacing w:after="0"/>
              <w:jc w:val="center"/>
              <w:rPr>
                <w:ins w:id="2235" w:author="Bo-Han Hsieh" w:date="2023-10-16T15:58:00Z"/>
                <w:rFonts w:ascii="Arial" w:hAnsi="Arial"/>
                <w:b/>
                <w:sz w:val="18"/>
              </w:rPr>
            </w:pPr>
            <w:ins w:id="2236" w:author="Bo-Han Hsieh" w:date="2023-10-16T15:58:00Z">
              <w:r>
                <w:rPr>
                  <w:rFonts w:ascii="Arial" w:hAnsi="Arial"/>
                  <w:b/>
                  <w:sz w:val="18"/>
                </w:rPr>
                <w:t>MSD</w:t>
              </w:r>
            </w:ins>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666A5B" w:rsidRDefault="00666A5B">
            <w:pPr>
              <w:keepNext/>
              <w:keepLines/>
              <w:spacing w:after="0"/>
              <w:jc w:val="center"/>
              <w:rPr>
                <w:ins w:id="2237" w:author="Bo-Han Hsieh" w:date="2023-10-16T15:58:00Z"/>
                <w:rFonts w:ascii="Arial" w:hAnsi="Arial"/>
                <w:b/>
                <w:sz w:val="18"/>
                <w:lang w:eastAsia="zh-CN"/>
              </w:rPr>
            </w:pPr>
            <w:ins w:id="2238" w:author="Bo-Han Hsieh" w:date="2023-10-16T15:58:00Z">
              <w:r>
                <w:rPr>
                  <w:rFonts w:ascii="Arial" w:hAnsi="Arial"/>
                  <w:b/>
                  <w:sz w:val="18"/>
                  <w:lang w:eastAsia="zh-CN"/>
                </w:rPr>
                <w:t>Cross-band</w:t>
              </w:r>
            </w:ins>
          </w:p>
          <w:p w:rsidR="00666A5B" w:rsidRDefault="00666A5B">
            <w:pPr>
              <w:keepNext/>
              <w:keepLines/>
              <w:spacing w:after="0"/>
              <w:jc w:val="center"/>
              <w:rPr>
                <w:ins w:id="2239" w:author="Bo-Han Hsieh" w:date="2023-10-16T15:58:00Z"/>
                <w:rFonts w:ascii="Arial" w:hAnsi="Arial"/>
                <w:b/>
                <w:sz w:val="18"/>
                <w:lang w:eastAsia="zh-CN"/>
              </w:rPr>
            </w:pPr>
            <w:ins w:id="2240" w:author="Bo-Han Hsieh" w:date="2023-10-16T15:58:00Z">
              <w:r>
                <w:rPr>
                  <w:rFonts w:ascii="Arial" w:hAnsi="Arial"/>
                  <w:b/>
                  <w:sz w:val="18"/>
                  <w:lang w:eastAsia="zh-CN"/>
                </w:rPr>
                <w:t>Interference</w:t>
              </w:r>
            </w:ins>
          </w:p>
          <w:p w:rsidR="00666A5B" w:rsidRDefault="00666A5B">
            <w:pPr>
              <w:keepNext/>
              <w:keepLines/>
              <w:spacing w:after="0"/>
              <w:jc w:val="center"/>
              <w:rPr>
                <w:ins w:id="2241" w:author="Bo-Han Hsieh" w:date="2023-10-16T15:58:00Z"/>
                <w:rFonts w:ascii="Arial" w:hAnsi="Arial"/>
                <w:b/>
                <w:sz w:val="18"/>
                <w:lang w:eastAsia="zh-CN"/>
              </w:rPr>
            </w:pPr>
            <w:ins w:id="2242" w:author="Bo-Han Hsieh" w:date="2023-10-16T15:58:00Z">
              <w:r>
                <w:rPr>
                  <w:rFonts w:ascii="Arial" w:hAnsi="Arial"/>
                  <w:b/>
                  <w:sz w:val="18"/>
                  <w:lang w:eastAsia="zh-CN"/>
                </w:rPr>
                <w:t>source</w:t>
              </w:r>
            </w:ins>
          </w:p>
        </w:tc>
      </w:tr>
      <w:tr w:rsidR="00666A5B" w:rsidTr="00116CAA">
        <w:trPr>
          <w:jc w:val="center"/>
          <w:ins w:id="2243" w:author="Bo-Han Hsieh" w:date="2023-10-16T15:58:00Z"/>
        </w:trPr>
        <w:tc>
          <w:tcPr>
            <w:tcW w:w="735" w:type="dxa"/>
            <w:vMerge/>
            <w:tcBorders>
              <w:top w:val="single" w:sz="4" w:space="0" w:color="auto"/>
              <w:left w:val="single" w:sz="4" w:space="0" w:color="auto"/>
              <w:bottom w:val="single" w:sz="4" w:space="0" w:color="auto"/>
              <w:right w:val="single" w:sz="4" w:space="0" w:color="auto"/>
            </w:tcBorders>
            <w:vAlign w:val="center"/>
            <w:hideMark/>
          </w:tcPr>
          <w:p w:rsidR="00666A5B" w:rsidRDefault="00666A5B">
            <w:pPr>
              <w:keepNext/>
              <w:spacing w:after="0"/>
              <w:rPr>
                <w:ins w:id="2244" w:author="Bo-Han Hsieh" w:date="2023-10-16T15:58:00Z"/>
                <w:rFonts w:ascii="Arial" w:hAnsi="Arial"/>
                <w:b/>
                <w:sz w:val="18"/>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rsidR="00666A5B" w:rsidRDefault="00666A5B">
            <w:pPr>
              <w:keepNext/>
              <w:spacing w:after="0"/>
              <w:rPr>
                <w:ins w:id="2245" w:author="Bo-Han Hsieh" w:date="2023-10-16T15:58:00Z"/>
                <w:rFonts w:ascii="Arial" w:hAnsi="Arial"/>
                <w:b/>
                <w:sz w:val="18"/>
              </w:rPr>
            </w:pPr>
          </w:p>
        </w:tc>
        <w:tc>
          <w:tcPr>
            <w:tcW w:w="820" w:type="dxa"/>
            <w:tcBorders>
              <w:top w:val="single" w:sz="4" w:space="0" w:color="auto"/>
              <w:left w:val="single" w:sz="4" w:space="0" w:color="auto"/>
              <w:bottom w:val="single" w:sz="4" w:space="0" w:color="auto"/>
              <w:right w:val="single" w:sz="4" w:space="0" w:color="auto"/>
            </w:tcBorders>
            <w:vAlign w:val="center"/>
            <w:hideMark/>
          </w:tcPr>
          <w:p w:rsidR="00666A5B" w:rsidRDefault="00666A5B">
            <w:pPr>
              <w:keepNext/>
              <w:keepLines/>
              <w:spacing w:after="0"/>
              <w:jc w:val="center"/>
              <w:rPr>
                <w:ins w:id="2246" w:author="Bo-Han Hsieh" w:date="2023-10-16T15:58:00Z"/>
                <w:rFonts w:ascii="Arial" w:hAnsi="Arial"/>
                <w:b/>
                <w:sz w:val="18"/>
              </w:rPr>
            </w:pPr>
            <w:ins w:id="2247" w:author="Bo-Han Hsieh" w:date="2023-10-16T15:58:00Z">
              <w:r>
                <w:rPr>
                  <w:rFonts w:ascii="Arial" w:hAnsi="Arial"/>
                  <w:b/>
                  <w:sz w:val="18"/>
                </w:rPr>
                <w:t>(MHz)</w:t>
              </w:r>
            </w:ins>
          </w:p>
        </w:tc>
        <w:tc>
          <w:tcPr>
            <w:tcW w:w="770" w:type="dxa"/>
            <w:tcBorders>
              <w:top w:val="single" w:sz="4" w:space="0" w:color="auto"/>
              <w:left w:val="single" w:sz="4" w:space="0" w:color="auto"/>
              <w:bottom w:val="single" w:sz="4" w:space="0" w:color="auto"/>
              <w:right w:val="single" w:sz="4" w:space="0" w:color="auto"/>
            </w:tcBorders>
            <w:vAlign w:val="center"/>
            <w:hideMark/>
          </w:tcPr>
          <w:p w:rsidR="00666A5B" w:rsidRDefault="00666A5B">
            <w:pPr>
              <w:keepNext/>
              <w:keepLines/>
              <w:spacing w:after="0"/>
              <w:jc w:val="center"/>
              <w:rPr>
                <w:ins w:id="2248" w:author="Bo-Han Hsieh" w:date="2023-10-16T15:58:00Z"/>
                <w:rFonts w:ascii="Arial" w:hAnsi="Arial"/>
                <w:b/>
                <w:sz w:val="18"/>
              </w:rPr>
            </w:pPr>
            <w:ins w:id="2249" w:author="Bo-Han Hsieh" w:date="2023-10-16T15:58:00Z">
              <w:r>
                <w:rPr>
                  <w:rFonts w:ascii="Arial" w:hAnsi="Arial"/>
                  <w:b/>
                  <w:sz w:val="18"/>
                </w:rPr>
                <w:t>(MHz)</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666A5B" w:rsidRDefault="00666A5B">
            <w:pPr>
              <w:keepNext/>
              <w:keepLines/>
              <w:spacing w:after="0"/>
              <w:jc w:val="center"/>
              <w:rPr>
                <w:ins w:id="2250" w:author="Bo-Han Hsieh" w:date="2023-10-16T15:58:00Z"/>
                <w:rFonts w:ascii="Arial" w:hAnsi="Arial"/>
                <w:b/>
                <w:sz w:val="18"/>
                <w:lang w:eastAsia="zh-CN"/>
              </w:rPr>
            </w:pPr>
            <w:ins w:id="2251" w:author="Bo-Han Hsieh" w:date="2023-10-16T15:58:00Z">
              <w:r>
                <w:rPr>
                  <w:rFonts w:ascii="Arial" w:hAnsi="Arial"/>
                  <w:b/>
                  <w:sz w:val="18"/>
                  <w:lang w:eastAsia="zh-CN"/>
                </w:rPr>
                <w:t>(kHz)</w:t>
              </w:r>
            </w:ins>
          </w:p>
        </w:tc>
        <w:tc>
          <w:tcPr>
            <w:tcW w:w="1809" w:type="dxa"/>
            <w:tcBorders>
              <w:top w:val="single" w:sz="4" w:space="0" w:color="auto"/>
              <w:left w:val="single" w:sz="4" w:space="0" w:color="auto"/>
              <w:bottom w:val="single" w:sz="4" w:space="0" w:color="auto"/>
              <w:right w:val="single" w:sz="4" w:space="0" w:color="auto"/>
            </w:tcBorders>
            <w:vAlign w:val="center"/>
            <w:hideMark/>
          </w:tcPr>
          <w:p w:rsidR="00666A5B" w:rsidRDefault="00666A5B">
            <w:pPr>
              <w:keepNext/>
              <w:keepLines/>
              <w:spacing w:after="0"/>
              <w:jc w:val="center"/>
              <w:rPr>
                <w:ins w:id="2252" w:author="Bo-Han Hsieh" w:date="2023-10-16T15:58:00Z"/>
                <w:rFonts w:ascii="Arial" w:hAnsi="Arial"/>
                <w:b/>
                <w:sz w:val="18"/>
              </w:rPr>
            </w:pPr>
            <w:ins w:id="2253" w:author="Bo-Han Hsieh" w:date="2023-10-16T15:58:00Z">
              <w:r>
                <w:rPr>
                  <w:rFonts w:ascii="Arial" w:hAnsi="Arial"/>
                  <w:b/>
                  <w:sz w:val="18"/>
                </w:rPr>
                <w:t>L</w:t>
              </w:r>
              <w:r>
                <w:rPr>
                  <w:rFonts w:ascii="Arial" w:hAnsi="Arial"/>
                  <w:b/>
                  <w:sz w:val="18"/>
                  <w:vertAlign w:val="subscript"/>
                </w:rPr>
                <w:t>CRB</w:t>
              </w:r>
            </w:ins>
          </w:p>
        </w:tc>
        <w:tc>
          <w:tcPr>
            <w:tcW w:w="820" w:type="dxa"/>
            <w:tcBorders>
              <w:top w:val="single" w:sz="4" w:space="0" w:color="auto"/>
              <w:left w:val="single" w:sz="4" w:space="0" w:color="auto"/>
              <w:bottom w:val="single" w:sz="4" w:space="0" w:color="auto"/>
              <w:right w:val="single" w:sz="4" w:space="0" w:color="auto"/>
            </w:tcBorders>
            <w:vAlign w:val="center"/>
            <w:hideMark/>
          </w:tcPr>
          <w:p w:rsidR="00666A5B" w:rsidRDefault="00666A5B">
            <w:pPr>
              <w:keepNext/>
              <w:keepLines/>
              <w:spacing w:after="0"/>
              <w:jc w:val="center"/>
              <w:rPr>
                <w:ins w:id="2254" w:author="Bo-Han Hsieh" w:date="2023-10-16T15:58:00Z"/>
                <w:rFonts w:ascii="Arial" w:hAnsi="Arial"/>
                <w:b/>
                <w:sz w:val="18"/>
              </w:rPr>
            </w:pPr>
            <w:ins w:id="2255" w:author="Bo-Han Hsieh" w:date="2023-10-16T15:58:00Z">
              <w:r>
                <w:rPr>
                  <w:rFonts w:ascii="Arial" w:hAnsi="Arial"/>
                  <w:b/>
                  <w:sz w:val="18"/>
                </w:rPr>
                <w:t>(MHz)</w:t>
              </w:r>
            </w:ins>
          </w:p>
        </w:tc>
        <w:tc>
          <w:tcPr>
            <w:tcW w:w="770" w:type="dxa"/>
            <w:tcBorders>
              <w:top w:val="single" w:sz="4" w:space="0" w:color="auto"/>
              <w:left w:val="single" w:sz="4" w:space="0" w:color="auto"/>
              <w:bottom w:val="single" w:sz="4" w:space="0" w:color="auto"/>
              <w:right w:val="single" w:sz="4" w:space="0" w:color="auto"/>
            </w:tcBorders>
            <w:vAlign w:val="center"/>
            <w:hideMark/>
          </w:tcPr>
          <w:p w:rsidR="00666A5B" w:rsidRDefault="00666A5B">
            <w:pPr>
              <w:keepNext/>
              <w:keepLines/>
              <w:spacing w:after="0"/>
              <w:jc w:val="center"/>
              <w:rPr>
                <w:ins w:id="2256" w:author="Bo-Han Hsieh" w:date="2023-10-16T15:58:00Z"/>
                <w:rFonts w:ascii="Arial" w:hAnsi="Arial"/>
                <w:b/>
                <w:sz w:val="18"/>
              </w:rPr>
            </w:pPr>
            <w:ins w:id="2257" w:author="Bo-Han Hsieh" w:date="2023-10-16T15:58:00Z">
              <w:r>
                <w:rPr>
                  <w:rFonts w:ascii="Arial" w:hAnsi="Arial"/>
                  <w:b/>
                  <w:sz w:val="18"/>
                </w:rPr>
                <w:t>(MHz)</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666A5B" w:rsidRDefault="00666A5B">
            <w:pPr>
              <w:keepNext/>
              <w:keepLines/>
              <w:spacing w:after="0"/>
              <w:jc w:val="center"/>
              <w:rPr>
                <w:ins w:id="2258" w:author="Bo-Han Hsieh" w:date="2023-10-16T15:58:00Z"/>
                <w:rFonts w:ascii="Arial" w:hAnsi="Arial"/>
                <w:b/>
                <w:sz w:val="18"/>
              </w:rPr>
            </w:pPr>
            <w:ins w:id="2259" w:author="Bo-Han Hsieh" w:date="2023-10-16T15:58:00Z">
              <w:r>
                <w:rPr>
                  <w:rFonts w:ascii="Arial" w:hAnsi="Arial"/>
                  <w:b/>
                  <w:sz w:val="18"/>
                </w:rPr>
                <w:t>(dB)</w:t>
              </w:r>
            </w:ins>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666A5B" w:rsidRDefault="00666A5B">
            <w:pPr>
              <w:keepNext/>
              <w:spacing w:after="0"/>
              <w:rPr>
                <w:ins w:id="2260" w:author="Bo-Han Hsieh" w:date="2023-10-16T15:58:00Z"/>
                <w:rFonts w:ascii="Arial" w:hAnsi="Arial"/>
                <w:b/>
                <w:sz w:val="18"/>
                <w:lang w:eastAsia="zh-CN"/>
              </w:rPr>
            </w:pPr>
          </w:p>
        </w:tc>
      </w:tr>
      <w:tr w:rsidR="00666A5B" w:rsidRPr="00666A5B" w:rsidTr="00116CAA">
        <w:trPr>
          <w:jc w:val="center"/>
          <w:ins w:id="2261" w:author="Bo-Han Hsieh" w:date="2023-10-16T15:58:00Z"/>
        </w:trPr>
        <w:tc>
          <w:tcPr>
            <w:tcW w:w="735" w:type="dxa"/>
            <w:tcBorders>
              <w:top w:val="single" w:sz="4" w:space="0" w:color="auto"/>
              <w:left w:val="single" w:sz="4" w:space="0" w:color="auto"/>
              <w:bottom w:val="single" w:sz="4" w:space="0" w:color="auto"/>
              <w:right w:val="single" w:sz="4" w:space="0" w:color="auto"/>
            </w:tcBorders>
            <w:vAlign w:val="center"/>
            <w:hideMark/>
          </w:tcPr>
          <w:p w:rsidR="00666A5B" w:rsidRPr="00B96AE7" w:rsidRDefault="00666A5B">
            <w:pPr>
              <w:keepNext/>
              <w:keepLines/>
              <w:spacing w:after="0"/>
              <w:jc w:val="center"/>
              <w:rPr>
                <w:ins w:id="2262" w:author="Bo-Han Hsieh" w:date="2023-10-16T15:58:00Z"/>
                <w:rFonts w:ascii="Arial" w:hAnsi="Arial" w:cs="Arial"/>
                <w:sz w:val="18"/>
                <w:lang w:eastAsia="zh-CN"/>
              </w:rPr>
            </w:pPr>
            <w:ins w:id="2263" w:author="Bo-Han Hsieh" w:date="2023-10-16T15:58:00Z">
              <w:r w:rsidRPr="00666A5B">
                <w:rPr>
                  <w:rFonts w:ascii="Arial" w:hAnsi="Arial" w:cs="Arial"/>
                  <w:color w:val="000000"/>
                  <w:sz w:val="18"/>
                  <w:szCs w:val="18"/>
                </w:rPr>
                <w:t>n7</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666A5B" w:rsidRPr="00B96AE7" w:rsidRDefault="00666A5B">
            <w:pPr>
              <w:keepNext/>
              <w:keepLines/>
              <w:spacing w:after="0"/>
              <w:jc w:val="center"/>
              <w:rPr>
                <w:ins w:id="2264" w:author="Bo-Han Hsieh" w:date="2023-10-16T15:58:00Z"/>
                <w:rFonts w:ascii="Arial" w:hAnsi="Arial" w:cs="Arial"/>
                <w:sz w:val="18"/>
                <w:lang w:eastAsia="zh-CN"/>
              </w:rPr>
            </w:pPr>
            <w:ins w:id="2265" w:author="Bo-Han Hsieh" w:date="2023-10-16T15:58:00Z">
              <w:r w:rsidRPr="00666A5B">
                <w:rPr>
                  <w:rFonts w:ascii="Arial" w:hAnsi="Arial" w:cs="Arial"/>
                  <w:color w:val="000000"/>
                  <w:sz w:val="18"/>
                  <w:szCs w:val="18"/>
                </w:rPr>
                <w:t>40</w:t>
              </w:r>
            </w:ins>
          </w:p>
        </w:tc>
        <w:tc>
          <w:tcPr>
            <w:tcW w:w="820" w:type="dxa"/>
            <w:tcBorders>
              <w:top w:val="single" w:sz="4" w:space="0" w:color="auto"/>
              <w:left w:val="single" w:sz="4" w:space="0" w:color="auto"/>
              <w:bottom w:val="single" w:sz="4" w:space="0" w:color="auto"/>
              <w:right w:val="single" w:sz="4" w:space="0" w:color="auto"/>
            </w:tcBorders>
            <w:vAlign w:val="center"/>
            <w:hideMark/>
          </w:tcPr>
          <w:p w:rsidR="00666A5B" w:rsidRPr="00B96AE7" w:rsidRDefault="00666A5B">
            <w:pPr>
              <w:keepNext/>
              <w:keepLines/>
              <w:spacing w:after="0"/>
              <w:jc w:val="center"/>
              <w:rPr>
                <w:ins w:id="2266" w:author="Bo-Han Hsieh" w:date="2023-10-16T15:58:00Z"/>
                <w:rFonts w:ascii="Arial" w:hAnsi="Arial" w:cs="Arial"/>
                <w:bCs/>
                <w:sz w:val="18"/>
                <w:lang w:eastAsia="zh-CN"/>
              </w:rPr>
            </w:pPr>
            <w:ins w:id="2267" w:author="Bo-Han Hsieh" w:date="2023-10-16T15:58:00Z">
              <w:r w:rsidRPr="00666A5B">
                <w:rPr>
                  <w:rFonts w:ascii="Arial" w:hAnsi="Arial" w:cs="Arial"/>
                  <w:color w:val="000000"/>
                  <w:sz w:val="18"/>
                  <w:szCs w:val="18"/>
                </w:rPr>
                <w:t>2525</w:t>
              </w:r>
            </w:ins>
          </w:p>
        </w:tc>
        <w:tc>
          <w:tcPr>
            <w:tcW w:w="770" w:type="dxa"/>
            <w:tcBorders>
              <w:top w:val="single" w:sz="4" w:space="0" w:color="auto"/>
              <w:left w:val="single" w:sz="4" w:space="0" w:color="auto"/>
              <w:bottom w:val="single" w:sz="4" w:space="0" w:color="auto"/>
              <w:right w:val="single" w:sz="4" w:space="0" w:color="auto"/>
            </w:tcBorders>
            <w:noWrap/>
            <w:vAlign w:val="center"/>
            <w:hideMark/>
          </w:tcPr>
          <w:p w:rsidR="00666A5B" w:rsidRPr="00B96AE7" w:rsidRDefault="00666A5B">
            <w:pPr>
              <w:keepNext/>
              <w:keepLines/>
              <w:spacing w:after="0"/>
              <w:jc w:val="center"/>
              <w:rPr>
                <w:ins w:id="2268" w:author="Bo-Han Hsieh" w:date="2023-10-16T15:58:00Z"/>
                <w:rFonts w:ascii="Arial" w:hAnsi="Arial" w:cs="Arial"/>
                <w:bCs/>
                <w:sz w:val="18"/>
                <w:lang w:eastAsia="zh-CN"/>
              </w:rPr>
            </w:pPr>
            <w:ins w:id="2269" w:author="Bo-Han Hsieh" w:date="2023-10-16T15:58:00Z">
              <w:r w:rsidRPr="00666A5B">
                <w:rPr>
                  <w:rFonts w:ascii="Arial" w:hAnsi="Arial" w:cs="Arial"/>
                  <w:color w:val="000000"/>
                  <w:sz w:val="18"/>
                  <w:szCs w:val="18"/>
                </w:rPr>
                <w:t>50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666A5B" w:rsidRPr="00B96AE7" w:rsidRDefault="00666A5B">
            <w:pPr>
              <w:keepNext/>
              <w:keepLines/>
              <w:spacing w:after="0"/>
              <w:jc w:val="center"/>
              <w:rPr>
                <w:ins w:id="2270" w:author="Bo-Han Hsieh" w:date="2023-10-16T15:58:00Z"/>
                <w:rFonts w:ascii="Arial" w:hAnsi="Arial" w:cs="Arial"/>
                <w:bCs/>
                <w:sz w:val="18"/>
                <w:lang w:eastAsia="zh-CN"/>
              </w:rPr>
            </w:pPr>
            <w:ins w:id="2271" w:author="Bo-Han Hsieh" w:date="2023-10-16T15:58:00Z">
              <w:r w:rsidRPr="00666A5B">
                <w:rPr>
                  <w:rFonts w:ascii="Arial" w:hAnsi="Arial" w:cs="Arial"/>
                  <w:color w:val="000000"/>
                  <w:sz w:val="18"/>
                  <w:szCs w:val="18"/>
                </w:rPr>
                <w:t>15</w:t>
              </w:r>
            </w:ins>
          </w:p>
        </w:tc>
        <w:tc>
          <w:tcPr>
            <w:tcW w:w="1809" w:type="dxa"/>
            <w:tcBorders>
              <w:top w:val="single" w:sz="4" w:space="0" w:color="auto"/>
              <w:left w:val="single" w:sz="4" w:space="0" w:color="auto"/>
              <w:bottom w:val="single" w:sz="4" w:space="0" w:color="auto"/>
              <w:right w:val="single" w:sz="4" w:space="0" w:color="auto"/>
            </w:tcBorders>
            <w:noWrap/>
            <w:vAlign w:val="center"/>
            <w:hideMark/>
          </w:tcPr>
          <w:p w:rsidR="00666A5B" w:rsidRPr="00B96AE7" w:rsidRDefault="00666A5B">
            <w:pPr>
              <w:keepNext/>
              <w:keepLines/>
              <w:spacing w:after="0"/>
              <w:jc w:val="center"/>
              <w:rPr>
                <w:ins w:id="2272" w:author="Bo-Han Hsieh" w:date="2023-10-16T15:58:00Z"/>
                <w:rFonts w:ascii="Arial" w:hAnsi="Arial" w:cs="Arial"/>
                <w:bCs/>
                <w:sz w:val="18"/>
                <w:lang w:eastAsia="zh-CN"/>
              </w:rPr>
            </w:pPr>
            <w:ins w:id="2273" w:author="Bo-Han Hsieh" w:date="2023-10-16T15:58:00Z">
              <w:r w:rsidRPr="00666A5B">
                <w:rPr>
                  <w:rFonts w:ascii="Arial" w:hAnsi="Arial" w:cs="Arial"/>
                  <w:color w:val="000000"/>
                  <w:sz w:val="18"/>
                  <w:szCs w:val="18"/>
                </w:rPr>
                <w:t>45 (RB</w:t>
              </w:r>
              <w:r w:rsidRPr="00666A5B">
                <w:rPr>
                  <w:rFonts w:ascii="Arial" w:hAnsi="Arial" w:cs="Arial" w:hint="eastAsia"/>
                  <w:bCs/>
                  <w:sz w:val="18"/>
                  <w:vertAlign w:val="subscript"/>
                  <w:lang w:eastAsia="zh-CN"/>
                  <w:rPrChange w:id="2274" w:author="Bo-Han Hsieh" w:date="2023-10-16T15:59:00Z">
                    <w:rPr>
                      <w:rFonts w:ascii="b" w:hAnsi="b" w:hint="eastAsia"/>
                      <w:bCs/>
                      <w:sz w:val="18"/>
                      <w:vertAlign w:val="subscript"/>
                      <w:lang w:eastAsia="zh-CN"/>
                    </w:rPr>
                  </w:rPrChange>
                </w:rPr>
                <w:t>START</w:t>
              </w:r>
              <w:r w:rsidRPr="00666A5B">
                <w:rPr>
                  <w:rFonts w:ascii="Arial" w:hAnsi="Arial" w:cs="Arial"/>
                  <w:color w:val="000000"/>
                  <w:sz w:val="18"/>
                  <w:szCs w:val="18"/>
                </w:rPr>
                <w:t>=0)</w:t>
              </w:r>
            </w:ins>
          </w:p>
        </w:tc>
        <w:tc>
          <w:tcPr>
            <w:tcW w:w="820" w:type="dxa"/>
            <w:tcBorders>
              <w:top w:val="single" w:sz="4" w:space="0" w:color="auto"/>
              <w:left w:val="single" w:sz="4" w:space="0" w:color="auto"/>
              <w:bottom w:val="single" w:sz="4" w:space="0" w:color="auto"/>
              <w:right w:val="single" w:sz="4" w:space="0" w:color="auto"/>
            </w:tcBorders>
            <w:vAlign w:val="center"/>
            <w:hideMark/>
          </w:tcPr>
          <w:p w:rsidR="00666A5B" w:rsidRPr="00B96AE7" w:rsidRDefault="00666A5B">
            <w:pPr>
              <w:keepNext/>
              <w:keepLines/>
              <w:spacing w:after="0"/>
              <w:jc w:val="center"/>
              <w:rPr>
                <w:ins w:id="2275" w:author="Bo-Han Hsieh" w:date="2023-10-16T15:58:00Z"/>
                <w:rFonts w:ascii="Arial" w:hAnsi="Arial" w:cs="Arial"/>
                <w:sz w:val="18"/>
              </w:rPr>
            </w:pPr>
            <w:ins w:id="2276" w:author="Bo-Han Hsieh" w:date="2023-10-16T15:58:00Z">
              <w:r w:rsidRPr="00666A5B">
                <w:rPr>
                  <w:rFonts w:ascii="Arial" w:hAnsi="Arial" w:cs="Arial"/>
                  <w:color w:val="000000"/>
                  <w:sz w:val="18"/>
                  <w:szCs w:val="18"/>
                </w:rPr>
                <w:t>2397.5</w:t>
              </w:r>
            </w:ins>
          </w:p>
        </w:tc>
        <w:tc>
          <w:tcPr>
            <w:tcW w:w="770" w:type="dxa"/>
            <w:tcBorders>
              <w:top w:val="single" w:sz="4" w:space="0" w:color="auto"/>
              <w:left w:val="single" w:sz="4" w:space="0" w:color="auto"/>
              <w:bottom w:val="single" w:sz="4" w:space="0" w:color="auto"/>
              <w:right w:val="single" w:sz="4" w:space="0" w:color="auto"/>
            </w:tcBorders>
            <w:noWrap/>
            <w:vAlign w:val="center"/>
            <w:hideMark/>
          </w:tcPr>
          <w:p w:rsidR="00666A5B" w:rsidRPr="00B96AE7" w:rsidRDefault="00666A5B">
            <w:pPr>
              <w:keepNext/>
              <w:keepLines/>
              <w:spacing w:after="0"/>
              <w:jc w:val="center"/>
              <w:rPr>
                <w:ins w:id="2277" w:author="Bo-Han Hsieh" w:date="2023-10-16T15:58:00Z"/>
                <w:rFonts w:ascii="Arial" w:hAnsi="Arial" w:cs="Arial"/>
                <w:sz w:val="18"/>
              </w:rPr>
            </w:pPr>
            <w:ins w:id="2278" w:author="Bo-Han Hsieh" w:date="2023-10-16T15:58:00Z">
              <w:r w:rsidRPr="00666A5B">
                <w:rPr>
                  <w:rFonts w:ascii="Arial" w:hAnsi="Arial" w:cs="Arial"/>
                  <w:color w:val="000000"/>
                  <w:sz w:val="18"/>
                  <w:szCs w:val="18"/>
                </w:rPr>
                <w:t>5</w:t>
              </w:r>
            </w:ins>
          </w:p>
        </w:tc>
        <w:tc>
          <w:tcPr>
            <w:tcW w:w="713" w:type="dxa"/>
            <w:tcBorders>
              <w:top w:val="single" w:sz="4" w:space="0" w:color="auto"/>
              <w:left w:val="single" w:sz="4" w:space="0" w:color="auto"/>
              <w:bottom w:val="single" w:sz="4" w:space="0" w:color="auto"/>
              <w:right w:val="single" w:sz="4" w:space="0" w:color="auto"/>
            </w:tcBorders>
            <w:noWrap/>
            <w:vAlign w:val="center"/>
            <w:hideMark/>
          </w:tcPr>
          <w:p w:rsidR="00666A5B" w:rsidRPr="00666A5B" w:rsidRDefault="00666A5B">
            <w:pPr>
              <w:keepNext/>
              <w:keepLines/>
              <w:spacing w:after="0"/>
              <w:jc w:val="center"/>
              <w:rPr>
                <w:ins w:id="2279" w:author="Bo-Han Hsieh" w:date="2023-10-16T15:58:00Z"/>
                <w:rFonts w:ascii="Arial" w:hAnsi="Arial" w:cs="Arial"/>
                <w:bCs/>
                <w:sz w:val="18"/>
                <w:lang w:eastAsia="zh-CN"/>
                <w:rPrChange w:id="2280" w:author="Bo-Han Hsieh" w:date="2023-10-16T15:59:00Z">
                  <w:rPr>
                    <w:ins w:id="2281" w:author="Bo-Han Hsieh" w:date="2023-10-16T15:58:00Z"/>
                    <w:rFonts w:ascii="Arial" w:hAnsi="Arial"/>
                    <w:bCs/>
                    <w:sz w:val="18"/>
                    <w:lang w:eastAsia="zh-CN"/>
                  </w:rPr>
                </w:rPrChange>
              </w:rPr>
            </w:pPr>
            <w:ins w:id="2282" w:author="Bo-Han Hsieh" w:date="2023-10-16T15:58:00Z">
              <w:r w:rsidRPr="00666A5B">
                <w:rPr>
                  <w:rFonts w:ascii="Arial" w:hAnsi="Arial" w:cs="Arial"/>
                  <w:bCs/>
                  <w:sz w:val="18"/>
                  <w:lang w:eastAsia="zh-CN"/>
                  <w:rPrChange w:id="2283" w:author="Bo-Han Hsieh" w:date="2023-10-16T15:59:00Z">
                    <w:rPr>
                      <w:rFonts w:ascii="Arial" w:hAnsi="Arial"/>
                      <w:bCs/>
                      <w:sz w:val="18"/>
                      <w:lang w:eastAsia="zh-CN"/>
                    </w:rPr>
                  </w:rPrChange>
                </w:rPr>
                <w:t>3.7</w:t>
              </w:r>
            </w:ins>
          </w:p>
        </w:tc>
        <w:tc>
          <w:tcPr>
            <w:tcW w:w="1333" w:type="dxa"/>
            <w:tcBorders>
              <w:top w:val="single" w:sz="4" w:space="0" w:color="auto"/>
              <w:left w:val="single" w:sz="4" w:space="0" w:color="auto"/>
              <w:bottom w:val="single" w:sz="4" w:space="0" w:color="auto"/>
              <w:right w:val="single" w:sz="4" w:space="0" w:color="auto"/>
            </w:tcBorders>
            <w:vAlign w:val="center"/>
            <w:hideMark/>
          </w:tcPr>
          <w:p w:rsidR="00666A5B" w:rsidRPr="00666A5B" w:rsidRDefault="00666A5B">
            <w:pPr>
              <w:keepNext/>
              <w:keepLines/>
              <w:spacing w:after="0"/>
              <w:jc w:val="center"/>
              <w:rPr>
                <w:ins w:id="2284" w:author="Bo-Han Hsieh" w:date="2023-10-16T15:58:00Z"/>
                <w:rFonts w:ascii="Arial" w:hAnsi="Arial" w:cs="Arial"/>
                <w:bCs/>
                <w:sz w:val="18"/>
                <w:lang w:eastAsia="zh-CN"/>
                <w:rPrChange w:id="2285" w:author="Bo-Han Hsieh" w:date="2023-10-16T15:59:00Z">
                  <w:rPr>
                    <w:ins w:id="2286" w:author="Bo-Han Hsieh" w:date="2023-10-16T15:58:00Z"/>
                    <w:rFonts w:ascii="Arial" w:hAnsi="Arial"/>
                    <w:bCs/>
                    <w:sz w:val="18"/>
                    <w:lang w:eastAsia="zh-CN"/>
                  </w:rPr>
                </w:rPrChange>
              </w:rPr>
            </w:pPr>
            <w:ins w:id="2287" w:author="Bo-Han Hsieh" w:date="2023-10-16T15:58:00Z">
              <w:r w:rsidRPr="00666A5B">
                <w:rPr>
                  <w:rFonts w:ascii="Arial" w:hAnsi="Arial" w:cs="Arial"/>
                  <w:bCs/>
                  <w:sz w:val="18"/>
                  <w:lang w:eastAsia="zh-CN"/>
                  <w:rPrChange w:id="2288" w:author="Bo-Han Hsieh" w:date="2023-10-16T15:59:00Z">
                    <w:rPr>
                      <w:rFonts w:ascii="Arial" w:hAnsi="Arial"/>
                      <w:bCs/>
                      <w:sz w:val="18"/>
                      <w:lang w:eastAsia="zh-CN"/>
                    </w:rPr>
                  </w:rPrChange>
                </w:rPr>
                <w:t>&gt;ACLR2</w:t>
              </w:r>
            </w:ins>
          </w:p>
        </w:tc>
      </w:tr>
      <w:tr w:rsidR="00666A5B" w:rsidRPr="00666A5B" w:rsidTr="00116CAA">
        <w:trPr>
          <w:jc w:val="center"/>
          <w:ins w:id="2289" w:author="Bo-Han Hsieh" w:date="2023-10-16T15:58:00Z"/>
        </w:trPr>
        <w:tc>
          <w:tcPr>
            <w:tcW w:w="735" w:type="dxa"/>
            <w:tcBorders>
              <w:top w:val="single" w:sz="4" w:space="0" w:color="auto"/>
              <w:left w:val="single" w:sz="4" w:space="0" w:color="auto"/>
              <w:bottom w:val="single" w:sz="4" w:space="0" w:color="auto"/>
              <w:right w:val="single" w:sz="4" w:space="0" w:color="auto"/>
            </w:tcBorders>
            <w:vAlign w:val="center"/>
            <w:hideMark/>
          </w:tcPr>
          <w:p w:rsidR="00666A5B" w:rsidRPr="00B96AE7" w:rsidRDefault="00666A5B">
            <w:pPr>
              <w:keepNext/>
              <w:keepLines/>
              <w:spacing w:after="0"/>
              <w:jc w:val="center"/>
              <w:rPr>
                <w:ins w:id="2290" w:author="Bo-Han Hsieh" w:date="2023-10-16T15:58:00Z"/>
                <w:rFonts w:ascii="Arial" w:hAnsi="Arial" w:cs="Arial"/>
                <w:sz w:val="18"/>
              </w:rPr>
            </w:pPr>
            <w:ins w:id="2291" w:author="Bo-Han Hsieh" w:date="2023-10-16T15:58:00Z">
              <w:r w:rsidRPr="00B96AE7">
                <w:rPr>
                  <w:rFonts w:ascii="Arial" w:hAnsi="Arial" w:cs="Arial"/>
                  <w:sz w:val="18"/>
                  <w:lang w:eastAsia="zh-CN"/>
                </w:rPr>
                <w:t>40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666A5B" w:rsidRPr="00666A5B" w:rsidRDefault="00666A5B">
            <w:pPr>
              <w:keepNext/>
              <w:keepLines/>
              <w:spacing w:after="0"/>
              <w:jc w:val="center"/>
              <w:rPr>
                <w:ins w:id="2292" w:author="Bo-Han Hsieh" w:date="2023-10-16T15:58:00Z"/>
                <w:rFonts w:ascii="Arial" w:hAnsi="Arial" w:cs="Arial"/>
                <w:sz w:val="18"/>
                <w:rPrChange w:id="2293" w:author="Bo-Han Hsieh" w:date="2023-10-16T15:59:00Z">
                  <w:rPr>
                    <w:ins w:id="2294" w:author="Bo-Han Hsieh" w:date="2023-10-16T15:58:00Z"/>
                    <w:rFonts w:ascii="Arial" w:hAnsi="Arial"/>
                    <w:sz w:val="18"/>
                  </w:rPr>
                </w:rPrChange>
              </w:rPr>
            </w:pPr>
            <w:ins w:id="2295" w:author="Bo-Han Hsieh" w:date="2023-10-16T15:58:00Z">
              <w:r w:rsidRPr="00666A5B">
                <w:rPr>
                  <w:rFonts w:ascii="Arial" w:hAnsi="Arial" w:cs="Arial"/>
                  <w:sz w:val="18"/>
                  <w:lang w:eastAsia="zh-CN"/>
                  <w:rPrChange w:id="2296" w:author="Bo-Han Hsieh" w:date="2023-10-16T15:59:00Z">
                    <w:rPr>
                      <w:rFonts w:ascii="Arial" w:hAnsi="Arial"/>
                      <w:sz w:val="18"/>
                      <w:lang w:eastAsia="zh-CN"/>
                    </w:rPr>
                  </w:rPrChange>
                </w:rPr>
                <w:t>n7</w:t>
              </w:r>
            </w:ins>
          </w:p>
        </w:tc>
        <w:tc>
          <w:tcPr>
            <w:tcW w:w="820" w:type="dxa"/>
            <w:tcBorders>
              <w:top w:val="single" w:sz="4" w:space="0" w:color="auto"/>
              <w:left w:val="single" w:sz="4" w:space="0" w:color="auto"/>
              <w:bottom w:val="single" w:sz="4" w:space="0" w:color="auto"/>
              <w:right w:val="single" w:sz="4" w:space="0" w:color="auto"/>
            </w:tcBorders>
            <w:vAlign w:val="center"/>
            <w:hideMark/>
          </w:tcPr>
          <w:p w:rsidR="00666A5B" w:rsidRPr="00666A5B" w:rsidRDefault="00666A5B">
            <w:pPr>
              <w:keepNext/>
              <w:keepLines/>
              <w:spacing w:after="0"/>
              <w:jc w:val="center"/>
              <w:rPr>
                <w:ins w:id="2297" w:author="Bo-Han Hsieh" w:date="2023-10-16T15:58:00Z"/>
                <w:rFonts w:ascii="Arial" w:hAnsi="Arial" w:cs="Arial"/>
                <w:sz w:val="18"/>
                <w:rPrChange w:id="2298" w:author="Bo-Han Hsieh" w:date="2023-10-16T15:59:00Z">
                  <w:rPr>
                    <w:ins w:id="2299" w:author="Bo-Han Hsieh" w:date="2023-10-16T15:58:00Z"/>
                    <w:rFonts w:ascii="Arial" w:hAnsi="Arial"/>
                    <w:sz w:val="18"/>
                  </w:rPr>
                </w:rPrChange>
              </w:rPr>
            </w:pPr>
            <w:ins w:id="2300" w:author="Bo-Han Hsieh" w:date="2023-10-16T15:58:00Z">
              <w:r w:rsidRPr="00666A5B">
                <w:rPr>
                  <w:rFonts w:ascii="Arial" w:hAnsi="Arial" w:cs="Arial"/>
                  <w:bCs/>
                  <w:sz w:val="18"/>
                  <w:lang w:eastAsia="zh-CN"/>
                  <w:rPrChange w:id="2301" w:author="Bo-Han Hsieh" w:date="2023-10-16T15:59:00Z">
                    <w:rPr>
                      <w:rFonts w:ascii="Arial" w:hAnsi="Arial"/>
                      <w:bCs/>
                      <w:sz w:val="18"/>
                      <w:lang w:eastAsia="zh-CN"/>
                    </w:rPr>
                  </w:rPrChange>
                </w:rPr>
                <w:t>2390</w:t>
              </w:r>
            </w:ins>
          </w:p>
        </w:tc>
        <w:tc>
          <w:tcPr>
            <w:tcW w:w="770" w:type="dxa"/>
            <w:tcBorders>
              <w:top w:val="single" w:sz="4" w:space="0" w:color="auto"/>
              <w:left w:val="single" w:sz="4" w:space="0" w:color="auto"/>
              <w:bottom w:val="single" w:sz="4" w:space="0" w:color="auto"/>
              <w:right w:val="single" w:sz="4" w:space="0" w:color="auto"/>
            </w:tcBorders>
            <w:noWrap/>
            <w:vAlign w:val="center"/>
            <w:hideMark/>
          </w:tcPr>
          <w:p w:rsidR="00666A5B" w:rsidRPr="00666A5B" w:rsidRDefault="00666A5B">
            <w:pPr>
              <w:keepNext/>
              <w:keepLines/>
              <w:spacing w:after="0"/>
              <w:jc w:val="center"/>
              <w:rPr>
                <w:ins w:id="2302" w:author="Bo-Han Hsieh" w:date="2023-10-16T15:58:00Z"/>
                <w:rFonts w:ascii="Arial" w:hAnsi="Arial" w:cs="Arial"/>
                <w:sz w:val="18"/>
                <w:rPrChange w:id="2303" w:author="Bo-Han Hsieh" w:date="2023-10-16T15:59:00Z">
                  <w:rPr>
                    <w:ins w:id="2304" w:author="Bo-Han Hsieh" w:date="2023-10-16T15:58:00Z"/>
                    <w:rFonts w:ascii="Arial" w:hAnsi="Arial"/>
                    <w:sz w:val="18"/>
                  </w:rPr>
                </w:rPrChange>
              </w:rPr>
            </w:pPr>
            <w:ins w:id="2305" w:author="Bo-Han Hsieh" w:date="2023-10-16T15:58:00Z">
              <w:r w:rsidRPr="00666A5B">
                <w:rPr>
                  <w:rFonts w:ascii="Arial" w:hAnsi="Arial" w:cs="Arial"/>
                  <w:bCs/>
                  <w:sz w:val="18"/>
                  <w:lang w:eastAsia="zh-CN"/>
                  <w:rPrChange w:id="2306" w:author="Bo-Han Hsieh" w:date="2023-10-16T15:59:00Z">
                    <w:rPr>
                      <w:rFonts w:ascii="Arial" w:hAnsi="Arial"/>
                      <w:bCs/>
                      <w:sz w:val="18"/>
                      <w:lang w:eastAsia="zh-CN"/>
                    </w:rPr>
                  </w:rPrChange>
                </w:rPr>
                <w:t>20</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666A5B" w:rsidRPr="00666A5B" w:rsidRDefault="00666A5B">
            <w:pPr>
              <w:keepNext/>
              <w:keepLines/>
              <w:spacing w:after="0"/>
              <w:jc w:val="center"/>
              <w:rPr>
                <w:ins w:id="2307" w:author="Bo-Han Hsieh" w:date="2023-10-16T15:58:00Z"/>
                <w:rFonts w:ascii="Arial" w:hAnsi="Arial" w:cs="Arial"/>
                <w:sz w:val="18"/>
                <w:rPrChange w:id="2308" w:author="Bo-Han Hsieh" w:date="2023-10-16T15:59:00Z">
                  <w:rPr>
                    <w:ins w:id="2309" w:author="Bo-Han Hsieh" w:date="2023-10-16T15:58:00Z"/>
                    <w:rFonts w:ascii="Arial" w:hAnsi="Arial"/>
                    <w:sz w:val="18"/>
                  </w:rPr>
                </w:rPrChange>
              </w:rPr>
            </w:pPr>
            <w:ins w:id="2310" w:author="Bo-Han Hsieh" w:date="2023-10-16T15:58:00Z">
              <w:r w:rsidRPr="00666A5B">
                <w:rPr>
                  <w:rFonts w:ascii="Arial" w:hAnsi="Arial" w:cs="Arial"/>
                  <w:bCs/>
                  <w:sz w:val="18"/>
                  <w:lang w:eastAsia="zh-CN"/>
                  <w:rPrChange w:id="2311" w:author="Bo-Han Hsieh" w:date="2023-10-16T15:59:00Z">
                    <w:rPr>
                      <w:rFonts w:ascii="Arial" w:hAnsi="Arial"/>
                      <w:bCs/>
                      <w:sz w:val="18"/>
                      <w:lang w:eastAsia="zh-CN"/>
                    </w:rPr>
                  </w:rPrChange>
                </w:rPr>
                <w:t>15</w:t>
              </w:r>
            </w:ins>
          </w:p>
        </w:tc>
        <w:tc>
          <w:tcPr>
            <w:tcW w:w="1809" w:type="dxa"/>
            <w:tcBorders>
              <w:top w:val="single" w:sz="4" w:space="0" w:color="auto"/>
              <w:left w:val="single" w:sz="4" w:space="0" w:color="auto"/>
              <w:bottom w:val="single" w:sz="4" w:space="0" w:color="auto"/>
              <w:right w:val="single" w:sz="4" w:space="0" w:color="auto"/>
            </w:tcBorders>
            <w:noWrap/>
            <w:vAlign w:val="center"/>
            <w:hideMark/>
          </w:tcPr>
          <w:p w:rsidR="00666A5B" w:rsidRPr="00B96AE7" w:rsidRDefault="00666A5B">
            <w:pPr>
              <w:keepNext/>
              <w:keepLines/>
              <w:spacing w:after="0"/>
              <w:jc w:val="center"/>
              <w:rPr>
                <w:ins w:id="2312" w:author="Bo-Han Hsieh" w:date="2023-10-16T15:58:00Z"/>
                <w:rFonts w:ascii="Arial" w:hAnsi="Arial" w:cs="Arial"/>
                <w:sz w:val="18"/>
              </w:rPr>
            </w:pPr>
            <w:ins w:id="2313" w:author="Bo-Han Hsieh" w:date="2023-10-16T15:58:00Z">
              <w:r w:rsidRPr="00666A5B">
                <w:rPr>
                  <w:rFonts w:ascii="Arial" w:hAnsi="Arial" w:cs="Arial"/>
                  <w:bCs/>
                  <w:sz w:val="18"/>
                  <w:lang w:eastAsia="zh-CN"/>
                  <w:rPrChange w:id="2314" w:author="Bo-Han Hsieh" w:date="2023-10-16T15:59:00Z">
                    <w:rPr>
                      <w:rFonts w:ascii="Arial" w:hAnsi="Arial"/>
                      <w:bCs/>
                      <w:sz w:val="18"/>
                      <w:lang w:eastAsia="zh-CN"/>
                    </w:rPr>
                  </w:rPrChange>
                </w:rPr>
                <w:t>100 (RB</w:t>
              </w:r>
              <w:r w:rsidRPr="00666A5B">
                <w:rPr>
                  <w:rFonts w:ascii="Arial" w:hAnsi="Arial" w:cs="Arial" w:hint="eastAsia"/>
                  <w:bCs/>
                  <w:sz w:val="18"/>
                  <w:vertAlign w:val="subscript"/>
                  <w:lang w:eastAsia="zh-CN"/>
                  <w:rPrChange w:id="2315" w:author="Bo-Han Hsieh" w:date="2023-10-16T15:59:00Z">
                    <w:rPr>
                      <w:rFonts w:ascii="b" w:hAnsi="b" w:hint="eastAsia"/>
                      <w:bCs/>
                      <w:sz w:val="18"/>
                      <w:vertAlign w:val="subscript"/>
                      <w:lang w:eastAsia="zh-CN"/>
                    </w:rPr>
                  </w:rPrChange>
                </w:rPr>
                <w:t>START</w:t>
              </w:r>
              <w:r w:rsidRPr="00B96AE7">
                <w:rPr>
                  <w:rFonts w:ascii="Arial" w:hAnsi="Arial" w:cs="Arial"/>
                  <w:bCs/>
                  <w:sz w:val="18"/>
                  <w:lang w:eastAsia="zh-CN"/>
                </w:rPr>
                <w:t>=0)</w:t>
              </w:r>
            </w:ins>
          </w:p>
        </w:tc>
        <w:tc>
          <w:tcPr>
            <w:tcW w:w="820" w:type="dxa"/>
            <w:tcBorders>
              <w:top w:val="single" w:sz="4" w:space="0" w:color="auto"/>
              <w:left w:val="single" w:sz="4" w:space="0" w:color="auto"/>
              <w:bottom w:val="single" w:sz="4" w:space="0" w:color="auto"/>
              <w:right w:val="single" w:sz="4" w:space="0" w:color="auto"/>
            </w:tcBorders>
            <w:vAlign w:val="center"/>
            <w:hideMark/>
          </w:tcPr>
          <w:p w:rsidR="00666A5B" w:rsidRPr="00666A5B" w:rsidRDefault="00666A5B">
            <w:pPr>
              <w:keepNext/>
              <w:keepLines/>
              <w:spacing w:after="0"/>
              <w:jc w:val="center"/>
              <w:rPr>
                <w:ins w:id="2316" w:author="Bo-Han Hsieh" w:date="2023-10-16T15:58:00Z"/>
                <w:rFonts w:ascii="Arial" w:hAnsi="Arial" w:cs="Arial"/>
                <w:sz w:val="18"/>
                <w:rPrChange w:id="2317" w:author="Bo-Han Hsieh" w:date="2023-10-16T15:59:00Z">
                  <w:rPr>
                    <w:ins w:id="2318" w:author="Bo-Han Hsieh" w:date="2023-10-16T15:58:00Z"/>
                    <w:rFonts w:ascii="Arial" w:hAnsi="Arial"/>
                    <w:sz w:val="18"/>
                  </w:rPr>
                </w:rPrChange>
              </w:rPr>
            </w:pPr>
            <w:ins w:id="2319" w:author="Bo-Han Hsieh" w:date="2023-10-16T15:58:00Z">
              <w:r w:rsidRPr="00666A5B">
                <w:rPr>
                  <w:rFonts w:ascii="Arial" w:hAnsi="Arial" w:cs="Arial"/>
                  <w:sz w:val="18"/>
                  <w:lang w:eastAsia="zh-CN"/>
                  <w:rPrChange w:id="2320" w:author="Bo-Han Hsieh" w:date="2023-10-16T15:59:00Z">
                    <w:rPr>
                      <w:rFonts w:ascii="Arial" w:hAnsi="Arial"/>
                      <w:sz w:val="18"/>
                      <w:lang w:eastAsia="zh-CN"/>
                    </w:rPr>
                  </w:rPrChange>
                </w:rPr>
                <w:t>2622.5</w:t>
              </w:r>
            </w:ins>
          </w:p>
        </w:tc>
        <w:tc>
          <w:tcPr>
            <w:tcW w:w="770" w:type="dxa"/>
            <w:tcBorders>
              <w:top w:val="single" w:sz="4" w:space="0" w:color="auto"/>
              <w:left w:val="single" w:sz="4" w:space="0" w:color="auto"/>
              <w:bottom w:val="single" w:sz="4" w:space="0" w:color="auto"/>
              <w:right w:val="single" w:sz="4" w:space="0" w:color="auto"/>
            </w:tcBorders>
            <w:noWrap/>
            <w:vAlign w:val="center"/>
            <w:hideMark/>
          </w:tcPr>
          <w:p w:rsidR="00666A5B" w:rsidRPr="00666A5B" w:rsidRDefault="00666A5B">
            <w:pPr>
              <w:keepNext/>
              <w:keepLines/>
              <w:spacing w:after="0"/>
              <w:jc w:val="center"/>
              <w:rPr>
                <w:ins w:id="2321" w:author="Bo-Han Hsieh" w:date="2023-10-16T15:58:00Z"/>
                <w:rFonts w:ascii="Arial" w:hAnsi="Arial" w:cs="Arial"/>
                <w:sz w:val="18"/>
                <w:rPrChange w:id="2322" w:author="Bo-Han Hsieh" w:date="2023-10-16T15:59:00Z">
                  <w:rPr>
                    <w:ins w:id="2323" w:author="Bo-Han Hsieh" w:date="2023-10-16T15:58:00Z"/>
                    <w:rFonts w:ascii="Arial" w:hAnsi="Arial"/>
                    <w:sz w:val="18"/>
                  </w:rPr>
                </w:rPrChange>
              </w:rPr>
            </w:pPr>
            <w:ins w:id="2324" w:author="Bo-Han Hsieh" w:date="2023-10-16T15:58:00Z">
              <w:r w:rsidRPr="00666A5B">
                <w:rPr>
                  <w:rFonts w:ascii="Arial" w:hAnsi="Arial" w:cs="Arial"/>
                  <w:sz w:val="18"/>
                  <w:lang w:eastAsia="zh-CN"/>
                  <w:rPrChange w:id="2325" w:author="Bo-Han Hsieh" w:date="2023-10-16T15:59:00Z">
                    <w:rPr>
                      <w:rFonts w:ascii="Arial" w:hAnsi="Arial"/>
                      <w:sz w:val="18"/>
                      <w:lang w:eastAsia="zh-CN"/>
                    </w:rPr>
                  </w:rPrChange>
                </w:rPr>
                <w:t>5</w:t>
              </w:r>
            </w:ins>
          </w:p>
        </w:tc>
        <w:tc>
          <w:tcPr>
            <w:tcW w:w="713" w:type="dxa"/>
            <w:tcBorders>
              <w:top w:val="single" w:sz="4" w:space="0" w:color="auto"/>
              <w:left w:val="single" w:sz="4" w:space="0" w:color="auto"/>
              <w:bottom w:val="single" w:sz="4" w:space="0" w:color="auto"/>
              <w:right w:val="single" w:sz="4" w:space="0" w:color="auto"/>
            </w:tcBorders>
            <w:noWrap/>
            <w:vAlign w:val="center"/>
            <w:hideMark/>
          </w:tcPr>
          <w:p w:rsidR="00666A5B" w:rsidRPr="00666A5B" w:rsidRDefault="00666A5B">
            <w:pPr>
              <w:keepNext/>
              <w:keepLines/>
              <w:spacing w:after="0"/>
              <w:jc w:val="center"/>
              <w:rPr>
                <w:ins w:id="2326" w:author="Bo-Han Hsieh" w:date="2023-10-16T15:58:00Z"/>
                <w:rFonts w:ascii="Arial" w:hAnsi="Arial" w:cs="Arial"/>
                <w:bCs/>
                <w:sz w:val="18"/>
                <w:lang w:eastAsia="zh-CN"/>
                <w:rPrChange w:id="2327" w:author="Bo-Han Hsieh" w:date="2023-10-16T15:59:00Z">
                  <w:rPr>
                    <w:ins w:id="2328" w:author="Bo-Han Hsieh" w:date="2023-10-16T15:58:00Z"/>
                    <w:rFonts w:ascii="Arial" w:hAnsi="Arial"/>
                    <w:bCs/>
                    <w:sz w:val="18"/>
                    <w:lang w:eastAsia="zh-CN"/>
                  </w:rPr>
                </w:rPrChange>
              </w:rPr>
            </w:pPr>
            <w:ins w:id="2329" w:author="Bo-Han Hsieh" w:date="2023-10-16T15:58:00Z">
              <w:r w:rsidRPr="00666A5B">
                <w:rPr>
                  <w:rFonts w:ascii="Arial" w:hAnsi="Arial" w:cs="Arial"/>
                  <w:bCs/>
                  <w:sz w:val="18"/>
                  <w:lang w:eastAsia="zh-CN"/>
                  <w:rPrChange w:id="2330" w:author="Bo-Han Hsieh" w:date="2023-10-16T15:59:00Z">
                    <w:rPr>
                      <w:rFonts w:ascii="Arial" w:hAnsi="Arial"/>
                      <w:bCs/>
                      <w:sz w:val="18"/>
                      <w:lang w:eastAsia="zh-CN"/>
                    </w:rPr>
                  </w:rPrChange>
                </w:rPr>
                <w:t>22.3</w:t>
              </w:r>
            </w:ins>
          </w:p>
        </w:tc>
        <w:tc>
          <w:tcPr>
            <w:tcW w:w="1333" w:type="dxa"/>
            <w:tcBorders>
              <w:top w:val="single" w:sz="4" w:space="0" w:color="auto"/>
              <w:left w:val="single" w:sz="4" w:space="0" w:color="auto"/>
              <w:bottom w:val="single" w:sz="4" w:space="0" w:color="auto"/>
              <w:right w:val="single" w:sz="4" w:space="0" w:color="auto"/>
            </w:tcBorders>
            <w:vAlign w:val="center"/>
            <w:hideMark/>
          </w:tcPr>
          <w:p w:rsidR="00666A5B" w:rsidRPr="00666A5B" w:rsidRDefault="00666A5B">
            <w:pPr>
              <w:keepNext/>
              <w:keepLines/>
              <w:spacing w:after="0"/>
              <w:jc w:val="center"/>
              <w:rPr>
                <w:ins w:id="2331" w:author="Bo-Han Hsieh" w:date="2023-10-16T15:58:00Z"/>
                <w:rFonts w:ascii="Arial" w:hAnsi="Arial" w:cs="Arial"/>
                <w:bCs/>
                <w:sz w:val="18"/>
                <w:lang w:eastAsia="zh-CN"/>
                <w:rPrChange w:id="2332" w:author="Bo-Han Hsieh" w:date="2023-10-16T15:59:00Z">
                  <w:rPr>
                    <w:ins w:id="2333" w:author="Bo-Han Hsieh" w:date="2023-10-16T15:58:00Z"/>
                    <w:rFonts w:ascii="Arial" w:hAnsi="Arial"/>
                    <w:bCs/>
                    <w:sz w:val="18"/>
                    <w:lang w:eastAsia="zh-CN"/>
                  </w:rPr>
                </w:rPrChange>
              </w:rPr>
            </w:pPr>
            <w:ins w:id="2334" w:author="Bo-Han Hsieh" w:date="2023-10-16T15:58:00Z">
              <w:r w:rsidRPr="00666A5B">
                <w:rPr>
                  <w:rFonts w:ascii="Arial" w:hAnsi="Arial" w:cs="Arial"/>
                  <w:bCs/>
                  <w:sz w:val="18"/>
                  <w:lang w:eastAsia="zh-CN"/>
                  <w:rPrChange w:id="2335" w:author="Bo-Han Hsieh" w:date="2023-10-16T15:59:00Z">
                    <w:rPr>
                      <w:rFonts w:ascii="Arial" w:hAnsi="Arial"/>
                      <w:bCs/>
                      <w:sz w:val="18"/>
                      <w:lang w:eastAsia="zh-CN"/>
                    </w:rPr>
                  </w:rPrChange>
                </w:rPr>
                <w:t>&gt;ACLR2</w:t>
              </w:r>
            </w:ins>
          </w:p>
        </w:tc>
      </w:tr>
    </w:tbl>
    <w:p w:rsidR="00666A5B" w:rsidRDefault="00666A5B">
      <w:pPr>
        <w:keepNext/>
        <w:rPr>
          <w:ins w:id="2336" w:author="Bo-Han Hsieh" w:date="2023-10-16T15:58:00Z"/>
          <w:rFonts w:eastAsia="SimSun"/>
          <w:lang w:eastAsia="zh-CN"/>
        </w:rPr>
      </w:pPr>
    </w:p>
    <w:p w:rsidR="00666A5B" w:rsidRDefault="00666A5B">
      <w:pPr>
        <w:keepNext/>
        <w:rPr>
          <w:ins w:id="2337" w:author="Bo-Han Hsieh" w:date="2023-10-16T15:58:00Z"/>
          <w:rFonts w:eastAsia="SimSun"/>
          <w:lang w:eastAsia="zh-CN"/>
        </w:rPr>
      </w:pPr>
      <w:ins w:id="2338" w:author="Bo-Han Hsieh" w:date="2023-10-16T15:58:00Z">
        <w:r>
          <w:rPr>
            <w:rFonts w:eastAsia="SimSun" w:hint="eastAsia"/>
            <w:lang w:eastAsia="zh-CN"/>
          </w:rPr>
          <w:t>F</w:t>
        </w:r>
        <w:r>
          <w:rPr>
            <w:rFonts w:eastAsia="SimSun"/>
            <w:lang w:eastAsia="zh-CN"/>
          </w:rPr>
          <w:t>or the MSD due to IMD3 interference from DC_40_n7, it’s proposed to specify the following MSD referring to the DC_7_n40.</w:t>
        </w:r>
      </w:ins>
    </w:p>
    <w:p w:rsidR="00666A5B" w:rsidRDefault="00666A5B">
      <w:pPr>
        <w:pStyle w:val="TH"/>
        <w:rPr>
          <w:ins w:id="2339" w:author="Bo-Han Hsieh" w:date="2023-10-16T15:58:00Z"/>
        </w:rPr>
      </w:pPr>
      <w:ins w:id="2340" w:author="Bo-Han Hsieh" w:date="2023-10-16T15:58:00Z">
        <w:r>
          <w:t>Table 6.1.21</w:t>
        </w:r>
        <w:r w:rsidRPr="00A42760">
          <w:t>.6-</w:t>
        </w:r>
        <w:r>
          <w:t>2: MSD test points for PCell due to dual uplink operation for PC3 EN-DC in NR FR1 (two bands)</w:t>
        </w:r>
      </w:ins>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855"/>
        <w:gridCol w:w="893"/>
        <w:gridCol w:w="764"/>
        <w:gridCol w:w="600"/>
        <w:gridCol w:w="936"/>
        <w:gridCol w:w="726"/>
        <w:gridCol w:w="744"/>
      </w:tblGrid>
      <w:tr w:rsidR="00666A5B" w:rsidRPr="00EF5447" w:rsidTr="00116CAA">
        <w:trPr>
          <w:trHeight w:val="187"/>
          <w:tblHeader/>
          <w:jc w:val="center"/>
          <w:ins w:id="2341" w:author="Bo-Han Hsieh" w:date="2023-10-16T15:58:00Z"/>
        </w:trPr>
        <w:tc>
          <w:tcPr>
            <w:tcW w:w="5000" w:type="pct"/>
            <w:gridSpan w:val="8"/>
            <w:tcBorders>
              <w:bottom w:val="single" w:sz="4" w:space="0" w:color="auto"/>
            </w:tcBorders>
            <w:shd w:val="clear" w:color="auto" w:fill="auto"/>
          </w:tcPr>
          <w:p w:rsidR="00666A5B" w:rsidRPr="00EF5447" w:rsidRDefault="00666A5B">
            <w:pPr>
              <w:pStyle w:val="TAH"/>
              <w:rPr>
                <w:ins w:id="2342" w:author="Bo-Han Hsieh" w:date="2023-10-16T15:58:00Z"/>
              </w:rPr>
            </w:pPr>
            <w:ins w:id="2343" w:author="Bo-Han Hsieh" w:date="2023-10-16T15:58:00Z">
              <w:r w:rsidRPr="00EF5447">
                <w:t>NR or E-UTRA Band / Channel bandwidth / N</w:t>
              </w:r>
              <w:r w:rsidRPr="00EF5447">
                <w:rPr>
                  <w:vertAlign w:val="subscript"/>
                </w:rPr>
                <w:t>RB</w:t>
              </w:r>
              <w:r w:rsidRPr="00EF5447">
                <w:t xml:space="preserve"> / MSD</w:t>
              </w:r>
            </w:ins>
          </w:p>
        </w:tc>
      </w:tr>
      <w:tr w:rsidR="00666A5B" w:rsidRPr="00EF5447" w:rsidTr="00116CAA">
        <w:trPr>
          <w:trHeight w:val="187"/>
          <w:tblHeader/>
          <w:jc w:val="center"/>
          <w:ins w:id="2344" w:author="Bo-Han Hsieh" w:date="2023-10-16T15:58:00Z"/>
        </w:trPr>
        <w:tc>
          <w:tcPr>
            <w:tcW w:w="1367" w:type="pct"/>
            <w:tcBorders>
              <w:bottom w:val="single" w:sz="4" w:space="0" w:color="auto"/>
            </w:tcBorders>
            <w:shd w:val="clear" w:color="auto" w:fill="auto"/>
          </w:tcPr>
          <w:p w:rsidR="00666A5B" w:rsidRPr="00EF5447" w:rsidRDefault="00666A5B">
            <w:pPr>
              <w:pStyle w:val="TAH"/>
              <w:rPr>
                <w:ins w:id="2345" w:author="Bo-Han Hsieh" w:date="2023-10-16T15:58:00Z"/>
              </w:rPr>
            </w:pPr>
            <w:ins w:id="2346" w:author="Bo-Han Hsieh" w:date="2023-10-16T15:58:00Z">
              <w:r w:rsidRPr="00EF5447">
                <w:rPr>
                  <w:lang w:eastAsia="ja-JP"/>
                </w:rPr>
                <w:t>EN-DC</w:t>
              </w:r>
            </w:ins>
          </w:p>
          <w:p w:rsidR="00666A5B" w:rsidRPr="00EF5447" w:rsidRDefault="00666A5B">
            <w:pPr>
              <w:pStyle w:val="TAH"/>
              <w:rPr>
                <w:ins w:id="2347" w:author="Bo-Han Hsieh" w:date="2023-10-16T15:58:00Z"/>
                <w:lang w:eastAsia="ja-JP"/>
              </w:rPr>
            </w:pPr>
            <w:ins w:id="2348" w:author="Bo-Han Hsieh" w:date="2023-10-16T15:58:00Z">
              <w:r w:rsidRPr="00EF5447">
                <w:t>Configuration</w:t>
              </w:r>
            </w:ins>
          </w:p>
        </w:tc>
        <w:tc>
          <w:tcPr>
            <w:tcW w:w="563" w:type="pct"/>
            <w:tcBorders>
              <w:bottom w:val="single" w:sz="4" w:space="0" w:color="auto"/>
            </w:tcBorders>
            <w:shd w:val="clear" w:color="auto" w:fill="auto"/>
          </w:tcPr>
          <w:p w:rsidR="00666A5B" w:rsidRPr="00EF5447" w:rsidRDefault="00666A5B">
            <w:pPr>
              <w:pStyle w:val="TAH"/>
              <w:rPr>
                <w:ins w:id="2349" w:author="Bo-Han Hsieh" w:date="2023-10-16T15:58:00Z"/>
              </w:rPr>
            </w:pPr>
            <w:ins w:id="2350" w:author="Bo-Han Hsieh" w:date="2023-10-16T15:58:00Z">
              <w:r w:rsidRPr="00EF5447">
                <w:t xml:space="preserve">EUTRA or </w:t>
              </w:r>
              <w:r w:rsidRPr="00EF5447">
                <w:rPr>
                  <w:lang w:eastAsia="ja-JP"/>
                </w:rPr>
                <w:t>NR</w:t>
              </w:r>
              <w:r w:rsidRPr="00EF5447">
                <w:t xml:space="preserve"> band</w:t>
              </w:r>
            </w:ins>
          </w:p>
        </w:tc>
        <w:tc>
          <w:tcPr>
            <w:tcW w:w="588" w:type="pct"/>
            <w:tcBorders>
              <w:bottom w:val="single" w:sz="4" w:space="0" w:color="auto"/>
            </w:tcBorders>
            <w:shd w:val="clear" w:color="auto" w:fill="auto"/>
          </w:tcPr>
          <w:p w:rsidR="00666A5B" w:rsidRPr="00EF5447" w:rsidRDefault="00666A5B">
            <w:pPr>
              <w:pStyle w:val="TAH"/>
              <w:rPr>
                <w:ins w:id="2351" w:author="Bo-Han Hsieh" w:date="2023-10-16T15:58:00Z"/>
              </w:rPr>
            </w:pPr>
            <w:ins w:id="2352" w:author="Bo-Han Hsieh" w:date="2023-10-16T15:58:00Z">
              <w:r w:rsidRPr="00EF5447">
                <w:t>UL F</w:t>
              </w:r>
              <w:r w:rsidRPr="00EF5447">
                <w:rPr>
                  <w:vertAlign w:val="subscript"/>
                </w:rPr>
                <w:t>c</w:t>
              </w:r>
              <w:r w:rsidRPr="00EF5447">
                <w:t xml:space="preserve"> </w:t>
              </w:r>
              <w:r w:rsidRPr="00EF5447">
                <w:br/>
                <w:t>(MHz)</w:t>
              </w:r>
            </w:ins>
          </w:p>
        </w:tc>
        <w:tc>
          <w:tcPr>
            <w:tcW w:w="503" w:type="pct"/>
            <w:tcBorders>
              <w:bottom w:val="single" w:sz="4" w:space="0" w:color="auto"/>
            </w:tcBorders>
            <w:shd w:val="clear" w:color="auto" w:fill="auto"/>
          </w:tcPr>
          <w:p w:rsidR="00666A5B" w:rsidRPr="00EF5447" w:rsidRDefault="00666A5B">
            <w:pPr>
              <w:pStyle w:val="TAH"/>
              <w:rPr>
                <w:ins w:id="2353" w:author="Bo-Han Hsieh" w:date="2023-10-16T15:58:00Z"/>
              </w:rPr>
            </w:pPr>
            <w:ins w:id="2354" w:author="Bo-Han Hsieh" w:date="2023-10-16T15:58:00Z">
              <w:r w:rsidRPr="00EF5447">
                <w:t xml:space="preserve">UL/DL BW </w:t>
              </w:r>
              <w:r w:rsidRPr="00EF5447">
                <w:br/>
                <w:t>(MHz)</w:t>
              </w:r>
            </w:ins>
          </w:p>
        </w:tc>
        <w:tc>
          <w:tcPr>
            <w:tcW w:w="395" w:type="pct"/>
            <w:tcBorders>
              <w:bottom w:val="single" w:sz="4" w:space="0" w:color="auto"/>
            </w:tcBorders>
            <w:shd w:val="clear" w:color="auto" w:fill="auto"/>
          </w:tcPr>
          <w:p w:rsidR="00666A5B" w:rsidRPr="00EF5447" w:rsidRDefault="00666A5B">
            <w:pPr>
              <w:pStyle w:val="TAH"/>
              <w:rPr>
                <w:ins w:id="2355" w:author="Bo-Han Hsieh" w:date="2023-10-16T15:58:00Z"/>
              </w:rPr>
            </w:pPr>
            <w:ins w:id="2356" w:author="Bo-Han Hsieh" w:date="2023-10-16T15:58:00Z">
              <w:r w:rsidRPr="00EF5447">
                <w:t xml:space="preserve">UL </w:t>
              </w:r>
              <w:r w:rsidRPr="00EF5447">
                <w:br/>
                <w:t>L</w:t>
              </w:r>
              <w:r w:rsidRPr="00EF5447">
                <w:rPr>
                  <w:vertAlign w:val="subscript"/>
                </w:rPr>
                <w:t>CRB</w:t>
              </w:r>
            </w:ins>
          </w:p>
        </w:tc>
        <w:tc>
          <w:tcPr>
            <w:tcW w:w="616" w:type="pct"/>
            <w:tcBorders>
              <w:bottom w:val="single" w:sz="4" w:space="0" w:color="auto"/>
            </w:tcBorders>
            <w:shd w:val="clear" w:color="auto" w:fill="auto"/>
          </w:tcPr>
          <w:p w:rsidR="00666A5B" w:rsidRPr="00EF5447" w:rsidRDefault="00666A5B">
            <w:pPr>
              <w:pStyle w:val="TAH"/>
              <w:rPr>
                <w:ins w:id="2357" w:author="Bo-Han Hsieh" w:date="2023-10-16T15:58:00Z"/>
              </w:rPr>
            </w:pPr>
            <w:ins w:id="2358" w:author="Bo-Han Hsieh" w:date="2023-10-16T15:58:00Z">
              <w:r w:rsidRPr="00EF5447">
                <w:t>DL F</w:t>
              </w:r>
              <w:r w:rsidRPr="00EF5447">
                <w:rPr>
                  <w:vertAlign w:val="subscript"/>
                </w:rPr>
                <w:t>c</w:t>
              </w:r>
              <w:r w:rsidRPr="00EF5447">
                <w:t xml:space="preserve"> (MHz)</w:t>
              </w:r>
            </w:ins>
          </w:p>
        </w:tc>
        <w:tc>
          <w:tcPr>
            <w:tcW w:w="478" w:type="pct"/>
            <w:tcBorders>
              <w:bottom w:val="single" w:sz="4" w:space="0" w:color="auto"/>
            </w:tcBorders>
            <w:shd w:val="clear" w:color="auto" w:fill="auto"/>
          </w:tcPr>
          <w:p w:rsidR="00666A5B" w:rsidRPr="00EF5447" w:rsidRDefault="00666A5B">
            <w:pPr>
              <w:pStyle w:val="TAH"/>
              <w:rPr>
                <w:ins w:id="2359" w:author="Bo-Han Hsieh" w:date="2023-10-16T15:58:00Z"/>
              </w:rPr>
            </w:pPr>
            <w:ins w:id="2360" w:author="Bo-Han Hsieh" w:date="2023-10-16T15:58:00Z">
              <w:r w:rsidRPr="00EF5447">
                <w:t xml:space="preserve">MSD </w:t>
              </w:r>
              <w:r w:rsidRPr="00EF5447">
                <w:br/>
                <w:t>(dB)</w:t>
              </w:r>
            </w:ins>
          </w:p>
        </w:tc>
        <w:tc>
          <w:tcPr>
            <w:tcW w:w="491" w:type="pct"/>
            <w:tcBorders>
              <w:bottom w:val="single" w:sz="4" w:space="0" w:color="auto"/>
            </w:tcBorders>
          </w:tcPr>
          <w:p w:rsidR="00666A5B" w:rsidRPr="00EF5447" w:rsidRDefault="00666A5B">
            <w:pPr>
              <w:pStyle w:val="TAH"/>
              <w:rPr>
                <w:ins w:id="2361" w:author="Bo-Han Hsieh" w:date="2023-10-16T15:58:00Z"/>
              </w:rPr>
            </w:pPr>
            <w:ins w:id="2362" w:author="Bo-Han Hsieh" w:date="2023-10-16T15:58:00Z">
              <w:r w:rsidRPr="00EF5447">
                <w:t>IMD order</w:t>
              </w:r>
            </w:ins>
          </w:p>
        </w:tc>
      </w:tr>
      <w:tr w:rsidR="00666A5B" w:rsidRPr="00EF5447" w:rsidTr="00116CAA">
        <w:trPr>
          <w:trHeight w:val="187"/>
          <w:jc w:val="center"/>
          <w:ins w:id="2363" w:author="Bo-Han Hsieh" w:date="2023-10-16T15:58:00Z"/>
        </w:trPr>
        <w:tc>
          <w:tcPr>
            <w:tcW w:w="1367" w:type="pct"/>
            <w:tcBorders>
              <w:bottom w:val="nil"/>
            </w:tcBorders>
            <w:shd w:val="clear" w:color="auto" w:fill="auto"/>
          </w:tcPr>
          <w:p w:rsidR="00666A5B" w:rsidRPr="00EF5447" w:rsidRDefault="00666A5B">
            <w:pPr>
              <w:pStyle w:val="TAC"/>
              <w:rPr>
                <w:ins w:id="2364" w:author="Bo-Han Hsieh" w:date="2023-10-16T15:58:00Z"/>
                <w:rFonts w:eastAsia="MS Mincho"/>
              </w:rPr>
            </w:pPr>
            <w:ins w:id="2365" w:author="Bo-Han Hsieh" w:date="2023-10-16T15:58:00Z">
              <w:r w:rsidRPr="00EF5447">
                <w:t>DC_</w:t>
              </w:r>
              <w:r>
                <w:rPr>
                  <w:lang w:eastAsia="zh-TW"/>
                </w:rPr>
                <w:t>40</w:t>
              </w:r>
              <w:r w:rsidRPr="00EF5447">
                <w:t>_n</w:t>
              </w:r>
              <w:r>
                <w:t>7</w:t>
              </w:r>
            </w:ins>
          </w:p>
        </w:tc>
        <w:tc>
          <w:tcPr>
            <w:tcW w:w="563" w:type="pct"/>
            <w:shd w:val="clear" w:color="auto" w:fill="auto"/>
          </w:tcPr>
          <w:p w:rsidR="00666A5B" w:rsidRPr="00A42760" w:rsidRDefault="00666A5B">
            <w:pPr>
              <w:pStyle w:val="TAC"/>
              <w:rPr>
                <w:ins w:id="2366" w:author="Bo-Han Hsieh" w:date="2023-10-16T15:58:00Z"/>
                <w:rFonts w:eastAsia="MS Mincho"/>
              </w:rPr>
            </w:pPr>
            <w:ins w:id="2367" w:author="Bo-Han Hsieh" w:date="2023-10-16T15:58:00Z">
              <w:r>
                <w:rPr>
                  <w:rFonts w:eastAsia="MS Mincho"/>
                </w:rPr>
                <w:t>n</w:t>
              </w:r>
              <w:r w:rsidRPr="00A42760">
                <w:rPr>
                  <w:rFonts w:eastAsia="MS Mincho"/>
                </w:rPr>
                <w:t>7</w:t>
              </w:r>
            </w:ins>
          </w:p>
        </w:tc>
        <w:tc>
          <w:tcPr>
            <w:tcW w:w="588" w:type="pct"/>
            <w:shd w:val="clear" w:color="auto" w:fill="auto"/>
            <w:noWrap/>
          </w:tcPr>
          <w:p w:rsidR="00666A5B" w:rsidRPr="00A42760" w:rsidRDefault="00666A5B">
            <w:pPr>
              <w:pStyle w:val="TAC"/>
              <w:rPr>
                <w:ins w:id="2368" w:author="Bo-Han Hsieh" w:date="2023-10-16T15:58:00Z"/>
                <w:rFonts w:eastAsia="MS Mincho"/>
              </w:rPr>
            </w:pPr>
            <w:ins w:id="2369" w:author="Bo-Han Hsieh" w:date="2023-10-16T15:58:00Z">
              <w:r w:rsidRPr="00A42760">
                <w:rPr>
                  <w:rFonts w:eastAsia="MS Mincho"/>
                </w:rPr>
                <w:t>2510</w:t>
              </w:r>
            </w:ins>
          </w:p>
        </w:tc>
        <w:tc>
          <w:tcPr>
            <w:tcW w:w="503" w:type="pct"/>
            <w:shd w:val="clear" w:color="auto" w:fill="auto"/>
            <w:noWrap/>
          </w:tcPr>
          <w:p w:rsidR="00666A5B" w:rsidRPr="00A42760" w:rsidRDefault="00666A5B">
            <w:pPr>
              <w:pStyle w:val="TAC"/>
              <w:rPr>
                <w:ins w:id="2370" w:author="Bo-Han Hsieh" w:date="2023-10-16T15:58:00Z"/>
                <w:rFonts w:eastAsia="MS Mincho"/>
              </w:rPr>
            </w:pPr>
            <w:ins w:id="2371" w:author="Bo-Han Hsieh" w:date="2023-10-16T15:58:00Z">
              <w:r w:rsidRPr="00A42760">
                <w:rPr>
                  <w:rFonts w:eastAsia="MS Mincho"/>
                </w:rPr>
                <w:t>5</w:t>
              </w:r>
            </w:ins>
          </w:p>
        </w:tc>
        <w:tc>
          <w:tcPr>
            <w:tcW w:w="395" w:type="pct"/>
            <w:shd w:val="clear" w:color="auto" w:fill="auto"/>
            <w:noWrap/>
          </w:tcPr>
          <w:p w:rsidR="00666A5B" w:rsidRPr="00A42760" w:rsidRDefault="00666A5B">
            <w:pPr>
              <w:pStyle w:val="TAC"/>
              <w:rPr>
                <w:ins w:id="2372" w:author="Bo-Han Hsieh" w:date="2023-10-16T15:58:00Z"/>
                <w:rFonts w:eastAsia="MS Mincho"/>
              </w:rPr>
            </w:pPr>
            <w:ins w:id="2373" w:author="Bo-Han Hsieh" w:date="2023-10-16T15:58:00Z">
              <w:r w:rsidRPr="00A42760">
                <w:rPr>
                  <w:rFonts w:eastAsia="MS Mincho"/>
                </w:rPr>
                <w:t>25</w:t>
              </w:r>
            </w:ins>
          </w:p>
        </w:tc>
        <w:tc>
          <w:tcPr>
            <w:tcW w:w="616" w:type="pct"/>
            <w:shd w:val="clear" w:color="auto" w:fill="auto"/>
            <w:noWrap/>
          </w:tcPr>
          <w:p w:rsidR="00666A5B" w:rsidRPr="00A42760" w:rsidRDefault="00666A5B">
            <w:pPr>
              <w:pStyle w:val="TAC"/>
              <w:rPr>
                <w:ins w:id="2374" w:author="Bo-Han Hsieh" w:date="2023-10-16T15:58:00Z"/>
                <w:rFonts w:eastAsia="MS Mincho"/>
              </w:rPr>
            </w:pPr>
            <w:ins w:id="2375" w:author="Bo-Han Hsieh" w:date="2023-10-16T15:58:00Z">
              <w:r w:rsidRPr="00A42760">
                <w:rPr>
                  <w:rFonts w:eastAsia="MS Mincho"/>
                </w:rPr>
                <w:t>2630</w:t>
              </w:r>
            </w:ins>
          </w:p>
        </w:tc>
        <w:tc>
          <w:tcPr>
            <w:tcW w:w="478" w:type="pct"/>
            <w:shd w:val="clear" w:color="auto" w:fill="auto"/>
            <w:noWrap/>
          </w:tcPr>
          <w:p w:rsidR="00666A5B" w:rsidRPr="00A42760" w:rsidRDefault="00666A5B">
            <w:pPr>
              <w:pStyle w:val="TAC"/>
              <w:rPr>
                <w:ins w:id="2376" w:author="Bo-Han Hsieh" w:date="2023-10-16T15:58:00Z"/>
                <w:rFonts w:eastAsia="MS Mincho"/>
              </w:rPr>
            </w:pPr>
            <w:ins w:id="2377" w:author="Bo-Han Hsieh" w:date="2023-10-16T15:58:00Z">
              <w:r w:rsidRPr="00A42760">
                <w:rPr>
                  <w:rFonts w:eastAsia="MS Mincho"/>
                </w:rPr>
                <w:t>23</w:t>
              </w:r>
            </w:ins>
          </w:p>
        </w:tc>
        <w:tc>
          <w:tcPr>
            <w:tcW w:w="491" w:type="pct"/>
          </w:tcPr>
          <w:p w:rsidR="00666A5B" w:rsidRPr="00A42760" w:rsidRDefault="00666A5B">
            <w:pPr>
              <w:pStyle w:val="TAC"/>
              <w:rPr>
                <w:ins w:id="2378" w:author="Bo-Han Hsieh" w:date="2023-10-16T15:58:00Z"/>
                <w:rFonts w:eastAsia="MS Mincho"/>
              </w:rPr>
            </w:pPr>
            <w:ins w:id="2379" w:author="Bo-Han Hsieh" w:date="2023-10-16T15:58:00Z">
              <w:r w:rsidRPr="00A42760">
                <w:rPr>
                  <w:rFonts w:eastAsia="MS Mincho"/>
                </w:rPr>
                <w:t>IMD3</w:t>
              </w:r>
            </w:ins>
          </w:p>
        </w:tc>
      </w:tr>
      <w:tr w:rsidR="00666A5B" w:rsidRPr="00EF5447" w:rsidTr="00116CAA">
        <w:trPr>
          <w:trHeight w:val="187"/>
          <w:jc w:val="center"/>
          <w:ins w:id="2380" w:author="Bo-Han Hsieh" w:date="2023-10-16T15:58:00Z"/>
        </w:trPr>
        <w:tc>
          <w:tcPr>
            <w:tcW w:w="1367" w:type="pct"/>
            <w:tcBorders>
              <w:top w:val="nil"/>
              <w:bottom w:val="single" w:sz="4" w:space="0" w:color="auto"/>
            </w:tcBorders>
            <w:shd w:val="clear" w:color="auto" w:fill="auto"/>
          </w:tcPr>
          <w:p w:rsidR="00666A5B" w:rsidRPr="00EF5447" w:rsidRDefault="00666A5B">
            <w:pPr>
              <w:pStyle w:val="TAC"/>
              <w:rPr>
                <w:ins w:id="2381" w:author="Bo-Han Hsieh" w:date="2023-10-16T15:58:00Z"/>
                <w:rFonts w:eastAsia="MS Mincho"/>
              </w:rPr>
            </w:pPr>
          </w:p>
        </w:tc>
        <w:tc>
          <w:tcPr>
            <w:tcW w:w="563" w:type="pct"/>
            <w:shd w:val="clear" w:color="auto" w:fill="auto"/>
          </w:tcPr>
          <w:p w:rsidR="00666A5B" w:rsidRPr="00A42760" w:rsidRDefault="00666A5B">
            <w:pPr>
              <w:pStyle w:val="TAC"/>
              <w:rPr>
                <w:ins w:id="2382" w:author="Bo-Han Hsieh" w:date="2023-10-16T15:58:00Z"/>
                <w:rFonts w:eastAsia="MS Mincho"/>
              </w:rPr>
            </w:pPr>
            <w:ins w:id="2383" w:author="Bo-Han Hsieh" w:date="2023-10-16T15:58:00Z">
              <w:r w:rsidRPr="00A42760">
                <w:rPr>
                  <w:rFonts w:eastAsia="MS Mincho"/>
                </w:rPr>
                <w:t>40</w:t>
              </w:r>
            </w:ins>
          </w:p>
        </w:tc>
        <w:tc>
          <w:tcPr>
            <w:tcW w:w="588" w:type="pct"/>
            <w:shd w:val="clear" w:color="auto" w:fill="auto"/>
            <w:noWrap/>
          </w:tcPr>
          <w:p w:rsidR="00666A5B" w:rsidRPr="00A42760" w:rsidRDefault="00666A5B">
            <w:pPr>
              <w:pStyle w:val="TAC"/>
              <w:rPr>
                <w:ins w:id="2384" w:author="Bo-Han Hsieh" w:date="2023-10-16T15:58:00Z"/>
                <w:rFonts w:eastAsia="MS Mincho"/>
              </w:rPr>
            </w:pPr>
            <w:ins w:id="2385" w:author="Bo-Han Hsieh" w:date="2023-10-16T15:58:00Z">
              <w:r w:rsidRPr="00A42760">
                <w:rPr>
                  <w:rFonts w:eastAsia="MS Mincho"/>
                </w:rPr>
                <w:t>2390</w:t>
              </w:r>
            </w:ins>
          </w:p>
        </w:tc>
        <w:tc>
          <w:tcPr>
            <w:tcW w:w="503" w:type="pct"/>
            <w:shd w:val="clear" w:color="auto" w:fill="auto"/>
            <w:noWrap/>
          </w:tcPr>
          <w:p w:rsidR="00666A5B" w:rsidRPr="00A42760" w:rsidRDefault="00666A5B">
            <w:pPr>
              <w:pStyle w:val="TAC"/>
              <w:rPr>
                <w:ins w:id="2386" w:author="Bo-Han Hsieh" w:date="2023-10-16T15:58:00Z"/>
                <w:rFonts w:eastAsia="MS Mincho"/>
              </w:rPr>
            </w:pPr>
            <w:ins w:id="2387" w:author="Bo-Han Hsieh" w:date="2023-10-16T15:58:00Z">
              <w:r w:rsidRPr="00A42760">
                <w:rPr>
                  <w:rFonts w:eastAsia="MS Mincho"/>
                </w:rPr>
                <w:t>5</w:t>
              </w:r>
            </w:ins>
          </w:p>
        </w:tc>
        <w:tc>
          <w:tcPr>
            <w:tcW w:w="395" w:type="pct"/>
            <w:shd w:val="clear" w:color="auto" w:fill="auto"/>
            <w:noWrap/>
          </w:tcPr>
          <w:p w:rsidR="00666A5B" w:rsidRPr="00A42760" w:rsidRDefault="00666A5B">
            <w:pPr>
              <w:pStyle w:val="TAC"/>
              <w:rPr>
                <w:ins w:id="2388" w:author="Bo-Han Hsieh" w:date="2023-10-16T15:58:00Z"/>
                <w:rFonts w:eastAsia="MS Mincho"/>
              </w:rPr>
            </w:pPr>
            <w:ins w:id="2389" w:author="Bo-Han Hsieh" w:date="2023-10-16T15:58:00Z">
              <w:r w:rsidRPr="00A42760">
                <w:rPr>
                  <w:rFonts w:eastAsia="MS Mincho"/>
                </w:rPr>
                <w:t>25</w:t>
              </w:r>
            </w:ins>
          </w:p>
        </w:tc>
        <w:tc>
          <w:tcPr>
            <w:tcW w:w="616" w:type="pct"/>
            <w:shd w:val="clear" w:color="auto" w:fill="auto"/>
            <w:noWrap/>
          </w:tcPr>
          <w:p w:rsidR="00666A5B" w:rsidRPr="00A42760" w:rsidRDefault="00666A5B">
            <w:pPr>
              <w:pStyle w:val="TAC"/>
              <w:rPr>
                <w:ins w:id="2390" w:author="Bo-Han Hsieh" w:date="2023-10-16T15:58:00Z"/>
                <w:rFonts w:eastAsia="MS Mincho"/>
              </w:rPr>
            </w:pPr>
            <w:ins w:id="2391" w:author="Bo-Han Hsieh" w:date="2023-10-16T15:58:00Z">
              <w:r w:rsidRPr="00A42760">
                <w:rPr>
                  <w:rFonts w:eastAsia="MS Mincho"/>
                </w:rPr>
                <w:t>2390</w:t>
              </w:r>
            </w:ins>
          </w:p>
        </w:tc>
        <w:tc>
          <w:tcPr>
            <w:tcW w:w="478" w:type="pct"/>
            <w:shd w:val="clear" w:color="auto" w:fill="auto"/>
            <w:noWrap/>
          </w:tcPr>
          <w:p w:rsidR="00666A5B" w:rsidRPr="00A42760" w:rsidRDefault="00666A5B">
            <w:pPr>
              <w:pStyle w:val="TAC"/>
              <w:rPr>
                <w:ins w:id="2392" w:author="Bo-Han Hsieh" w:date="2023-10-16T15:58:00Z"/>
                <w:rFonts w:eastAsia="MS Mincho"/>
              </w:rPr>
            </w:pPr>
            <w:ins w:id="2393" w:author="Bo-Han Hsieh" w:date="2023-10-16T15:58:00Z">
              <w:r w:rsidRPr="00A42760">
                <w:rPr>
                  <w:rFonts w:eastAsia="MS Mincho"/>
                </w:rPr>
                <w:t>N/A</w:t>
              </w:r>
            </w:ins>
          </w:p>
        </w:tc>
        <w:tc>
          <w:tcPr>
            <w:tcW w:w="491" w:type="pct"/>
          </w:tcPr>
          <w:p w:rsidR="00666A5B" w:rsidRPr="00A42760" w:rsidRDefault="00666A5B">
            <w:pPr>
              <w:pStyle w:val="TAC"/>
              <w:rPr>
                <w:ins w:id="2394" w:author="Bo-Han Hsieh" w:date="2023-10-16T15:58:00Z"/>
                <w:rFonts w:eastAsia="MS Mincho"/>
              </w:rPr>
            </w:pPr>
            <w:ins w:id="2395" w:author="Bo-Han Hsieh" w:date="2023-10-16T15:58:00Z">
              <w:r w:rsidRPr="00A42760">
                <w:rPr>
                  <w:rFonts w:eastAsia="MS Mincho"/>
                </w:rPr>
                <w:t>N/A</w:t>
              </w:r>
            </w:ins>
          </w:p>
        </w:tc>
      </w:tr>
    </w:tbl>
    <w:p w:rsidR="008C16B3" w:rsidRDefault="008C16B3">
      <w:pPr>
        <w:keepNext/>
        <w:spacing w:after="0"/>
        <w:rPr>
          <w:ins w:id="2396" w:author="Bo-Han Hsieh" w:date="2023-10-16T15:44:00Z"/>
          <w:lang w:eastAsia="zh-TW"/>
        </w:rPr>
        <w:pPrChange w:id="2397" w:author="Bo-Han Hsieh" w:date="2023-10-16T16:45:00Z">
          <w:pPr>
            <w:spacing w:after="0"/>
          </w:pPr>
        </w:pPrChange>
      </w:pPr>
    </w:p>
    <w:p w:rsidR="009D51C0" w:rsidRPr="000D510A" w:rsidRDefault="009D51C0">
      <w:pPr>
        <w:pStyle w:val="3"/>
        <w:rPr>
          <w:ins w:id="2398" w:author="Bo-Han Hsieh" w:date="2023-10-16T16:35:00Z"/>
          <w:lang w:val="en-US" w:eastAsia="zh-CN"/>
        </w:rPr>
        <w:pPrChange w:id="2399" w:author="Bo-Han Hsieh" w:date="2023-10-16T16:45:00Z">
          <w:pPr>
            <w:keepNext/>
            <w:keepLines/>
            <w:spacing w:before="180"/>
            <w:ind w:left="1134" w:hanging="1134"/>
            <w:outlineLvl w:val="2"/>
          </w:pPr>
        </w:pPrChange>
      </w:pPr>
      <w:bookmarkStart w:id="2400" w:name="_Toc148446979"/>
      <w:ins w:id="2401" w:author="Bo-Han Hsieh" w:date="2023-10-16T16:35:00Z">
        <w:r>
          <w:rPr>
            <w:lang w:val="en-US"/>
          </w:rPr>
          <w:t>6.1.22</w:t>
        </w:r>
        <w:r w:rsidRPr="00697599">
          <w:rPr>
            <w:lang w:val="en-US"/>
          </w:rPr>
          <w:tab/>
        </w:r>
        <w:r>
          <w:rPr>
            <w:rFonts w:hint="eastAsia"/>
            <w:lang w:val="en-US" w:eastAsia="ja-JP"/>
          </w:rPr>
          <w:t>DC_20_n40</w:t>
        </w:r>
        <w:bookmarkEnd w:id="2400"/>
      </w:ins>
    </w:p>
    <w:p w:rsidR="009D51C0" w:rsidRPr="00697599" w:rsidRDefault="009D51C0">
      <w:pPr>
        <w:pStyle w:val="4"/>
        <w:rPr>
          <w:ins w:id="2402" w:author="Bo-Han Hsieh" w:date="2023-10-16T16:35:00Z"/>
          <w:rFonts w:eastAsia="MS Mincho"/>
          <w:lang w:val="en-US" w:eastAsia="ja-JP"/>
        </w:rPr>
        <w:pPrChange w:id="2403" w:author="Bo-Han Hsieh" w:date="2023-10-16T16:45:00Z">
          <w:pPr>
            <w:keepNext/>
            <w:keepLines/>
            <w:spacing w:before="120"/>
            <w:ind w:left="1134" w:hanging="1134"/>
            <w:outlineLvl w:val="3"/>
          </w:pPr>
        </w:pPrChange>
      </w:pPr>
      <w:ins w:id="2404" w:author="Bo-Han Hsieh" w:date="2023-10-16T16:35:00Z">
        <w:r>
          <w:rPr>
            <w:rFonts w:hint="eastAsia"/>
            <w:lang w:val="en-US" w:eastAsia="zh-CN"/>
          </w:rPr>
          <w:t>6.1.22.</w:t>
        </w:r>
        <w:r>
          <w:rPr>
            <w:lang w:val="en-US" w:eastAsia="zh-CN"/>
          </w:rPr>
          <w:t>1</w:t>
        </w:r>
        <w:r w:rsidRPr="00697599">
          <w:rPr>
            <w:lang w:val="en-US" w:eastAsia="zh-CN"/>
          </w:rPr>
          <w:tab/>
        </w:r>
        <w:r>
          <w:rPr>
            <w:lang w:val="en-US" w:eastAsia="zh-CN"/>
          </w:rPr>
          <w:t>Configuration</w:t>
        </w:r>
        <w:r w:rsidRPr="00697599">
          <w:rPr>
            <w:lang w:val="en-US" w:eastAsia="zh-CN"/>
          </w:rPr>
          <w:t xml:space="preserve"> for </w:t>
        </w:r>
        <w:r w:rsidRPr="00697599">
          <w:rPr>
            <w:rFonts w:hint="eastAsia"/>
            <w:lang w:val="en-US" w:eastAsia="ja-JP"/>
          </w:rPr>
          <w:t>DC</w:t>
        </w:r>
      </w:ins>
    </w:p>
    <w:p w:rsidR="009D51C0" w:rsidRPr="00745D74" w:rsidRDefault="009D51C0">
      <w:pPr>
        <w:pStyle w:val="TH"/>
        <w:rPr>
          <w:ins w:id="2405" w:author="Bo-Han Hsieh" w:date="2023-10-16T16:35:00Z"/>
          <w:rFonts w:eastAsia="Yu Mincho"/>
          <w:sz w:val="28"/>
          <w:szCs w:val="28"/>
          <w:lang w:eastAsia="ja-JP"/>
        </w:rPr>
        <w:pPrChange w:id="2406" w:author="Bo-Han Hsieh" w:date="2023-10-16T16:45:00Z">
          <w:pPr>
            <w:keepNext/>
            <w:spacing w:before="120" w:after="120"/>
            <w:jc w:val="center"/>
          </w:pPr>
        </w:pPrChange>
      </w:pPr>
      <w:ins w:id="2407" w:author="Bo-Han Hsieh" w:date="2023-10-16T16:35:00Z">
        <w:r w:rsidRPr="00697599">
          <w:t xml:space="preserve">Table </w:t>
        </w:r>
        <w:r>
          <w:rPr>
            <w:lang w:eastAsia="zh-CN"/>
          </w:rPr>
          <w:t>6.1.22.1</w:t>
        </w:r>
        <w:r w:rsidRPr="00697599">
          <w:t xml:space="preserve">-1: </w:t>
        </w:r>
        <w:r w:rsidRPr="00697599">
          <w:rPr>
            <w:lang w:eastAsia="zh-CN"/>
          </w:rPr>
          <w:t xml:space="preserve"> </w:t>
        </w:r>
        <w:r w:rsidRPr="000618E6">
          <w:rPr>
            <w:lang w:eastAsia="zh-CN"/>
          </w:rPr>
          <w:t>Inter-band EN-DC configurations within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9D51C0" w:rsidRPr="00AE4694" w:rsidTr="00116CAA">
        <w:trPr>
          <w:trHeight w:val="227"/>
          <w:tblHeader/>
          <w:jc w:val="center"/>
          <w:ins w:id="2408" w:author="Bo-Han Hsieh" w:date="2023-10-16T16:35:00Z"/>
        </w:trPr>
        <w:tc>
          <w:tcPr>
            <w:tcW w:w="3119" w:type="dxa"/>
            <w:shd w:val="clear" w:color="auto" w:fill="auto"/>
            <w:tcMar>
              <w:top w:w="28" w:type="dxa"/>
              <w:left w:w="28" w:type="dxa"/>
              <w:bottom w:w="57" w:type="dxa"/>
              <w:right w:w="28" w:type="dxa"/>
            </w:tcMar>
            <w:vAlign w:val="center"/>
            <w:hideMark/>
          </w:tcPr>
          <w:p w:rsidR="009D51C0" w:rsidRPr="00AE4694" w:rsidRDefault="009D51C0">
            <w:pPr>
              <w:pStyle w:val="TAH"/>
              <w:rPr>
                <w:ins w:id="2409" w:author="Bo-Han Hsieh" w:date="2023-10-16T16:35:00Z"/>
                <w:lang w:val="en-US" w:eastAsia="fi-FI"/>
              </w:rPr>
            </w:pPr>
            <w:ins w:id="2410" w:author="Bo-Han Hsieh" w:date="2023-10-16T16:35:00Z">
              <w:r w:rsidRPr="00AE4694">
                <w:rPr>
                  <w:lang w:val="en-US" w:eastAsia="fi-FI"/>
                </w:rPr>
                <w:t>EN-DC</w:t>
              </w:r>
              <w:r>
                <w:rPr>
                  <w:rFonts w:hint="eastAsia"/>
                  <w:lang w:val="en-US" w:eastAsia="zh-CN"/>
                </w:rPr>
                <w:t xml:space="preserve"> </w:t>
              </w:r>
              <w:r w:rsidRPr="00AE4694">
                <w:rPr>
                  <w:lang w:val="en-US" w:eastAsia="fi-FI"/>
                </w:rPr>
                <w:t>configuration</w:t>
              </w:r>
            </w:ins>
          </w:p>
        </w:tc>
        <w:tc>
          <w:tcPr>
            <w:tcW w:w="3402" w:type="dxa"/>
            <w:tcMar>
              <w:top w:w="28" w:type="dxa"/>
              <w:left w:w="28" w:type="dxa"/>
              <w:bottom w:w="57" w:type="dxa"/>
              <w:right w:w="28" w:type="dxa"/>
            </w:tcMar>
            <w:vAlign w:val="center"/>
          </w:tcPr>
          <w:p w:rsidR="009D51C0" w:rsidRPr="00AE4694" w:rsidDel="00C35823" w:rsidRDefault="009D51C0">
            <w:pPr>
              <w:pStyle w:val="TAH"/>
              <w:rPr>
                <w:ins w:id="2411" w:author="Bo-Han Hsieh" w:date="2023-10-16T16:35:00Z"/>
                <w:lang w:eastAsia="fi-FI"/>
              </w:rPr>
            </w:pPr>
            <w:ins w:id="2412" w:author="Bo-Han Hsieh" w:date="2023-10-16T16:35:00Z">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ins>
          </w:p>
        </w:tc>
        <w:tc>
          <w:tcPr>
            <w:tcW w:w="1985" w:type="dxa"/>
            <w:shd w:val="clear" w:color="auto" w:fill="auto"/>
            <w:tcMar>
              <w:top w:w="28" w:type="dxa"/>
              <w:left w:w="28" w:type="dxa"/>
              <w:bottom w:w="57" w:type="dxa"/>
              <w:right w:w="28" w:type="dxa"/>
            </w:tcMar>
            <w:vAlign w:val="center"/>
          </w:tcPr>
          <w:p w:rsidR="009D51C0" w:rsidRPr="00AE4694" w:rsidRDefault="009D51C0">
            <w:pPr>
              <w:pStyle w:val="TAH"/>
              <w:rPr>
                <w:ins w:id="2413" w:author="Bo-Han Hsieh" w:date="2023-10-16T16:35:00Z"/>
                <w:lang w:val="en-US" w:eastAsia="fi-FI"/>
              </w:rPr>
            </w:pPr>
            <w:ins w:id="2414" w:author="Bo-Han Hsieh" w:date="2023-10-16T16:35:00Z">
              <w:r w:rsidRPr="00AE4694">
                <w:t>Single UL allowed</w:t>
              </w:r>
            </w:ins>
          </w:p>
        </w:tc>
      </w:tr>
      <w:tr w:rsidR="009D51C0" w:rsidRPr="00AE4694" w:rsidTr="00116CAA">
        <w:trPr>
          <w:trHeight w:val="36"/>
          <w:jc w:val="center"/>
          <w:ins w:id="2415" w:author="Bo-Han Hsieh" w:date="2023-10-16T16:35:00Z"/>
        </w:trPr>
        <w:tc>
          <w:tcPr>
            <w:tcW w:w="3119" w:type="dxa"/>
            <w:shd w:val="clear" w:color="auto" w:fill="auto"/>
            <w:tcMar>
              <w:top w:w="28" w:type="dxa"/>
              <w:left w:w="28" w:type="dxa"/>
              <w:bottom w:w="57" w:type="dxa"/>
              <w:right w:w="28" w:type="dxa"/>
            </w:tcMar>
            <w:vAlign w:val="center"/>
          </w:tcPr>
          <w:p w:rsidR="009D51C0" w:rsidRPr="002F670A" w:rsidRDefault="009D51C0">
            <w:pPr>
              <w:pStyle w:val="TAH"/>
              <w:rPr>
                <w:ins w:id="2416" w:author="Bo-Han Hsieh" w:date="2023-10-16T16:35:00Z"/>
                <w:b w:val="0"/>
                <w:lang w:val="fi-FI" w:eastAsia="fi-FI"/>
              </w:rPr>
            </w:pPr>
            <w:ins w:id="2417" w:author="Bo-Han Hsieh" w:date="2023-10-16T16:35:00Z">
              <w:r>
                <w:rPr>
                  <w:b w:val="0"/>
                  <w:lang w:val="fi-FI" w:eastAsia="fi-FI"/>
                </w:rPr>
                <w:t>DC_20A_n40A</w:t>
              </w:r>
            </w:ins>
          </w:p>
        </w:tc>
        <w:tc>
          <w:tcPr>
            <w:tcW w:w="3402" w:type="dxa"/>
            <w:tcMar>
              <w:top w:w="28" w:type="dxa"/>
              <w:left w:w="28" w:type="dxa"/>
              <w:bottom w:w="57" w:type="dxa"/>
              <w:right w:w="28" w:type="dxa"/>
            </w:tcMar>
            <w:vAlign w:val="center"/>
          </w:tcPr>
          <w:p w:rsidR="009D51C0" w:rsidRPr="00AE4694" w:rsidRDefault="009D51C0">
            <w:pPr>
              <w:pStyle w:val="TAH"/>
              <w:rPr>
                <w:ins w:id="2418" w:author="Bo-Han Hsieh" w:date="2023-10-16T16:35:00Z"/>
                <w:b w:val="0"/>
                <w:lang w:val="en-US" w:eastAsia="fi-FI"/>
              </w:rPr>
            </w:pPr>
            <w:ins w:id="2419" w:author="Bo-Han Hsieh" w:date="2023-10-16T16:35:00Z">
              <w:r>
                <w:rPr>
                  <w:b w:val="0"/>
                  <w:lang w:val="fi-FI" w:eastAsia="fi-FI"/>
                </w:rPr>
                <w:t>DC_20A_n40A</w:t>
              </w:r>
            </w:ins>
          </w:p>
        </w:tc>
        <w:tc>
          <w:tcPr>
            <w:tcW w:w="1985" w:type="dxa"/>
            <w:shd w:val="clear" w:color="auto" w:fill="auto"/>
            <w:tcMar>
              <w:top w:w="28" w:type="dxa"/>
              <w:left w:w="28" w:type="dxa"/>
              <w:bottom w:w="57" w:type="dxa"/>
              <w:right w:w="28" w:type="dxa"/>
            </w:tcMar>
            <w:vAlign w:val="center"/>
          </w:tcPr>
          <w:p w:rsidR="009D51C0" w:rsidRPr="002C0256" w:rsidRDefault="009D51C0">
            <w:pPr>
              <w:pStyle w:val="TAH"/>
              <w:rPr>
                <w:ins w:id="2420" w:author="Bo-Han Hsieh" w:date="2023-10-16T16:35:00Z"/>
                <w:b w:val="0"/>
                <w:lang w:eastAsia="fi-FI"/>
              </w:rPr>
            </w:pPr>
            <w:ins w:id="2421" w:author="Bo-Han Hsieh" w:date="2023-10-16T16:35:00Z">
              <w:r>
                <w:rPr>
                  <w:rFonts w:eastAsia="SimSun"/>
                  <w:b w:val="0"/>
                  <w:lang w:eastAsia="zh-CN"/>
                </w:rPr>
                <w:t>No</w:t>
              </w:r>
            </w:ins>
          </w:p>
        </w:tc>
      </w:tr>
    </w:tbl>
    <w:p w:rsidR="009D51C0" w:rsidRDefault="009D51C0">
      <w:pPr>
        <w:keepNext/>
        <w:rPr>
          <w:ins w:id="2422" w:author="Bo-Han Hsieh" w:date="2023-10-16T16:35:00Z"/>
          <w:rFonts w:ascii="Arial" w:hAnsi="Arial" w:cs="Arial"/>
          <w:color w:val="FF0000"/>
          <w:sz w:val="28"/>
          <w:szCs w:val="28"/>
          <w:lang w:eastAsia="zh-CN"/>
        </w:rPr>
      </w:pPr>
    </w:p>
    <w:p w:rsidR="009D51C0" w:rsidRDefault="009D51C0">
      <w:pPr>
        <w:pStyle w:val="4"/>
        <w:rPr>
          <w:ins w:id="2423" w:author="Bo-Han Hsieh" w:date="2023-10-16T16:35:00Z"/>
          <w:lang w:val="en-US" w:eastAsia="zh-CN"/>
        </w:rPr>
        <w:pPrChange w:id="2424" w:author="Bo-Han Hsieh" w:date="2023-10-16T16:45:00Z">
          <w:pPr>
            <w:keepNext/>
            <w:keepLines/>
            <w:spacing w:before="120"/>
            <w:ind w:left="1134" w:hanging="1134"/>
            <w:outlineLvl w:val="3"/>
          </w:pPr>
        </w:pPrChange>
      </w:pPr>
      <w:ins w:id="2425" w:author="Bo-Han Hsieh" w:date="2023-10-16T16:35:00Z">
        <w:r>
          <w:rPr>
            <w:rFonts w:hint="eastAsia"/>
            <w:lang w:val="en-US" w:eastAsia="zh-CN"/>
          </w:rPr>
          <w:t>6.1.22</w:t>
        </w:r>
        <w:r>
          <w:rPr>
            <w:lang w:val="en-US" w:eastAsia="zh-CN"/>
          </w:rPr>
          <w:t>.2</w:t>
        </w:r>
        <w:r w:rsidRPr="00697599">
          <w:rPr>
            <w:lang w:val="en-US" w:eastAsia="zh-CN"/>
          </w:rPr>
          <w:tab/>
        </w:r>
        <w:r>
          <w:rPr>
            <w:lang w:val="en-US" w:eastAsia="zh-CN"/>
          </w:rPr>
          <w:t xml:space="preserve">Maximum output power </w:t>
        </w:r>
        <w:r w:rsidRPr="00697599">
          <w:rPr>
            <w:lang w:val="en-US" w:eastAsia="zh-CN"/>
          </w:rPr>
          <w:t xml:space="preserve">for </w:t>
        </w:r>
        <w:r w:rsidRPr="00697599">
          <w:rPr>
            <w:rFonts w:hint="eastAsia"/>
            <w:lang w:val="en-US" w:eastAsia="zh-CN"/>
          </w:rPr>
          <w:t>DC</w:t>
        </w:r>
      </w:ins>
    </w:p>
    <w:p w:rsidR="009D51C0" w:rsidRPr="00301366" w:rsidRDefault="009D51C0">
      <w:pPr>
        <w:pStyle w:val="TH"/>
        <w:rPr>
          <w:ins w:id="2426" w:author="Bo-Han Hsieh" w:date="2023-10-16T16:35:00Z"/>
          <w:rFonts w:eastAsia="Yu Mincho"/>
          <w:sz w:val="28"/>
          <w:szCs w:val="28"/>
          <w:lang w:eastAsia="ja-JP"/>
        </w:rPr>
        <w:pPrChange w:id="2427" w:author="Bo-Han Hsieh" w:date="2023-10-16T16:45:00Z">
          <w:pPr>
            <w:keepNext/>
            <w:spacing w:before="120" w:after="120"/>
            <w:jc w:val="center"/>
          </w:pPr>
        </w:pPrChange>
      </w:pPr>
      <w:ins w:id="2428" w:author="Bo-Han Hsieh" w:date="2023-10-16T16:35:00Z">
        <w:r w:rsidRPr="00697599">
          <w:lastRenderedPageBreak/>
          <w:t xml:space="preserve">Table </w:t>
        </w:r>
        <w:r>
          <w:rPr>
            <w:lang w:eastAsia="zh-CN"/>
          </w:rPr>
          <w:t>6.1.22.2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D51C0" w:rsidTr="00116CAA">
        <w:trPr>
          <w:trHeight w:val="288"/>
          <w:tblHeader/>
          <w:jc w:val="center"/>
          <w:ins w:id="2429" w:author="Bo-Han Hsieh" w:date="2023-10-16T16:35:00Z"/>
        </w:trPr>
        <w:tc>
          <w:tcPr>
            <w:tcW w:w="2159" w:type="dxa"/>
            <w:tcBorders>
              <w:top w:val="single" w:sz="4" w:space="0" w:color="auto"/>
              <w:left w:val="single" w:sz="4" w:space="0" w:color="auto"/>
              <w:bottom w:val="single" w:sz="4" w:space="0" w:color="auto"/>
              <w:right w:val="single" w:sz="4" w:space="0" w:color="auto"/>
            </w:tcBorders>
            <w:vAlign w:val="center"/>
            <w:hideMark/>
          </w:tcPr>
          <w:p w:rsidR="009D51C0" w:rsidRDefault="009D51C0">
            <w:pPr>
              <w:pStyle w:val="TAH"/>
              <w:rPr>
                <w:ins w:id="2430" w:author="Bo-Han Hsieh" w:date="2023-10-16T16:35:00Z"/>
                <w:rFonts w:eastAsia="MS Mincho"/>
              </w:rPr>
            </w:pPr>
            <w:ins w:id="2431" w:author="Bo-Han Hsieh" w:date="2023-10-16T16:35: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9D51C0" w:rsidRDefault="009D51C0">
            <w:pPr>
              <w:pStyle w:val="TAH"/>
              <w:rPr>
                <w:ins w:id="2432" w:author="Bo-Han Hsieh" w:date="2023-10-16T16:35:00Z"/>
                <w:rFonts w:eastAsia="MS Mincho"/>
              </w:rPr>
            </w:pPr>
            <w:ins w:id="2433" w:author="Bo-Han Hsieh" w:date="2023-10-16T16:35:00Z">
              <w:r>
                <w:rPr>
                  <w:rFonts w:eastAsia="MS Mincho"/>
                </w:rPr>
                <w:t>Power class 3</w:t>
              </w:r>
            </w:ins>
          </w:p>
          <w:p w:rsidR="009D51C0" w:rsidRDefault="009D51C0">
            <w:pPr>
              <w:pStyle w:val="TAH"/>
              <w:rPr>
                <w:ins w:id="2434" w:author="Bo-Han Hsieh" w:date="2023-10-16T16:35:00Z"/>
                <w:rFonts w:eastAsia="MS Mincho"/>
              </w:rPr>
            </w:pPr>
            <w:ins w:id="2435" w:author="Bo-Han Hsieh" w:date="2023-10-16T16:35:00Z">
              <w:r>
                <w:rPr>
                  <w:rFonts w:eastAsia="MS Mincho"/>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9D51C0" w:rsidRDefault="009D51C0">
            <w:pPr>
              <w:pStyle w:val="TAH"/>
              <w:rPr>
                <w:ins w:id="2436" w:author="Bo-Han Hsieh" w:date="2023-10-16T16:35:00Z"/>
                <w:rFonts w:eastAsia="MS Mincho"/>
              </w:rPr>
            </w:pPr>
            <w:ins w:id="2437" w:author="Bo-Han Hsieh" w:date="2023-10-16T16:35:00Z">
              <w:r>
                <w:rPr>
                  <w:rFonts w:eastAsia="MS Mincho"/>
                </w:rPr>
                <w:t>Tolerance</w:t>
              </w:r>
            </w:ins>
          </w:p>
          <w:p w:rsidR="009D51C0" w:rsidRDefault="009D51C0">
            <w:pPr>
              <w:pStyle w:val="TAH"/>
              <w:rPr>
                <w:ins w:id="2438" w:author="Bo-Han Hsieh" w:date="2023-10-16T16:35:00Z"/>
                <w:rFonts w:eastAsia="MS Mincho"/>
              </w:rPr>
            </w:pPr>
            <w:ins w:id="2439" w:author="Bo-Han Hsieh" w:date="2023-10-16T16:35:00Z">
              <w:r>
                <w:rPr>
                  <w:rFonts w:eastAsia="MS Mincho"/>
                </w:rPr>
                <w:t>(dB)</w:t>
              </w:r>
            </w:ins>
          </w:p>
        </w:tc>
      </w:tr>
      <w:tr w:rsidR="009D51C0" w:rsidTr="00116CAA">
        <w:trPr>
          <w:trHeight w:val="46"/>
          <w:jc w:val="center"/>
          <w:ins w:id="2440" w:author="Bo-Han Hsieh" w:date="2023-10-16T16:35:00Z"/>
        </w:trPr>
        <w:tc>
          <w:tcPr>
            <w:tcW w:w="2159" w:type="dxa"/>
            <w:tcBorders>
              <w:top w:val="single" w:sz="4" w:space="0" w:color="auto"/>
              <w:left w:val="single" w:sz="4" w:space="0" w:color="auto"/>
              <w:bottom w:val="single" w:sz="4" w:space="0" w:color="auto"/>
              <w:right w:val="single" w:sz="4" w:space="0" w:color="auto"/>
            </w:tcBorders>
            <w:vAlign w:val="center"/>
            <w:hideMark/>
          </w:tcPr>
          <w:p w:rsidR="009D51C0" w:rsidRPr="00A138D3" w:rsidRDefault="009D51C0">
            <w:pPr>
              <w:pStyle w:val="TAH"/>
              <w:rPr>
                <w:ins w:id="2441" w:author="Bo-Han Hsieh" w:date="2023-10-16T16:35:00Z"/>
                <w:b w:val="0"/>
                <w:lang w:val="fi-FI" w:eastAsia="fi-FI"/>
              </w:rPr>
            </w:pPr>
            <w:ins w:id="2442" w:author="Bo-Han Hsieh" w:date="2023-10-16T16:35:00Z">
              <w:r>
                <w:rPr>
                  <w:b w:val="0"/>
                  <w:lang w:val="fi-FI" w:eastAsia="fi-FI"/>
                </w:rPr>
                <w:t>DC_20A_n40A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9D51C0" w:rsidRPr="00E725F8" w:rsidRDefault="009D51C0">
            <w:pPr>
              <w:pStyle w:val="TAC"/>
              <w:rPr>
                <w:ins w:id="2443" w:author="Bo-Han Hsieh" w:date="2023-10-16T16:35:00Z"/>
                <w:rFonts w:eastAsia="MS Mincho"/>
              </w:rPr>
            </w:pPr>
            <w:ins w:id="2444" w:author="Bo-Han Hsieh" w:date="2023-10-16T16:35: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9D51C0" w:rsidRPr="00E725F8" w:rsidRDefault="009D51C0">
            <w:pPr>
              <w:pStyle w:val="TAC"/>
              <w:rPr>
                <w:ins w:id="2445" w:author="Bo-Han Hsieh" w:date="2023-10-16T16:35:00Z"/>
                <w:rFonts w:eastAsia="MS Mincho"/>
              </w:rPr>
            </w:pPr>
            <w:ins w:id="2446" w:author="Bo-Han Hsieh" w:date="2023-10-16T16:35:00Z">
              <w:r w:rsidRPr="00E725F8">
                <w:rPr>
                  <w:rFonts w:eastAsia="MS Mincho"/>
                </w:rPr>
                <w:t>+2/-3</w:t>
              </w:r>
            </w:ins>
          </w:p>
        </w:tc>
      </w:tr>
    </w:tbl>
    <w:p w:rsidR="009D51C0" w:rsidRPr="00697599" w:rsidRDefault="009D51C0">
      <w:pPr>
        <w:keepNext/>
        <w:rPr>
          <w:ins w:id="2447" w:author="Bo-Han Hsieh" w:date="2023-10-16T16:35:00Z"/>
          <w:lang w:eastAsia="zh-CN"/>
        </w:rPr>
      </w:pPr>
    </w:p>
    <w:p w:rsidR="009D51C0" w:rsidRPr="009D51C0" w:rsidRDefault="009D51C0">
      <w:pPr>
        <w:pStyle w:val="4"/>
        <w:rPr>
          <w:ins w:id="2448" w:author="Bo-Han Hsieh" w:date="2023-10-16T16:35:00Z"/>
          <w:rPrChange w:id="2449" w:author="Bo-Han Hsieh" w:date="2023-10-16T16:37:00Z">
            <w:rPr>
              <w:ins w:id="2450" w:author="Bo-Han Hsieh" w:date="2023-10-16T16:35:00Z"/>
              <w:lang w:val="en-US" w:eastAsia="zh-CN"/>
            </w:rPr>
          </w:rPrChange>
        </w:rPr>
        <w:pPrChange w:id="2451" w:author="Bo-Han Hsieh" w:date="2023-10-16T16:45:00Z">
          <w:pPr>
            <w:keepNext/>
            <w:keepLines/>
            <w:spacing w:before="120"/>
            <w:ind w:left="1134" w:hanging="1134"/>
            <w:outlineLvl w:val="3"/>
          </w:pPr>
        </w:pPrChange>
      </w:pPr>
      <w:ins w:id="2452" w:author="Bo-Han Hsieh" w:date="2023-10-16T16:35:00Z">
        <w:r w:rsidRPr="009D51C0">
          <w:rPr>
            <w:rPrChange w:id="2453" w:author="Bo-Han Hsieh" w:date="2023-10-16T16:37:00Z">
              <w:rPr>
                <w:lang w:val="en-US" w:eastAsia="zh-CN"/>
              </w:rPr>
            </w:rPrChange>
          </w:rPr>
          <w:t>6.1.22.3</w:t>
        </w:r>
        <w:r w:rsidRPr="009D51C0">
          <w:rPr>
            <w:rPrChange w:id="2454" w:author="Bo-Han Hsieh" w:date="2023-10-16T16:37:00Z">
              <w:rPr>
                <w:lang w:val="en-US" w:eastAsia="zh-CN"/>
              </w:rPr>
            </w:rPrChange>
          </w:rPr>
          <w:tab/>
          <w:t>Spurious emission band UE co-existence for DC</w:t>
        </w:r>
      </w:ins>
    </w:p>
    <w:p w:rsidR="009D51C0" w:rsidRPr="005F6DD4" w:rsidRDefault="009D51C0">
      <w:pPr>
        <w:keepNext/>
        <w:rPr>
          <w:ins w:id="2455" w:author="Bo-Han Hsieh" w:date="2023-10-16T16:35:00Z"/>
          <w:rFonts w:ascii="Arial" w:hAnsi="Arial" w:cs="Arial"/>
          <w:color w:val="FF0000"/>
          <w:sz w:val="28"/>
          <w:szCs w:val="28"/>
          <w:lang w:val="en-US" w:eastAsia="zh-CN"/>
        </w:rPr>
      </w:pPr>
      <w:proofErr w:type="gramStart"/>
      <w:ins w:id="2456" w:author="Bo-Han Hsieh" w:date="2023-10-16T16:35:00Z">
        <w:r w:rsidRPr="00C26FBC">
          <w:rPr>
            <w:lang w:eastAsia="zh-CN"/>
          </w:rPr>
          <w:t>his</w:t>
        </w:r>
        <w:proofErr w:type="gramEnd"/>
        <w:r w:rsidRPr="00C26FBC">
          <w:rPr>
            <w:lang w:eastAsia="zh-CN"/>
          </w:rPr>
          <w:t xml:space="preserve">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20 and NR band n40)</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There is no additional protected frequency range.</w:t>
        </w:r>
      </w:ins>
    </w:p>
    <w:p w:rsidR="009D51C0" w:rsidRPr="00697599" w:rsidRDefault="009D51C0">
      <w:pPr>
        <w:keepNext/>
        <w:keepLines/>
        <w:spacing w:before="120"/>
        <w:ind w:left="1134" w:hanging="1134"/>
        <w:outlineLvl w:val="3"/>
        <w:rPr>
          <w:ins w:id="2457" w:author="Bo-Han Hsieh" w:date="2023-10-16T16:35:00Z"/>
          <w:rFonts w:ascii="Arial" w:hAnsi="Arial" w:cs="Arial"/>
          <w:sz w:val="28"/>
          <w:lang w:val="en-US" w:eastAsia="zh-CN"/>
        </w:rPr>
      </w:pPr>
      <w:ins w:id="2458" w:author="Bo-Han Hsieh" w:date="2023-10-16T16:35:00Z">
        <w:r>
          <w:rPr>
            <w:rFonts w:ascii="Arial" w:hAnsi="Arial" w:cs="Arial"/>
            <w:sz w:val="28"/>
            <w:lang w:val="en-US" w:eastAsia="zh-CN"/>
          </w:rPr>
          <w:t>6.1.22.4</w:t>
        </w:r>
        <w:r w:rsidRPr="00697599">
          <w:rPr>
            <w:rFonts w:ascii="Arial" w:hAnsi="Arial" w:cs="Arial"/>
            <w:sz w:val="28"/>
            <w:lang w:val="en-US" w:eastAsia="zh-CN"/>
          </w:rPr>
          <w:tab/>
        </w:r>
        <w:r>
          <w:rPr>
            <w:rFonts w:ascii="Arial" w:hAnsi="Arial" w:cs="Arial"/>
            <w:sz w:val="28"/>
            <w:lang w:val="en-US" w:eastAsia="zh-CN"/>
          </w:rPr>
          <w:t>MSD analysis for DC</w:t>
        </w:r>
      </w:ins>
    </w:p>
    <w:p w:rsidR="009D51C0" w:rsidRPr="002E6975" w:rsidRDefault="009D51C0">
      <w:pPr>
        <w:keepNext/>
        <w:rPr>
          <w:ins w:id="2459" w:author="Bo-Han Hsieh" w:date="2023-10-16T16:35:00Z"/>
          <w:lang w:val="en-US" w:eastAsia="zh-CN"/>
        </w:rPr>
      </w:pPr>
      <w:ins w:id="2460" w:author="Bo-Han Hsieh" w:date="2023-10-16T16:35: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6.1.22</w:t>
        </w:r>
        <w:r w:rsidRPr="002E6975">
          <w:rPr>
            <w:lang w:val="en-US"/>
          </w:rPr>
          <w:t>.</w:t>
        </w:r>
        <w:r>
          <w:rPr>
            <w:lang w:val="en-US" w:eastAsia="zh-CN"/>
          </w:rPr>
          <w:t>4</w:t>
        </w:r>
        <w:r w:rsidRPr="002E6975">
          <w:rPr>
            <w:lang w:val="en-US"/>
          </w:rPr>
          <w:t>-1</w:t>
        </w:r>
        <w:r>
          <w:rPr>
            <w:lang w:val="en-US"/>
          </w:rPr>
          <w:t>.</w:t>
        </w:r>
      </w:ins>
    </w:p>
    <w:p w:rsidR="009D51C0" w:rsidRDefault="009D51C0">
      <w:pPr>
        <w:pStyle w:val="TH"/>
        <w:rPr>
          <w:ins w:id="2461" w:author="Bo-Han Hsieh" w:date="2023-10-16T16:35:00Z"/>
          <w:lang w:eastAsia="zh-CN"/>
        </w:rPr>
        <w:pPrChange w:id="2462" w:author="Bo-Han Hsieh" w:date="2023-10-16T16:45:00Z">
          <w:pPr>
            <w:keepNext/>
            <w:keepLines/>
            <w:spacing w:before="60"/>
            <w:jc w:val="center"/>
          </w:pPr>
        </w:pPrChange>
      </w:pPr>
      <w:ins w:id="2463" w:author="Bo-Han Hsieh" w:date="2023-10-16T16:35:00Z">
        <w:r w:rsidRPr="00802E82">
          <w:rPr>
            <w:lang w:eastAsia="zh-CN"/>
          </w:rPr>
          <w:t xml:space="preserve">Table </w:t>
        </w:r>
        <w:r>
          <w:rPr>
            <w:rFonts w:hint="eastAsia"/>
            <w:lang w:eastAsia="zh-CN"/>
          </w:rPr>
          <w:t>6.1.22</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ins>
    </w:p>
    <w:tbl>
      <w:tblPr>
        <w:tblW w:w="0" w:type="auto"/>
        <w:tblInd w:w="118" w:type="dxa"/>
        <w:tblLook w:val="04A0" w:firstRow="1" w:lastRow="0" w:firstColumn="1" w:lastColumn="0" w:noHBand="0" w:noVBand="1"/>
      </w:tblPr>
      <w:tblGrid>
        <w:gridCol w:w="2701"/>
        <w:gridCol w:w="1731"/>
        <w:gridCol w:w="1788"/>
        <w:gridCol w:w="1731"/>
        <w:gridCol w:w="1788"/>
      </w:tblGrid>
      <w:tr w:rsidR="009D51C0" w:rsidRPr="006F64FD" w:rsidTr="00116CAA">
        <w:trPr>
          <w:ins w:id="2464" w:author="Bo-Han Hsieh" w:date="2023-10-16T16:35:00Z"/>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9D51C0" w:rsidRPr="006F64FD" w:rsidRDefault="009D51C0">
            <w:pPr>
              <w:keepNext/>
              <w:spacing w:after="0"/>
              <w:jc w:val="center"/>
              <w:rPr>
                <w:ins w:id="2465" w:author="Bo-Han Hsieh" w:date="2023-10-16T16:35:00Z"/>
                <w:rFonts w:ascii="Arial" w:eastAsia="SimSun" w:hAnsi="Arial" w:cs="Arial"/>
                <w:b/>
                <w:bCs/>
                <w:sz w:val="18"/>
                <w:szCs w:val="18"/>
                <w:lang w:val="en-US" w:eastAsia="zh-CN"/>
              </w:rPr>
            </w:pPr>
            <w:ins w:id="2466" w:author="Bo-Han Hsieh" w:date="2023-10-16T16:35:00Z">
              <w:r w:rsidRPr="006F64FD">
                <w:rPr>
                  <w:rFonts w:ascii="Arial" w:eastAsia="SimSun" w:hAnsi="Arial" w:cs="Arial"/>
                  <w:b/>
                  <w:bCs/>
                  <w:sz w:val="18"/>
                  <w:szCs w:val="18"/>
                  <w:lang w:val="en-US" w:eastAsia="zh-CN"/>
                </w:rPr>
                <w:t>UE UL carriers</w:t>
              </w:r>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ins w:id="2467" w:author="Bo-Han Hsieh" w:date="2023-10-16T16:35:00Z"/>
                <w:rFonts w:ascii="Arial" w:eastAsia="SimSun" w:hAnsi="Arial" w:cs="Arial"/>
                <w:b/>
                <w:bCs/>
                <w:sz w:val="18"/>
                <w:szCs w:val="18"/>
                <w:lang w:val="en-US" w:eastAsia="zh-CN"/>
              </w:rPr>
            </w:pPr>
            <w:ins w:id="2468" w:author="Bo-Han Hsieh" w:date="2023-10-16T16:35:00Z">
              <w:r w:rsidRPr="006F64FD">
                <w:rPr>
                  <w:rFonts w:ascii="Arial" w:eastAsia="SimSun" w:hAnsi="Arial" w:cs="Arial"/>
                  <w:b/>
                  <w:bCs/>
                  <w:sz w:val="18"/>
                  <w:szCs w:val="18"/>
                  <w:lang w:val="en-US" w:eastAsia="zh-CN"/>
                </w:rPr>
                <w:t>fx_low</w:t>
              </w:r>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ins w:id="2469" w:author="Bo-Han Hsieh" w:date="2023-10-16T16:35:00Z"/>
                <w:rFonts w:ascii="Arial" w:eastAsia="SimSun" w:hAnsi="Arial" w:cs="Arial"/>
                <w:b/>
                <w:bCs/>
                <w:sz w:val="18"/>
                <w:szCs w:val="18"/>
                <w:lang w:val="en-US" w:eastAsia="zh-CN"/>
              </w:rPr>
            </w:pPr>
            <w:ins w:id="2470" w:author="Bo-Han Hsieh" w:date="2023-10-16T16:35:00Z">
              <w:r w:rsidRPr="006F64FD">
                <w:rPr>
                  <w:rFonts w:ascii="Arial" w:eastAsia="SimSun" w:hAnsi="Arial" w:cs="Arial"/>
                  <w:b/>
                  <w:bCs/>
                  <w:sz w:val="18"/>
                  <w:szCs w:val="18"/>
                  <w:lang w:val="en-US" w:eastAsia="zh-CN"/>
                </w:rPr>
                <w:t>fx_high</w:t>
              </w:r>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ins w:id="2471" w:author="Bo-Han Hsieh" w:date="2023-10-16T16:35:00Z"/>
                <w:rFonts w:ascii="Arial" w:eastAsia="SimSun" w:hAnsi="Arial" w:cs="Arial"/>
                <w:b/>
                <w:bCs/>
                <w:sz w:val="18"/>
                <w:szCs w:val="18"/>
                <w:lang w:val="en-US" w:eastAsia="zh-CN"/>
              </w:rPr>
            </w:pPr>
            <w:ins w:id="2472" w:author="Bo-Han Hsieh" w:date="2023-10-16T16:35:00Z">
              <w:r w:rsidRPr="006F64FD">
                <w:rPr>
                  <w:rFonts w:ascii="Arial" w:eastAsia="SimSun" w:hAnsi="Arial" w:cs="Arial"/>
                  <w:b/>
                  <w:bCs/>
                  <w:sz w:val="18"/>
                  <w:szCs w:val="18"/>
                  <w:lang w:val="en-US" w:eastAsia="zh-CN"/>
                </w:rPr>
                <w:t>fy_low</w:t>
              </w:r>
            </w:ins>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9D51C0" w:rsidRPr="006F64FD" w:rsidRDefault="009D51C0">
            <w:pPr>
              <w:keepNext/>
              <w:spacing w:after="0"/>
              <w:jc w:val="center"/>
              <w:rPr>
                <w:ins w:id="2473" w:author="Bo-Han Hsieh" w:date="2023-10-16T16:35:00Z"/>
                <w:rFonts w:ascii="Arial" w:eastAsia="SimSun" w:hAnsi="Arial" w:cs="Arial"/>
                <w:b/>
                <w:bCs/>
                <w:sz w:val="18"/>
                <w:szCs w:val="18"/>
                <w:lang w:val="en-US" w:eastAsia="zh-CN"/>
              </w:rPr>
            </w:pPr>
            <w:ins w:id="2474" w:author="Bo-Han Hsieh" w:date="2023-10-16T16:35:00Z">
              <w:r w:rsidRPr="006F64FD">
                <w:rPr>
                  <w:rFonts w:ascii="Arial" w:eastAsia="SimSun" w:hAnsi="Arial" w:cs="Arial"/>
                  <w:b/>
                  <w:bCs/>
                  <w:sz w:val="18"/>
                  <w:szCs w:val="18"/>
                  <w:lang w:val="en-US" w:eastAsia="zh-CN"/>
                </w:rPr>
                <w:t>fy_high</w:t>
              </w:r>
            </w:ins>
          </w:p>
        </w:tc>
      </w:tr>
      <w:tr w:rsidR="009D51C0" w:rsidRPr="006F64FD" w:rsidTr="00116CAA">
        <w:trPr>
          <w:ins w:id="2475" w:author="Bo-Han Hsieh" w:date="2023-10-16T16:35:00Z"/>
        </w:trPr>
        <w:tc>
          <w:tcPr>
            <w:tcW w:w="0" w:type="auto"/>
            <w:tcBorders>
              <w:top w:val="nil"/>
              <w:left w:val="single" w:sz="8" w:space="0" w:color="auto"/>
              <w:bottom w:val="single" w:sz="4" w:space="0" w:color="auto"/>
              <w:right w:val="single" w:sz="4" w:space="0" w:color="auto"/>
            </w:tcBorders>
            <w:shd w:val="clear" w:color="000000" w:fill="FFFF00"/>
            <w:vAlign w:val="center"/>
            <w:hideMark/>
          </w:tcPr>
          <w:p w:rsidR="009D51C0" w:rsidRPr="006F64FD" w:rsidRDefault="009D51C0">
            <w:pPr>
              <w:keepNext/>
              <w:spacing w:after="0"/>
              <w:rPr>
                <w:ins w:id="2476" w:author="Bo-Han Hsieh" w:date="2023-10-16T16:35:00Z"/>
                <w:rFonts w:ascii="Arial" w:eastAsia="SimSun" w:hAnsi="Arial" w:cs="Arial"/>
                <w:sz w:val="18"/>
                <w:szCs w:val="18"/>
                <w:lang w:val="en-US" w:eastAsia="zh-CN"/>
              </w:rPr>
            </w:pPr>
            <w:ins w:id="2477" w:author="Bo-Han Hsieh" w:date="2023-10-16T16:35:00Z">
              <w:r w:rsidRPr="006F64FD">
                <w:rPr>
                  <w:rFonts w:ascii="Arial" w:eastAsia="SimSun" w:hAnsi="Arial" w:cs="Arial"/>
                  <w:sz w:val="18"/>
                  <w:szCs w:val="18"/>
                  <w:lang w:val="en-US" w:eastAsia="zh-CN"/>
                </w:rPr>
                <w:t>UL frequency (MHz)</w:t>
              </w:r>
            </w:ins>
          </w:p>
        </w:tc>
        <w:tc>
          <w:tcPr>
            <w:tcW w:w="0" w:type="auto"/>
            <w:tcBorders>
              <w:top w:val="nil"/>
              <w:left w:val="nil"/>
              <w:bottom w:val="single" w:sz="4" w:space="0" w:color="auto"/>
              <w:right w:val="single" w:sz="4" w:space="0" w:color="auto"/>
            </w:tcBorders>
            <w:shd w:val="clear" w:color="000000" w:fill="FFFF00"/>
            <w:vAlign w:val="center"/>
            <w:hideMark/>
          </w:tcPr>
          <w:p w:rsidR="009D51C0" w:rsidRPr="006F64FD" w:rsidRDefault="009D51C0">
            <w:pPr>
              <w:keepNext/>
              <w:spacing w:after="0"/>
              <w:jc w:val="center"/>
              <w:rPr>
                <w:ins w:id="2478" w:author="Bo-Han Hsieh" w:date="2023-10-16T16:35:00Z"/>
                <w:rFonts w:ascii="Arial" w:eastAsia="SimSun" w:hAnsi="Arial" w:cs="Arial"/>
                <w:sz w:val="18"/>
                <w:szCs w:val="18"/>
                <w:lang w:val="en-US" w:eastAsia="zh-CN"/>
              </w:rPr>
            </w:pPr>
            <w:ins w:id="2479" w:author="Bo-Han Hsieh" w:date="2023-10-16T16:35:00Z">
              <w:r w:rsidRPr="006F64FD">
                <w:rPr>
                  <w:rFonts w:ascii="Arial" w:eastAsia="SimSun" w:hAnsi="Arial" w:cs="Arial"/>
                  <w:sz w:val="18"/>
                  <w:szCs w:val="18"/>
                  <w:lang w:val="en-US" w:eastAsia="zh-CN"/>
                </w:rPr>
                <w:t>2300</w:t>
              </w:r>
            </w:ins>
          </w:p>
        </w:tc>
        <w:tc>
          <w:tcPr>
            <w:tcW w:w="0" w:type="auto"/>
            <w:tcBorders>
              <w:top w:val="nil"/>
              <w:left w:val="nil"/>
              <w:bottom w:val="single" w:sz="4" w:space="0" w:color="auto"/>
              <w:right w:val="single" w:sz="4" w:space="0" w:color="auto"/>
            </w:tcBorders>
            <w:shd w:val="clear" w:color="000000" w:fill="FFFF00"/>
            <w:vAlign w:val="center"/>
            <w:hideMark/>
          </w:tcPr>
          <w:p w:rsidR="009D51C0" w:rsidRPr="006F64FD" w:rsidRDefault="009D51C0">
            <w:pPr>
              <w:keepNext/>
              <w:spacing w:after="0"/>
              <w:jc w:val="center"/>
              <w:rPr>
                <w:ins w:id="2480" w:author="Bo-Han Hsieh" w:date="2023-10-16T16:35:00Z"/>
                <w:rFonts w:ascii="Arial" w:eastAsia="SimSun" w:hAnsi="Arial" w:cs="Arial"/>
                <w:sz w:val="18"/>
                <w:szCs w:val="18"/>
                <w:lang w:val="en-US" w:eastAsia="zh-CN"/>
              </w:rPr>
            </w:pPr>
            <w:ins w:id="2481" w:author="Bo-Han Hsieh" w:date="2023-10-16T16:35:00Z">
              <w:r w:rsidRPr="006F64FD">
                <w:rPr>
                  <w:rFonts w:ascii="Arial" w:eastAsia="SimSun" w:hAnsi="Arial" w:cs="Arial"/>
                  <w:sz w:val="18"/>
                  <w:szCs w:val="18"/>
                  <w:lang w:val="en-US" w:eastAsia="zh-CN"/>
                </w:rPr>
                <w:t>2400</w:t>
              </w:r>
            </w:ins>
          </w:p>
        </w:tc>
        <w:tc>
          <w:tcPr>
            <w:tcW w:w="0" w:type="auto"/>
            <w:tcBorders>
              <w:top w:val="nil"/>
              <w:left w:val="nil"/>
              <w:bottom w:val="single" w:sz="4" w:space="0" w:color="auto"/>
              <w:right w:val="single" w:sz="4" w:space="0" w:color="auto"/>
            </w:tcBorders>
            <w:shd w:val="clear" w:color="000000" w:fill="FFFF00"/>
            <w:vAlign w:val="center"/>
            <w:hideMark/>
          </w:tcPr>
          <w:p w:rsidR="009D51C0" w:rsidRPr="006F64FD" w:rsidRDefault="009D51C0">
            <w:pPr>
              <w:keepNext/>
              <w:spacing w:after="0"/>
              <w:jc w:val="center"/>
              <w:rPr>
                <w:ins w:id="2482" w:author="Bo-Han Hsieh" w:date="2023-10-16T16:35:00Z"/>
                <w:rFonts w:ascii="Arial" w:eastAsia="SimSun" w:hAnsi="Arial" w:cs="Arial"/>
                <w:sz w:val="18"/>
                <w:szCs w:val="18"/>
                <w:lang w:val="en-US" w:eastAsia="zh-CN"/>
              </w:rPr>
            </w:pPr>
            <w:ins w:id="2483" w:author="Bo-Han Hsieh" w:date="2023-10-16T16:35:00Z">
              <w:r w:rsidRPr="006F64FD">
                <w:rPr>
                  <w:rFonts w:ascii="Arial" w:eastAsia="SimSun" w:hAnsi="Arial" w:cs="Arial"/>
                  <w:sz w:val="18"/>
                  <w:szCs w:val="18"/>
                  <w:lang w:val="en-US" w:eastAsia="zh-CN"/>
                </w:rPr>
                <w:t>832</w:t>
              </w:r>
            </w:ins>
          </w:p>
        </w:tc>
        <w:tc>
          <w:tcPr>
            <w:tcW w:w="0" w:type="auto"/>
            <w:tcBorders>
              <w:top w:val="nil"/>
              <w:left w:val="nil"/>
              <w:bottom w:val="single" w:sz="4" w:space="0" w:color="auto"/>
              <w:right w:val="single" w:sz="8" w:space="0" w:color="auto"/>
            </w:tcBorders>
            <w:shd w:val="clear" w:color="000000" w:fill="FFFF00"/>
            <w:vAlign w:val="center"/>
            <w:hideMark/>
          </w:tcPr>
          <w:p w:rsidR="009D51C0" w:rsidRPr="006F64FD" w:rsidRDefault="009D51C0">
            <w:pPr>
              <w:keepNext/>
              <w:spacing w:after="0"/>
              <w:jc w:val="center"/>
              <w:rPr>
                <w:ins w:id="2484" w:author="Bo-Han Hsieh" w:date="2023-10-16T16:35:00Z"/>
                <w:rFonts w:ascii="Arial" w:eastAsia="SimSun" w:hAnsi="Arial" w:cs="Arial"/>
                <w:sz w:val="18"/>
                <w:szCs w:val="18"/>
                <w:lang w:val="en-US" w:eastAsia="zh-CN"/>
              </w:rPr>
            </w:pPr>
            <w:ins w:id="2485" w:author="Bo-Han Hsieh" w:date="2023-10-16T16:35:00Z">
              <w:r w:rsidRPr="006F64FD">
                <w:rPr>
                  <w:rFonts w:ascii="Arial" w:eastAsia="SimSun" w:hAnsi="Arial" w:cs="Arial"/>
                  <w:sz w:val="18"/>
                  <w:szCs w:val="18"/>
                  <w:lang w:val="en-US" w:eastAsia="zh-CN"/>
                </w:rPr>
                <w:t>862</w:t>
              </w:r>
            </w:ins>
          </w:p>
        </w:tc>
      </w:tr>
      <w:tr w:rsidR="009D51C0" w:rsidRPr="006F64FD" w:rsidTr="00116CAA">
        <w:trPr>
          <w:ins w:id="2486" w:author="Bo-Han Hsieh" w:date="2023-10-16T16:3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9D51C0" w:rsidRPr="006F64FD" w:rsidRDefault="009D51C0">
            <w:pPr>
              <w:keepNext/>
              <w:spacing w:after="0"/>
              <w:rPr>
                <w:ins w:id="2487" w:author="Bo-Han Hsieh" w:date="2023-10-16T16:35:00Z"/>
                <w:rFonts w:ascii="Arial" w:eastAsia="SimSun" w:hAnsi="Arial" w:cs="Arial"/>
                <w:sz w:val="18"/>
                <w:szCs w:val="18"/>
                <w:lang w:val="en-US" w:eastAsia="zh-CN"/>
              </w:rPr>
            </w:pPr>
            <w:ins w:id="2488" w:author="Bo-Han Hsieh" w:date="2023-10-16T16:35:00Z">
              <w:r w:rsidRPr="006F64FD">
                <w:rPr>
                  <w:rFonts w:ascii="Arial" w:eastAsia="SimSun" w:hAnsi="Arial" w:cs="Arial"/>
                  <w:sz w:val="18"/>
                  <w:szCs w:val="18"/>
                  <w:lang w:val="en-US" w:eastAsia="zh-CN"/>
                </w:rPr>
                <w:t>2</w:t>
              </w:r>
              <w:r w:rsidRPr="006F64FD">
                <w:rPr>
                  <w:rFonts w:ascii="Arial" w:eastAsia="SimSun" w:hAnsi="Arial" w:cs="Arial"/>
                  <w:sz w:val="18"/>
                  <w:szCs w:val="18"/>
                  <w:vertAlign w:val="superscript"/>
                  <w:lang w:val="en-US" w:eastAsia="zh-CN"/>
                </w:rPr>
                <w:t>nd</w:t>
              </w:r>
              <w:r w:rsidRPr="006F64FD">
                <w:rPr>
                  <w:rFonts w:ascii="Arial" w:eastAsia="SimSun" w:hAnsi="Arial" w:cs="Arial"/>
                  <w:sz w:val="18"/>
                  <w:szCs w:val="18"/>
                  <w:lang w:val="en-US" w:eastAsia="zh-CN"/>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ins w:id="2489" w:author="Bo-Han Hsieh" w:date="2023-10-16T16:35:00Z"/>
                <w:rFonts w:ascii="Arial" w:eastAsia="SimSun" w:hAnsi="Arial" w:cs="Arial"/>
                <w:sz w:val="18"/>
                <w:szCs w:val="18"/>
                <w:lang w:val="en-US" w:eastAsia="zh-CN"/>
              </w:rPr>
            </w:pPr>
            <w:ins w:id="2490" w:author="Bo-Han Hsieh" w:date="2023-10-16T16:35:00Z">
              <w:r w:rsidRPr="006F64FD">
                <w:rPr>
                  <w:rFonts w:ascii="Arial" w:eastAsia="SimSun" w:hAnsi="Arial" w:cs="Arial"/>
                  <w:sz w:val="18"/>
                  <w:szCs w:val="18"/>
                  <w:lang w:val="en-US" w:eastAsia="zh-CN"/>
                </w:rPr>
                <w:t>2*fx_low</w:t>
              </w:r>
            </w:ins>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ins w:id="2491" w:author="Bo-Han Hsieh" w:date="2023-10-16T16:35:00Z"/>
                <w:rFonts w:ascii="Arial" w:eastAsia="SimSun" w:hAnsi="Arial" w:cs="Arial"/>
                <w:sz w:val="18"/>
                <w:szCs w:val="18"/>
                <w:lang w:val="en-US" w:eastAsia="zh-CN"/>
              </w:rPr>
            </w:pPr>
            <w:ins w:id="2492" w:author="Bo-Han Hsieh" w:date="2023-10-16T16:35:00Z">
              <w:r w:rsidRPr="006F64FD">
                <w:rPr>
                  <w:rFonts w:ascii="Arial" w:eastAsia="SimSun" w:hAnsi="Arial" w:cs="Arial"/>
                  <w:sz w:val="18"/>
                  <w:szCs w:val="18"/>
                  <w:lang w:val="en-US" w:eastAsia="zh-CN"/>
                </w:rPr>
                <w:t>2*fx_high</w:t>
              </w:r>
            </w:ins>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ins w:id="2493" w:author="Bo-Han Hsieh" w:date="2023-10-16T16:35:00Z"/>
                <w:rFonts w:ascii="Arial" w:eastAsia="SimSun" w:hAnsi="Arial" w:cs="Arial"/>
                <w:sz w:val="18"/>
                <w:szCs w:val="18"/>
                <w:lang w:val="en-US" w:eastAsia="zh-CN"/>
              </w:rPr>
            </w:pPr>
            <w:ins w:id="2494" w:author="Bo-Han Hsieh" w:date="2023-10-16T16:35:00Z">
              <w:r w:rsidRPr="006F64FD">
                <w:rPr>
                  <w:rFonts w:ascii="Arial" w:eastAsia="SimSun" w:hAnsi="Arial" w:cs="Arial"/>
                  <w:sz w:val="18"/>
                  <w:szCs w:val="18"/>
                  <w:lang w:val="en-US" w:eastAsia="zh-CN"/>
                </w:rPr>
                <w:t>2* fy_low</w:t>
              </w:r>
            </w:ins>
          </w:p>
        </w:tc>
        <w:tc>
          <w:tcPr>
            <w:tcW w:w="0" w:type="auto"/>
            <w:tcBorders>
              <w:top w:val="nil"/>
              <w:left w:val="nil"/>
              <w:bottom w:val="single" w:sz="4" w:space="0" w:color="auto"/>
              <w:right w:val="single" w:sz="8" w:space="0" w:color="auto"/>
            </w:tcBorders>
            <w:shd w:val="clear" w:color="auto" w:fill="auto"/>
            <w:vAlign w:val="center"/>
            <w:hideMark/>
          </w:tcPr>
          <w:p w:rsidR="009D51C0" w:rsidRPr="006F64FD" w:rsidRDefault="009D51C0">
            <w:pPr>
              <w:keepNext/>
              <w:spacing w:after="0"/>
              <w:jc w:val="center"/>
              <w:rPr>
                <w:ins w:id="2495" w:author="Bo-Han Hsieh" w:date="2023-10-16T16:35:00Z"/>
                <w:rFonts w:ascii="Arial" w:eastAsia="SimSun" w:hAnsi="Arial" w:cs="Arial"/>
                <w:sz w:val="18"/>
                <w:szCs w:val="18"/>
                <w:lang w:val="en-US" w:eastAsia="zh-CN"/>
              </w:rPr>
            </w:pPr>
            <w:ins w:id="2496" w:author="Bo-Han Hsieh" w:date="2023-10-16T16:35:00Z">
              <w:r w:rsidRPr="006F64FD">
                <w:rPr>
                  <w:rFonts w:ascii="Arial" w:eastAsia="SimSun" w:hAnsi="Arial" w:cs="Arial"/>
                  <w:sz w:val="18"/>
                  <w:szCs w:val="18"/>
                  <w:lang w:val="en-US" w:eastAsia="zh-CN"/>
                </w:rPr>
                <w:t>2* fy_high</w:t>
              </w:r>
            </w:ins>
          </w:p>
        </w:tc>
      </w:tr>
      <w:tr w:rsidR="009D51C0" w:rsidRPr="006F64FD" w:rsidTr="00116CAA">
        <w:trPr>
          <w:ins w:id="2497" w:author="Bo-Han Hsieh" w:date="2023-10-16T16:35:00Z"/>
        </w:trPr>
        <w:tc>
          <w:tcPr>
            <w:tcW w:w="0" w:type="auto"/>
            <w:tcBorders>
              <w:top w:val="nil"/>
              <w:left w:val="single" w:sz="8" w:space="0" w:color="auto"/>
              <w:bottom w:val="single" w:sz="4" w:space="0" w:color="auto"/>
              <w:right w:val="single" w:sz="4" w:space="0" w:color="auto"/>
            </w:tcBorders>
            <w:shd w:val="clear" w:color="000000" w:fill="4BACC6"/>
            <w:vAlign w:val="center"/>
            <w:hideMark/>
          </w:tcPr>
          <w:p w:rsidR="009D51C0" w:rsidRPr="006F64FD" w:rsidRDefault="009D51C0">
            <w:pPr>
              <w:keepNext/>
              <w:spacing w:after="0"/>
              <w:rPr>
                <w:ins w:id="2498" w:author="Bo-Han Hsieh" w:date="2023-10-16T16:35:00Z"/>
                <w:rFonts w:ascii="Arial" w:eastAsia="SimSun" w:hAnsi="Arial" w:cs="Arial"/>
                <w:sz w:val="18"/>
                <w:szCs w:val="18"/>
                <w:lang w:val="en-US" w:eastAsia="zh-CN"/>
              </w:rPr>
            </w:pPr>
            <w:ins w:id="2499" w:author="Bo-Han Hsieh" w:date="2023-10-16T16:35:00Z">
              <w:r w:rsidRPr="006F64FD">
                <w:rPr>
                  <w:rFonts w:ascii="Arial" w:eastAsia="SimSun" w:hAnsi="Arial" w:cs="Arial"/>
                  <w:sz w:val="18"/>
                  <w:szCs w:val="18"/>
                  <w:lang w:val="en-US" w:eastAsia="zh-CN"/>
                </w:rPr>
                <w:t>2</w:t>
              </w:r>
              <w:r w:rsidRPr="006F64FD">
                <w:rPr>
                  <w:rFonts w:ascii="Arial" w:eastAsia="SimSun" w:hAnsi="Arial" w:cs="Arial"/>
                  <w:sz w:val="18"/>
                  <w:szCs w:val="18"/>
                  <w:vertAlign w:val="superscript"/>
                  <w:lang w:val="en-US" w:eastAsia="zh-CN"/>
                </w:rPr>
                <w:t>nd</w:t>
              </w:r>
              <w:r w:rsidRPr="006F64FD">
                <w:rPr>
                  <w:rFonts w:ascii="Arial" w:eastAsia="SimSun" w:hAnsi="Arial" w:cs="Arial"/>
                  <w:sz w:val="18"/>
                  <w:szCs w:val="18"/>
                  <w:lang w:val="en-US" w:eastAsia="zh-CN"/>
                </w:rPr>
                <w:t xml:space="preserve"> harmonics frequency limits (MHz) </w:t>
              </w:r>
            </w:ins>
          </w:p>
        </w:tc>
        <w:tc>
          <w:tcPr>
            <w:tcW w:w="0" w:type="auto"/>
            <w:tcBorders>
              <w:top w:val="nil"/>
              <w:left w:val="nil"/>
              <w:bottom w:val="single" w:sz="4" w:space="0" w:color="auto"/>
              <w:right w:val="single" w:sz="4" w:space="0" w:color="auto"/>
            </w:tcBorders>
            <w:shd w:val="clear" w:color="000000" w:fill="4BACC6"/>
            <w:vAlign w:val="center"/>
            <w:hideMark/>
          </w:tcPr>
          <w:p w:rsidR="009D51C0" w:rsidRPr="006F64FD" w:rsidRDefault="009D51C0">
            <w:pPr>
              <w:keepNext/>
              <w:spacing w:after="0"/>
              <w:jc w:val="center"/>
              <w:rPr>
                <w:ins w:id="2500" w:author="Bo-Han Hsieh" w:date="2023-10-16T16:35:00Z"/>
                <w:rFonts w:ascii="Arial" w:eastAsia="SimSun" w:hAnsi="Arial" w:cs="Arial"/>
                <w:sz w:val="18"/>
                <w:szCs w:val="18"/>
                <w:lang w:val="en-US" w:eastAsia="zh-CN"/>
              </w:rPr>
            </w:pPr>
            <w:ins w:id="2501" w:author="Bo-Han Hsieh" w:date="2023-10-16T16:35:00Z">
              <w:r w:rsidRPr="006F64FD">
                <w:rPr>
                  <w:rFonts w:ascii="Arial" w:eastAsia="SimSun" w:hAnsi="Arial" w:cs="Arial"/>
                  <w:sz w:val="18"/>
                  <w:szCs w:val="18"/>
                  <w:lang w:val="en-US" w:eastAsia="zh-CN"/>
                </w:rPr>
                <w:t>4600</w:t>
              </w:r>
            </w:ins>
          </w:p>
        </w:tc>
        <w:tc>
          <w:tcPr>
            <w:tcW w:w="0" w:type="auto"/>
            <w:tcBorders>
              <w:top w:val="nil"/>
              <w:left w:val="nil"/>
              <w:bottom w:val="single" w:sz="4" w:space="0" w:color="auto"/>
              <w:right w:val="single" w:sz="4" w:space="0" w:color="auto"/>
            </w:tcBorders>
            <w:shd w:val="clear" w:color="000000" w:fill="4BACC6"/>
            <w:vAlign w:val="center"/>
            <w:hideMark/>
          </w:tcPr>
          <w:p w:rsidR="009D51C0" w:rsidRPr="006F64FD" w:rsidRDefault="009D51C0">
            <w:pPr>
              <w:keepNext/>
              <w:spacing w:after="0"/>
              <w:jc w:val="center"/>
              <w:rPr>
                <w:ins w:id="2502" w:author="Bo-Han Hsieh" w:date="2023-10-16T16:35:00Z"/>
                <w:rFonts w:ascii="Arial" w:eastAsia="SimSun" w:hAnsi="Arial" w:cs="Arial"/>
                <w:sz w:val="18"/>
                <w:szCs w:val="18"/>
                <w:lang w:val="en-US" w:eastAsia="zh-CN"/>
              </w:rPr>
            </w:pPr>
            <w:ins w:id="2503" w:author="Bo-Han Hsieh" w:date="2023-10-16T16:35:00Z">
              <w:r w:rsidRPr="006F64FD">
                <w:rPr>
                  <w:rFonts w:ascii="Arial" w:eastAsia="SimSun" w:hAnsi="Arial" w:cs="Arial"/>
                  <w:sz w:val="18"/>
                  <w:szCs w:val="18"/>
                  <w:lang w:val="en-US" w:eastAsia="zh-CN"/>
                </w:rPr>
                <w:t>4800</w:t>
              </w:r>
            </w:ins>
          </w:p>
        </w:tc>
        <w:tc>
          <w:tcPr>
            <w:tcW w:w="0" w:type="auto"/>
            <w:tcBorders>
              <w:top w:val="nil"/>
              <w:left w:val="nil"/>
              <w:bottom w:val="single" w:sz="4" w:space="0" w:color="auto"/>
              <w:right w:val="single" w:sz="4" w:space="0" w:color="auto"/>
            </w:tcBorders>
            <w:shd w:val="clear" w:color="000000" w:fill="4BACC6"/>
            <w:vAlign w:val="center"/>
            <w:hideMark/>
          </w:tcPr>
          <w:p w:rsidR="009D51C0" w:rsidRPr="006F64FD" w:rsidRDefault="009D51C0">
            <w:pPr>
              <w:keepNext/>
              <w:spacing w:after="0"/>
              <w:jc w:val="center"/>
              <w:rPr>
                <w:ins w:id="2504" w:author="Bo-Han Hsieh" w:date="2023-10-16T16:35:00Z"/>
                <w:rFonts w:ascii="Arial" w:eastAsia="SimSun" w:hAnsi="Arial" w:cs="Arial"/>
                <w:sz w:val="18"/>
                <w:szCs w:val="18"/>
                <w:lang w:val="en-US" w:eastAsia="zh-CN"/>
              </w:rPr>
            </w:pPr>
            <w:ins w:id="2505" w:author="Bo-Han Hsieh" w:date="2023-10-16T16:35:00Z">
              <w:r w:rsidRPr="006F64FD">
                <w:rPr>
                  <w:rFonts w:ascii="Arial" w:eastAsia="SimSun" w:hAnsi="Arial" w:cs="Arial"/>
                  <w:sz w:val="18"/>
                  <w:szCs w:val="18"/>
                  <w:lang w:val="en-US" w:eastAsia="zh-CN"/>
                </w:rPr>
                <w:t>1664</w:t>
              </w:r>
            </w:ins>
          </w:p>
        </w:tc>
        <w:tc>
          <w:tcPr>
            <w:tcW w:w="0" w:type="auto"/>
            <w:tcBorders>
              <w:top w:val="nil"/>
              <w:left w:val="nil"/>
              <w:bottom w:val="single" w:sz="4" w:space="0" w:color="auto"/>
              <w:right w:val="single" w:sz="8" w:space="0" w:color="auto"/>
            </w:tcBorders>
            <w:shd w:val="clear" w:color="000000" w:fill="4BACC6"/>
            <w:vAlign w:val="center"/>
            <w:hideMark/>
          </w:tcPr>
          <w:p w:rsidR="009D51C0" w:rsidRPr="006F64FD" w:rsidRDefault="009D51C0">
            <w:pPr>
              <w:keepNext/>
              <w:spacing w:after="0"/>
              <w:jc w:val="center"/>
              <w:rPr>
                <w:ins w:id="2506" w:author="Bo-Han Hsieh" w:date="2023-10-16T16:35:00Z"/>
                <w:rFonts w:ascii="Arial" w:eastAsia="SimSun" w:hAnsi="Arial" w:cs="Arial"/>
                <w:sz w:val="18"/>
                <w:szCs w:val="18"/>
                <w:lang w:val="en-US" w:eastAsia="zh-CN"/>
              </w:rPr>
            </w:pPr>
            <w:ins w:id="2507" w:author="Bo-Han Hsieh" w:date="2023-10-16T16:35:00Z">
              <w:r w:rsidRPr="006F64FD">
                <w:rPr>
                  <w:rFonts w:ascii="Arial" w:eastAsia="SimSun" w:hAnsi="Arial" w:cs="Arial"/>
                  <w:sz w:val="18"/>
                  <w:szCs w:val="18"/>
                  <w:lang w:val="en-US" w:eastAsia="zh-CN"/>
                </w:rPr>
                <w:t>1724</w:t>
              </w:r>
            </w:ins>
          </w:p>
        </w:tc>
      </w:tr>
      <w:tr w:rsidR="009D51C0" w:rsidRPr="006F64FD" w:rsidTr="00116CAA">
        <w:trPr>
          <w:ins w:id="2508" w:author="Bo-Han Hsieh" w:date="2023-10-16T16:3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9D51C0" w:rsidRPr="006F64FD" w:rsidRDefault="009D51C0">
            <w:pPr>
              <w:keepNext/>
              <w:spacing w:after="0"/>
              <w:rPr>
                <w:ins w:id="2509" w:author="Bo-Han Hsieh" w:date="2023-10-16T16:35:00Z"/>
                <w:rFonts w:ascii="Arial" w:eastAsia="SimSun" w:hAnsi="Arial" w:cs="Arial"/>
                <w:sz w:val="18"/>
                <w:szCs w:val="18"/>
                <w:lang w:val="en-US" w:eastAsia="zh-CN"/>
              </w:rPr>
            </w:pPr>
            <w:ins w:id="2510" w:author="Bo-Han Hsieh" w:date="2023-10-16T16:35:00Z">
              <w:r w:rsidRPr="006F64FD">
                <w:rPr>
                  <w:rFonts w:ascii="Arial" w:eastAsia="SimSun" w:hAnsi="Arial" w:cs="Arial"/>
                  <w:sz w:val="18"/>
                  <w:szCs w:val="18"/>
                  <w:lang w:val="en-US" w:eastAsia="zh-CN"/>
                </w:rPr>
                <w:t>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ins w:id="2511" w:author="Bo-Han Hsieh" w:date="2023-10-16T16:35:00Z"/>
                <w:rFonts w:ascii="Arial" w:eastAsia="SimSun" w:hAnsi="Arial" w:cs="Arial"/>
                <w:sz w:val="18"/>
                <w:szCs w:val="18"/>
                <w:lang w:val="en-US" w:eastAsia="zh-CN"/>
              </w:rPr>
            </w:pPr>
            <w:ins w:id="2512" w:author="Bo-Han Hsieh" w:date="2023-10-16T16:35:00Z">
              <w:r w:rsidRPr="006F64FD">
                <w:rPr>
                  <w:rFonts w:ascii="Arial" w:eastAsia="SimSun" w:hAnsi="Arial" w:cs="Arial"/>
                  <w:sz w:val="18"/>
                  <w:szCs w:val="18"/>
                  <w:lang w:val="en-US" w:eastAsia="zh-CN"/>
                </w:rPr>
                <w:t>3*fx_low</w:t>
              </w:r>
            </w:ins>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ins w:id="2513" w:author="Bo-Han Hsieh" w:date="2023-10-16T16:35:00Z"/>
                <w:rFonts w:ascii="Arial" w:eastAsia="SimSun" w:hAnsi="Arial" w:cs="Arial"/>
                <w:sz w:val="18"/>
                <w:szCs w:val="18"/>
                <w:lang w:val="en-US" w:eastAsia="zh-CN"/>
              </w:rPr>
            </w:pPr>
            <w:ins w:id="2514" w:author="Bo-Han Hsieh" w:date="2023-10-16T16:35:00Z">
              <w:r w:rsidRPr="006F64FD">
                <w:rPr>
                  <w:rFonts w:ascii="Arial" w:eastAsia="SimSun" w:hAnsi="Arial" w:cs="Arial"/>
                  <w:sz w:val="18"/>
                  <w:szCs w:val="18"/>
                  <w:lang w:val="en-US" w:eastAsia="zh-CN"/>
                </w:rPr>
                <w:t>3*fx_high</w:t>
              </w:r>
            </w:ins>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ins w:id="2515" w:author="Bo-Han Hsieh" w:date="2023-10-16T16:35:00Z"/>
                <w:rFonts w:ascii="Arial" w:eastAsia="SimSun" w:hAnsi="Arial" w:cs="Arial"/>
                <w:sz w:val="18"/>
                <w:szCs w:val="18"/>
                <w:lang w:val="en-US" w:eastAsia="zh-CN"/>
              </w:rPr>
            </w:pPr>
            <w:ins w:id="2516" w:author="Bo-Han Hsieh" w:date="2023-10-16T16:35:00Z">
              <w:r w:rsidRPr="006F64FD">
                <w:rPr>
                  <w:rFonts w:ascii="Arial" w:eastAsia="SimSun" w:hAnsi="Arial" w:cs="Arial"/>
                  <w:sz w:val="18"/>
                  <w:szCs w:val="18"/>
                  <w:lang w:val="en-US" w:eastAsia="zh-CN"/>
                </w:rPr>
                <w:t>3* fy_low</w:t>
              </w:r>
            </w:ins>
          </w:p>
        </w:tc>
        <w:tc>
          <w:tcPr>
            <w:tcW w:w="0" w:type="auto"/>
            <w:tcBorders>
              <w:top w:val="nil"/>
              <w:left w:val="nil"/>
              <w:bottom w:val="single" w:sz="4" w:space="0" w:color="auto"/>
              <w:right w:val="single" w:sz="8" w:space="0" w:color="auto"/>
            </w:tcBorders>
            <w:shd w:val="clear" w:color="auto" w:fill="auto"/>
            <w:vAlign w:val="center"/>
            <w:hideMark/>
          </w:tcPr>
          <w:p w:rsidR="009D51C0" w:rsidRPr="006F64FD" w:rsidRDefault="009D51C0">
            <w:pPr>
              <w:keepNext/>
              <w:spacing w:after="0"/>
              <w:jc w:val="center"/>
              <w:rPr>
                <w:ins w:id="2517" w:author="Bo-Han Hsieh" w:date="2023-10-16T16:35:00Z"/>
                <w:rFonts w:ascii="Arial" w:eastAsia="SimSun" w:hAnsi="Arial" w:cs="Arial"/>
                <w:sz w:val="18"/>
                <w:szCs w:val="18"/>
                <w:lang w:val="en-US" w:eastAsia="zh-CN"/>
              </w:rPr>
            </w:pPr>
            <w:ins w:id="2518" w:author="Bo-Han Hsieh" w:date="2023-10-16T16:35:00Z">
              <w:r w:rsidRPr="006F64FD">
                <w:rPr>
                  <w:rFonts w:ascii="Arial" w:eastAsia="SimSun" w:hAnsi="Arial" w:cs="Arial"/>
                  <w:sz w:val="18"/>
                  <w:szCs w:val="18"/>
                  <w:lang w:val="en-US" w:eastAsia="zh-CN"/>
                </w:rPr>
                <w:t>3* fy_high</w:t>
              </w:r>
            </w:ins>
          </w:p>
        </w:tc>
      </w:tr>
      <w:tr w:rsidR="009D51C0" w:rsidRPr="006F64FD" w:rsidTr="00116CAA">
        <w:trPr>
          <w:ins w:id="2519" w:author="Bo-Han Hsieh" w:date="2023-10-16T16:35:00Z"/>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9D51C0" w:rsidRPr="006F64FD" w:rsidRDefault="009D51C0">
            <w:pPr>
              <w:keepNext/>
              <w:spacing w:after="0"/>
              <w:rPr>
                <w:ins w:id="2520" w:author="Bo-Han Hsieh" w:date="2023-10-16T16:35:00Z"/>
                <w:rFonts w:ascii="Arial" w:eastAsia="SimSun" w:hAnsi="Arial" w:cs="Arial"/>
                <w:sz w:val="18"/>
                <w:szCs w:val="18"/>
                <w:lang w:val="en-US" w:eastAsia="zh-CN"/>
              </w:rPr>
            </w:pPr>
            <w:ins w:id="2521" w:author="Bo-Han Hsieh" w:date="2023-10-16T16:35:00Z">
              <w:r w:rsidRPr="006F64FD">
                <w:rPr>
                  <w:rFonts w:ascii="Arial" w:eastAsia="SimSun" w:hAnsi="Arial" w:cs="Arial"/>
                  <w:sz w:val="18"/>
                  <w:szCs w:val="18"/>
                  <w:lang w:val="en-US" w:eastAsia="zh-CN"/>
                </w:rPr>
                <w:t>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harmonics frequency limits (MHz)</w:t>
              </w:r>
            </w:ins>
          </w:p>
        </w:tc>
        <w:tc>
          <w:tcPr>
            <w:tcW w:w="0" w:type="auto"/>
            <w:tcBorders>
              <w:top w:val="nil"/>
              <w:left w:val="nil"/>
              <w:bottom w:val="single" w:sz="4" w:space="0" w:color="auto"/>
              <w:right w:val="single" w:sz="4" w:space="0" w:color="auto"/>
            </w:tcBorders>
            <w:shd w:val="clear" w:color="000000" w:fill="00B0F0"/>
            <w:vAlign w:val="center"/>
            <w:hideMark/>
          </w:tcPr>
          <w:p w:rsidR="009D51C0" w:rsidRPr="006F64FD" w:rsidRDefault="009D51C0">
            <w:pPr>
              <w:keepNext/>
              <w:spacing w:after="0"/>
              <w:jc w:val="center"/>
              <w:rPr>
                <w:ins w:id="2522" w:author="Bo-Han Hsieh" w:date="2023-10-16T16:35:00Z"/>
                <w:rFonts w:ascii="Arial" w:eastAsia="SimSun" w:hAnsi="Arial" w:cs="Arial"/>
                <w:sz w:val="18"/>
                <w:szCs w:val="18"/>
                <w:lang w:val="en-US" w:eastAsia="zh-CN"/>
              </w:rPr>
            </w:pPr>
            <w:ins w:id="2523" w:author="Bo-Han Hsieh" w:date="2023-10-16T16:35:00Z">
              <w:r w:rsidRPr="006F64FD">
                <w:rPr>
                  <w:rFonts w:ascii="Arial" w:eastAsia="SimSun" w:hAnsi="Arial" w:cs="Arial"/>
                  <w:sz w:val="18"/>
                  <w:szCs w:val="18"/>
                  <w:lang w:val="en-US" w:eastAsia="zh-CN"/>
                </w:rPr>
                <w:t>6900</w:t>
              </w:r>
            </w:ins>
          </w:p>
        </w:tc>
        <w:tc>
          <w:tcPr>
            <w:tcW w:w="0" w:type="auto"/>
            <w:tcBorders>
              <w:top w:val="nil"/>
              <w:left w:val="nil"/>
              <w:bottom w:val="single" w:sz="4" w:space="0" w:color="auto"/>
              <w:right w:val="single" w:sz="4" w:space="0" w:color="auto"/>
            </w:tcBorders>
            <w:shd w:val="clear" w:color="000000" w:fill="00B0F0"/>
            <w:vAlign w:val="center"/>
            <w:hideMark/>
          </w:tcPr>
          <w:p w:rsidR="009D51C0" w:rsidRPr="006F64FD" w:rsidRDefault="009D51C0">
            <w:pPr>
              <w:keepNext/>
              <w:spacing w:after="0"/>
              <w:jc w:val="center"/>
              <w:rPr>
                <w:ins w:id="2524" w:author="Bo-Han Hsieh" w:date="2023-10-16T16:35:00Z"/>
                <w:rFonts w:ascii="Arial" w:eastAsia="SimSun" w:hAnsi="Arial" w:cs="Arial"/>
                <w:sz w:val="18"/>
                <w:szCs w:val="18"/>
                <w:lang w:val="en-US" w:eastAsia="zh-CN"/>
              </w:rPr>
            </w:pPr>
            <w:ins w:id="2525" w:author="Bo-Han Hsieh" w:date="2023-10-16T16:35:00Z">
              <w:r w:rsidRPr="006F64FD">
                <w:rPr>
                  <w:rFonts w:ascii="Arial" w:eastAsia="SimSun" w:hAnsi="Arial" w:cs="Arial"/>
                  <w:sz w:val="18"/>
                  <w:szCs w:val="18"/>
                  <w:lang w:val="en-US" w:eastAsia="zh-CN"/>
                </w:rPr>
                <w:t>7200</w:t>
              </w:r>
            </w:ins>
          </w:p>
        </w:tc>
        <w:tc>
          <w:tcPr>
            <w:tcW w:w="0" w:type="auto"/>
            <w:tcBorders>
              <w:top w:val="nil"/>
              <w:left w:val="nil"/>
              <w:bottom w:val="single" w:sz="4" w:space="0" w:color="auto"/>
              <w:right w:val="single" w:sz="4" w:space="0" w:color="auto"/>
            </w:tcBorders>
            <w:shd w:val="clear" w:color="000000" w:fill="00B0F0"/>
            <w:vAlign w:val="center"/>
            <w:hideMark/>
          </w:tcPr>
          <w:p w:rsidR="009D51C0" w:rsidRPr="006F64FD" w:rsidRDefault="009D51C0">
            <w:pPr>
              <w:keepNext/>
              <w:spacing w:after="0"/>
              <w:jc w:val="center"/>
              <w:rPr>
                <w:ins w:id="2526" w:author="Bo-Han Hsieh" w:date="2023-10-16T16:35:00Z"/>
                <w:rFonts w:ascii="Arial" w:eastAsia="SimSun" w:hAnsi="Arial" w:cs="Arial"/>
                <w:sz w:val="18"/>
                <w:szCs w:val="18"/>
                <w:lang w:val="en-US" w:eastAsia="zh-CN"/>
              </w:rPr>
            </w:pPr>
            <w:ins w:id="2527" w:author="Bo-Han Hsieh" w:date="2023-10-16T16:35:00Z">
              <w:r w:rsidRPr="006F64FD">
                <w:rPr>
                  <w:rFonts w:ascii="Arial" w:eastAsia="SimSun" w:hAnsi="Arial" w:cs="Arial"/>
                  <w:sz w:val="18"/>
                  <w:szCs w:val="18"/>
                  <w:lang w:val="en-US" w:eastAsia="zh-CN"/>
                </w:rPr>
                <w:t>2496</w:t>
              </w:r>
            </w:ins>
          </w:p>
        </w:tc>
        <w:tc>
          <w:tcPr>
            <w:tcW w:w="0" w:type="auto"/>
            <w:tcBorders>
              <w:top w:val="nil"/>
              <w:left w:val="nil"/>
              <w:bottom w:val="single" w:sz="4" w:space="0" w:color="auto"/>
              <w:right w:val="single" w:sz="8" w:space="0" w:color="auto"/>
            </w:tcBorders>
            <w:shd w:val="clear" w:color="000000" w:fill="00B0F0"/>
            <w:vAlign w:val="center"/>
            <w:hideMark/>
          </w:tcPr>
          <w:p w:rsidR="009D51C0" w:rsidRPr="006F64FD" w:rsidRDefault="009D51C0">
            <w:pPr>
              <w:keepNext/>
              <w:spacing w:after="0"/>
              <w:jc w:val="center"/>
              <w:rPr>
                <w:ins w:id="2528" w:author="Bo-Han Hsieh" w:date="2023-10-16T16:35:00Z"/>
                <w:rFonts w:ascii="Arial" w:eastAsia="SimSun" w:hAnsi="Arial" w:cs="Arial"/>
                <w:sz w:val="18"/>
                <w:szCs w:val="18"/>
                <w:lang w:val="en-US" w:eastAsia="zh-CN"/>
              </w:rPr>
            </w:pPr>
            <w:ins w:id="2529" w:author="Bo-Han Hsieh" w:date="2023-10-16T16:35:00Z">
              <w:r w:rsidRPr="006F64FD">
                <w:rPr>
                  <w:rFonts w:ascii="Arial" w:eastAsia="SimSun" w:hAnsi="Arial" w:cs="Arial"/>
                  <w:sz w:val="18"/>
                  <w:szCs w:val="18"/>
                  <w:lang w:val="en-US" w:eastAsia="zh-CN"/>
                </w:rPr>
                <w:t>2586</w:t>
              </w:r>
            </w:ins>
          </w:p>
        </w:tc>
      </w:tr>
      <w:tr w:rsidR="009D51C0" w:rsidRPr="006F64FD" w:rsidTr="00116CAA">
        <w:trPr>
          <w:ins w:id="2530" w:author="Bo-Han Hsieh" w:date="2023-10-16T16:3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9D51C0" w:rsidRPr="006F64FD" w:rsidRDefault="009D51C0">
            <w:pPr>
              <w:keepNext/>
              <w:spacing w:after="0"/>
              <w:rPr>
                <w:ins w:id="2531" w:author="Bo-Han Hsieh" w:date="2023-10-16T16:35:00Z"/>
                <w:rFonts w:ascii="Arial" w:eastAsia="SimSun" w:hAnsi="Arial" w:cs="Arial"/>
                <w:sz w:val="18"/>
                <w:szCs w:val="18"/>
                <w:lang w:val="en-US" w:eastAsia="zh-CN"/>
              </w:rPr>
            </w:pPr>
            <w:ins w:id="2532" w:author="Bo-Han Hsieh" w:date="2023-10-16T16:35:00Z">
              <w:r w:rsidRPr="006F64FD">
                <w:rPr>
                  <w:rFonts w:ascii="Arial" w:eastAsia="SimSun" w:hAnsi="Arial" w:cs="Arial"/>
                  <w:sz w:val="18"/>
                  <w:szCs w:val="18"/>
                  <w:lang w:val="en-US" w:eastAsia="zh-CN"/>
                </w:rPr>
                <w:t>4th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ins w:id="2533" w:author="Bo-Han Hsieh" w:date="2023-10-16T16:35:00Z"/>
                <w:rFonts w:ascii="Arial" w:eastAsia="SimSun" w:hAnsi="Arial" w:cs="Arial"/>
                <w:sz w:val="18"/>
                <w:szCs w:val="18"/>
                <w:lang w:val="en-US" w:eastAsia="zh-CN"/>
              </w:rPr>
            </w:pPr>
            <w:ins w:id="2534" w:author="Bo-Han Hsieh" w:date="2023-10-16T16:35:00Z">
              <w:r w:rsidRPr="006F64FD">
                <w:rPr>
                  <w:rFonts w:ascii="Arial" w:eastAsia="SimSun" w:hAnsi="Arial" w:cs="Arial"/>
                  <w:sz w:val="18"/>
                  <w:szCs w:val="18"/>
                  <w:lang w:val="en-US" w:eastAsia="zh-CN"/>
                </w:rPr>
                <w:t>4*fx_low</w:t>
              </w:r>
            </w:ins>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ins w:id="2535" w:author="Bo-Han Hsieh" w:date="2023-10-16T16:35:00Z"/>
                <w:rFonts w:ascii="Arial" w:eastAsia="SimSun" w:hAnsi="Arial" w:cs="Arial"/>
                <w:sz w:val="18"/>
                <w:szCs w:val="18"/>
                <w:lang w:val="en-US" w:eastAsia="zh-CN"/>
              </w:rPr>
            </w:pPr>
            <w:ins w:id="2536" w:author="Bo-Han Hsieh" w:date="2023-10-16T16:35:00Z">
              <w:r w:rsidRPr="006F64FD">
                <w:rPr>
                  <w:rFonts w:ascii="Arial" w:eastAsia="SimSun" w:hAnsi="Arial" w:cs="Arial"/>
                  <w:sz w:val="18"/>
                  <w:szCs w:val="18"/>
                  <w:lang w:val="en-US" w:eastAsia="zh-CN"/>
                </w:rPr>
                <w:t>4*fx_high</w:t>
              </w:r>
            </w:ins>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ins w:id="2537" w:author="Bo-Han Hsieh" w:date="2023-10-16T16:35:00Z"/>
                <w:rFonts w:ascii="Arial" w:eastAsia="SimSun" w:hAnsi="Arial" w:cs="Arial"/>
                <w:sz w:val="18"/>
                <w:szCs w:val="18"/>
                <w:lang w:val="en-US" w:eastAsia="zh-CN"/>
              </w:rPr>
            </w:pPr>
            <w:ins w:id="2538" w:author="Bo-Han Hsieh" w:date="2023-10-16T16:35:00Z">
              <w:r w:rsidRPr="006F64FD">
                <w:rPr>
                  <w:rFonts w:ascii="Arial" w:eastAsia="SimSun" w:hAnsi="Arial" w:cs="Arial"/>
                  <w:sz w:val="18"/>
                  <w:szCs w:val="18"/>
                  <w:lang w:val="en-US" w:eastAsia="zh-CN"/>
                </w:rPr>
                <w:t>4* fy_low</w:t>
              </w:r>
            </w:ins>
          </w:p>
        </w:tc>
        <w:tc>
          <w:tcPr>
            <w:tcW w:w="0" w:type="auto"/>
            <w:tcBorders>
              <w:top w:val="nil"/>
              <w:left w:val="nil"/>
              <w:bottom w:val="single" w:sz="4" w:space="0" w:color="auto"/>
              <w:right w:val="single" w:sz="8" w:space="0" w:color="auto"/>
            </w:tcBorders>
            <w:shd w:val="clear" w:color="auto" w:fill="auto"/>
            <w:vAlign w:val="center"/>
            <w:hideMark/>
          </w:tcPr>
          <w:p w:rsidR="009D51C0" w:rsidRPr="006F64FD" w:rsidRDefault="009D51C0">
            <w:pPr>
              <w:keepNext/>
              <w:spacing w:after="0"/>
              <w:jc w:val="center"/>
              <w:rPr>
                <w:ins w:id="2539" w:author="Bo-Han Hsieh" w:date="2023-10-16T16:35:00Z"/>
                <w:rFonts w:ascii="Arial" w:eastAsia="SimSun" w:hAnsi="Arial" w:cs="Arial"/>
                <w:sz w:val="18"/>
                <w:szCs w:val="18"/>
                <w:lang w:val="en-US" w:eastAsia="zh-CN"/>
              </w:rPr>
            </w:pPr>
            <w:ins w:id="2540" w:author="Bo-Han Hsieh" w:date="2023-10-16T16:35:00Z">
              <w:r w:rsidRPr="006F64FD">
                <w:rPr>
                  <w:rFonts w:ascii="Arial" w:eastAsia="SimSun" w:hAnsi="Arial" w:cs="Arial"/>
                  <w:sz w:val="18"/>
                  <w:szCs w:val="18"/>
                  <w:lang w:val="en-US" w:eastAsia="zh-CN"/>
                </w:rPr>
                <w:t>4* fy_high</w:t>
              </w:r>
            </w:ins>
          </w:p>
        </w:tc>
      </w:tr>
      <w:tr w:rsidR="009D51C0" w:rsidRPr="006F64FD" w:rsidTr="00116CAA">
        <w:trPr>
          <w:ins w:id="2541" w:author="Bo-Han Hsieh" w:date="2023-10-16T16:35:00Z"/>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9D51C0" w:rsidRPr="006F64FD" w:rsidRDefault="009D51C0">
            <w:pPr>
              <w:keepNext/>
              <w:spacing w:after="0"/>
              <w:rPr>
                <w:ins w:id="2542" w:author="Bo-Han Hsieh" w:date="2023-10-16T16:35:00Z"/>
                <w:rFonts w:ascii="Arial" w:eastAsia="SimSun" w:hAnsi="Arial" w:cs="Arial"/>
                <w:sz w:val="18"/>
                <w:szCs w:val="18"/>
                <w:lang w:val="en-US" w:eastAsia="zh-CN"/>
              </w:rPr>
            </w:pPr>
            <w:ins w:id="2543" w:author="Bo-Han Hsieh" w:date="2023-10-16T16:35:00Z">
              <w:r w:rsidRPr="006F64FD">
                <w:rPr>
                  <w:rFonts w:ascii="Arial" w:eastAsia="SimSun" w:hAnsi="Arial" w:cs="Arial"/>
                  <w:sz w:val="18"/>
                  <w:szCs w:val="18"/>
                  <w:lang w:val="en-US" w:eastAsia="zh-CN"/>
                </w:rPr>
                <w:t>4th harmonics frequency limits (MHz)</w:t>
              </w:r>
            </w:ins>
          </w:p>
        </w:tc>
        <w:tc>
          <w:tcPr>
            <w:tcW w:w="0" w:type="auto"/>
            <w:tcBorders>
              <w:top w:val="nil"/>
              <w:left w:val="nil"/>
              <w:bottom w:val="single" w:sz="4" w:space="0" w:color="auto"/>
              <w:right w:val="single" w:sz="4" w:space="0" w:color="auto"/>
            </w:tcBorders>
            <w:shd w:val="clear" w:color="000000" w:fill="00B0F0"/>
            <w:vAlign w:val="center"/>
            <w:hideMark/>
          </w:tcPr>
          <w:p w:rsidR="009D51C0" w:rsidRPr="006F64FD" w:rsidRDefault="009D51C0">
            <w:pPr>
              <w:keepNext/>
              <w:spacing w:after="0"/>
              <w:jc w:val="center"/>
              <w:rPr>
                <w:ins w:id="2544" w:author="Bo-Han Hsieh" w:date="2023-10-16T16:35:00Z"/>
                <w:rFonts w:ascii="Arial" w:eastAsia="SimSun" w:hAnsi="Arial" w:cs="Arial"/>
                <w:sz w:val="18"/>
                <w:szCs w:val="18"/>
                <w:lang w:val="en-US" w:eastAsia="zh-CN"/>
              </w:rPr>
            </w:pPr>
            <w:ins w:id="2545" w:author="Bo-Han Hsieh" w:date="2023-10-16T16:35:00Z">
              <w:r w:rsidRPr="006F64FD">
                <w:rPr>
                  <w:rFonts w:ascii="Arial" w:eastAsia="SimSun" w:hAnsi="Arial" w:cs="Arial"/>
                  <w:sz w:val="18"/>
                  <w:szCs w:val="18"/>
                  <w:lang w:val="en-US" w:eastAsia="zh-CN"/>
                </w:rPr>
                <w:t>9200</w:t>
              </w:r>
            </w:ins>
          </w:p>
        </w:tc>
        <w:tc>
          <w:tcPr>
            <w:tcW w:w="0" w:type="auto"/>
            <w:tcBorders>
              <w:top w:val="nil"/>
              <w:left w:val="nil"/>
              <w:bottom w:val="single" w:sz="4" w:space="0" w:color="auto"/>
              <w:right w:val="single" w:sz="4" w:space="0" w:color="auto"/>
            </w:tcBorders>
            <w:shd w:val="clear" w:color="000000" w:fill="00B0F0"/>
            <w:vAlign w:val="center"/>
            <w:hideMark/>
          </w:tcPr>
          <w:p w:rsidR="009D51C0" w:rsidRPr="006F64FD" w:rsidRDefault="009D51C0">
            <w:pPr>
              <w:keepNext/>
              <w:spacing w:after="0"/>
              <w:jc w:val="center"/>
              <w:rPr>
                <w:ins w:id="2546" w:author="Bo-Han Hsieh" w:date="2023-10-16T16:35:00Z"/>
                <w:rFonts w:ascii="Arial" w:eastAsia="SimSun" w:hAnsi="Arial" w:cs="Arial"/>
                <w:sz w:val="18"/>
                <w:szCs w:val="18"/>
                <w:lang w:val="en-US" w:eastAsia="zh-CN"/>
              </w:rPr>
            </w:pPr>
            <w:ins w:id="2547" w:author="Bo-Han Hsieh" w:date="2023-10-16T16:35:00Z">
              <w:r w:rsidRPr="006F64FD">
                <w:rPr>
                  <w:rFonts w:ascii="Arial" w:eastAsia="SimSun" w:hAnsi="Arial" w:cs="Arial"/>
                  <w:sz w:val="18"/>
                  <w:szCs w:val="18"/>
                  <w:lang w:val="en-US" w:eastAsia="zh-CN"/>
                </w:rPr>
                <w:t>9600</w:t>
              </w:r>
            </w:ins>
          </w:p>
        </w:tc>
        <w:tc>
          <w:tcPr>
            <w:tcW w:w="0" w:type="auto"/>
            <w:tcBorders>
              <w:top w:val="nil"/>
              <w:left w:val="nil"/>
              <w:bottom w:val="single" w:sz="4" w:space="0" w:color="auto"/>
              <w:right w:val="single" w:sz="4" w:space="0" w:color="auto"/>
            </w:tcBorders>
            <w:shd w:val="clear" w:color="000000" w:fill="00B0F0"/>
            <w:vAlign w:val="center"/>
            <w:hideMark/>
          </w:tcPr>
          <w:p w:rsidR="009D51C0" w:rsidRPr="006F64FD" w:rsidRDefault="009D51C0">
            <w:pPr>
              <w:keepNext/>
              <w:spacing w:after="0"/>
              <w:jc w:val="center"/>
              <w:rPr>
                <w:ins w:id="2548" w:author="Bo-Han Hsieh" w:date="2023-10-16T16:35:00Z"/>
                <w:rFonts w:ascii="Arial" w:eastAsia="SimSun" w:hAnsi="Arial" w:cs="Arial"/>
                <w:sz w:val="18"/>
                <w:szCs w:val="18"/>
                <w:lang w:val="en-US" w:eastAsia="zh-CN"/>
              </w:rPr>
            </w:pPr>
            <w:ins w:id="2549" w:author="Bo-Han Hsieh" w:date="2023-10-16T16:35:00Z">
              <w:r w:rsidRPr="006F64FD">
                <w:rPr>
                  <w:rFonts w:ascii="Arial" w:eastAsia="SimSun" w:hAnsi="Arial" w:cs="Arial"/>
                  <w:sz w:val="18"/>
                  <w:szCs w:val="18"/>
                  <w:lang w:val="en-US" w:eastAsia="zh-CN"/>
                </w:rPr>
                <w:t>3328</w:t>
              </w:r>
            </w:ins>
          </w:p>
        </w:tc>
        <w:tc>
          <w:tcPr>
            <w:tcW w:w="0" w:type="auto"/>
            <w:tcBorders>
              <w:top w:val="nil"/>
              <w:left w:val="nil"/>
              <w:bottom w:val="single" w:sz="4" w:space="0" w:color="auto"/>
              <w:right w:val="single" w:sz="4" w:space="0" w:color="auto"/>
            </w:tcBorders>
            <w:shd w:val="clear" w:color="000000" w:fill="00B0F0"/>
            <w:vAlign w:val="center"/>
            <w:hideMark/>
          </w:tcPr>
          <w:p w:rsidR="009D51C0" w:rsidRPr="006F64FD" w:rsidRDefault="009D51C0">
            <w:pPr>
              <w:keepNext/>
              <w:spacing w:after="0"/>
              <w:jc w:val="center"/>
              <w:rPr>
                <w:ins w:id="2550" w:author="Bo-Han Hsieh" w:date="2023-10-16T16:35:00Z"/>
                <w:rFonts w:ascii="Arial" w:eastAsia="SimSun" w:hAnsi="Arial" w:cs="Arial"/>
                <w:sz w:val="18"/>
                <w:szCs w:val="18"/>
                <w:lang w:val="en-US" w:eastAsia="zh-CN"/>
              </w:rPr>
            </w:pPr>
            <w:ins w:id="2551" w:author="Bo-Han Hsieh" w:date="2023-10-16T16:35:00Z">
              <w:r w:rsidRPr="006F64FD">
                <w:rPr>
                  <w:rFonts w:ascii="Arial" w:eastAsia="SimSun" w:hAnsi="Arial" w:cs="Arial"/>
                  <w:sz w:val="18"/>
                  <w:szCs w:val="18"/>
                  <w:lang w:val="en-US" w:eastAsia="zh-CN"/>
                </w:rPr>
                <w:t>3448</w:t>
              </w:r>
            </w:ins>
          </w:p>
        </w:tc>
      </w:tr>
      <w:tr w:rsidR="009D51C0" w:rsidRPr="006F64FD" w:rsidTr="00116CAA">
        <w:trPr>
          <w:ins w:id="2552" w:author="Bo-Han Hsieh" w:date="2023-10-16T16:3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9D51C0" w:rsidRPr="006F64FD" w:rsidRDefault="009D51C0">
            <w:pPr>
              <w:keepNext/>
              <w:spacing w:after="0"/>
              <w:rPr>
                <w:ins w:id="2553" w:author="Bo-Han Hsieh" w:date="2023-10-16T16:35:00Z"/>
                <w:rFonts w:ascii="Arial" w:eastAsia="SimSun" w:hAnsi="Arial" w:cs="Arial"/>
                <w:sz w:val="18"/>
                <w:szCs w:val="18"/>
                <w:lang w:val="en-US" w:eastAsia="zh-CN"/>
              </w:rPr>
            </w:pPr>
            <w:ins w:id="2554" w:author="Bo-Han Hsieh" w:date="2023-10-16T16:35:00Z">
              <w:r w:rsidRPr="006F64FD">
                <w:rPr>
                  <w:rFonts w:ascii="Arial" w:eastAsia="SimSun" w:hAnsi="Arial" w:cs="Arial"/>
                  <w:sz w:val="18"/>
                  <w:szCs w:val="18"/>
                  <w:lang w:val="en-US" w:eastAsia="zh-CN"/>
                </w:rPr>
                <w:t>5th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ins w:id="2555" w:author="Bo-Han Hsieh" w:date="2023-10-16T16:35:00Z"/>
                <w:rFonts w:ascii="Arial" w:eastAsia="SimSun" w:hAnsi="Arial" w:cs="Arial"/>
                <w:sz w:val="18"/>
                <w:szCs w:val="18"/>
                <w:lang w:val="en-US" w:eastAsia="zh-CN"/>
              </w:rPr>
            </w:pPr>
            <w:ins w:id="2556" w:author="Bo-Han Hsieh" w:date="2023-10-16T16:35:00Z">
              <w:r w:rsidRPr="006F64FD">
                <w:rPr>
                  <w:rFonts w:ascii="Arial" w:eastAsia="SimSun" w:hAnsi="Arial" w:cs="Arial"/>
                  <w:sz w:val="18"/>
                  <w:szCs w:val="18"/>
                  <w:lang w:val="en-US" w:eastAsia="zh-CN"/>
                </w:rPr>
                <w:t>5*fx_low</w:t>
              </w:r>
            </w:ins>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ins w:id="2557" w:author="Bo-Han Hsieh" w:date="2023-10-16T16:35:00Z"/>
                <w:rFonts w:ascii="Arial" w:eastAsia="SimSun" w:hAnsi="Arial" w:cs="Arial"/>
                <w:sz w:val="18"/>
                <w:szCs w:val="18"/>
                <w:lang w:val="en-US" w:eastAsia="zh-CN"/>
              </w:rPr>
            </w:pPr>
            <w:ins w:id="2558" w:author="Bo-Han Hsieh" w:date="2023-10-16T16:35:00Z">
              <w:r w:rsidRPr="006F64FD">
                <w:rPr>
                  <w:rFonts w:ascii="Arial" w:eastAsia="SimSun" w:hAnsi="Arial" w:cs="Arial"/>
                  <w:sz w:val="18"/>
                  <w:szCs w:val="18"/>
                  <w:lang w:val="en-US" w:eastAsia="zh-CN"/>
                </w:rPr>
                <w:t>5*fx_high</w:t>
              </w:r>
            </w:ins>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ins w:id="2559" w:author="Bo-Han Hsieh" w:date="2023-10-16T16:35:00Z"/>
                <w:rFonts w:ascii="Arial" w:eastAsia="SimSun" w:hAnsi="Arial" w:cs="Arial"/>
                <w:sz w:val="18"/>
                <w:szCs w:val="18"/>
                <w:lang w:val="en-US" w:eastAsia="zh-CN"/>
              </w:rPr>
            </w:pPr>
            <w:ins w:id="2560" w:author="Bo-Han Hsieh" w:date="2023-10-16T16:35:00Z">
              <w:r w:rsidRPr="006F64FD">
                <w:rPr>
                  <w:rFonts w:ascii="Arial" w:eastAsia="SimSun" w:hAnsi="Arial" w:cs="Arial"/>
                  <w:sz w:val="18"/>
                  <w:szCs w:val="18"/>
                  <w:lang w:val="en-US" w:eastAsia="zh-CN"/>
                </w:rPr>
                <w:t>5* fy_low</w:t>
              </w:r>
            </w:ins>
          </w:p>
        </w:tc>
        <w:tc>
          <w:tcPr>
            <w:tcW w:w="0" w:type="auto"/>
            <w:tcBorders>
              <w:top w:val="nil"/>
              <w:left w:val="nil"/>
              <w:bottom w:val="single" w:sz="4" w:space="0" w:color="auto"/>
              <w:right w:val="single" w:sz="8" w:space="0" w:color="auto"/>
            </w:tcBorders>
            <w:shd w:val="clear" w:color="auto" w:fill="auto"/>
            <w:vAlign w:val="center"/>
            <w:hideMark/>
          </w:tcPr>
          <w:p w:rsidR="009D51C0" w:rsidRPr="006F64FD" w:rsidRDefault="009D51C0">
            <w:pPr>
              <w:keepNext/>
              <w:spacing w:after="0"/>
              <w:jc w:val="center"/>
              <w:rPr>
                <w:ins w:id="2561" w:author="Bo-Han Hsieh" w:date="2023-10-16T16:35:00Z"/>
                <w:rFonts w:ascii="Arial" w:eastAsia="SimSun" w:hAnsi="Arial" w:cs="Arial"/>
                <w:sz w:val="18"/>
                <w:szCs w:val="18"/>
                <w:lang w:val="en-US" w:eastAsia="zh-CN"/>
              </w:rPr>
            </w:pPr>
            <w:ins w:id="2562" w:author="Bo-Han Hsieh" w:date="2023-10-16T16:35:00Z">
              <w:r w:rsidRPr="006F64FD">
                <w:rPr>
                  <w:rFonts w:ascii="Arial" w:eastAsia="SimSun" w:hAnsi="Arial" w:cs="Arial"/>
                  <w:sz w:val="18"/>
                  <w:szCs w:val="18"/>
                  <w:lang w:val="en-US" w:eastAsia="zh-CN"/>
                </w:rPr>
                <w:t>5* fy_high</w:t>
              </w:r>
            </w:ins>
          </w:p>
        </w:tc>
      </w:tr>
      <w:tr w:rsidR="009D51C0" w:rsidRPr="006F64FD" w:rsidTr="00116CAA">
        <w:trPr>
          <w:ins w:id="2563" w:author="Bo-Han Hsieh" w:date="2023-10-16T16:35:00Z"/>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9D51C0" w:rsidRPr="006F64FD" w:rsidRDefault="009D51C0">
            <w:pPr>
              <w:keepNext/>
              <w:spacing w:after="0"/>
              <w:rPr>
                <w:ins w:id="2564" w:author="Bo-Han Hsieh" w:date="2023-10-16T16:35:00Z"/>
                <w:rFonts w:ascii="Arial" w:eastAsia="SimSun" w:hAnsi="Arial" w:cs="Arial"/>
                <w:sz w:val="18"/>
                <w:szCs w:val="18"/>
                <w:lang w:val="en-US" w:eastAsia="zh-CN"/>
              </w:rPr>
            </w:pPr>
            <w:ins w:id="2565" w:author="Bo-Han Hsieh" w:date="2023-10-16T16:35:00Z">
              <w:r w:rsidRPr="006F64FD">
                <w:rPr>
                  <w:rFonts w:ascii="Arial" w:eastAsia="SimSun" w:hAnsi="Arial" w:cs="Arial"/>
                  <w:sz w:val="18"/>
                  <w:szCs w:val="18"/>
                  <w:lang w:val="en-US" w:eastAsia="zh-CN"/>
                </w:rPr>
                <w:t>5th harmonics frequency limits (MHz)</w:t>
              </w:r>
            </w:ins>
          </w:p>
        </w:tc>
        <w:tc>
          <w:tcPr>
            <w:tcW w:w="0" w:type="auto"/>
            <w:tcBorders>
              <w:top w:val="nil"/>
              <w:left w:val="nil"/>
              <w:bottom w:val="single" w:sz="4" w:space="0" w:color="auto"/>
              <w:right w:val="single" w:sz="4" w:space="0" w:color="auto"/>
            </w:tcBorders>
            <w:shd w:val="clear" w:color="000000" w:fill="00B0F0"/>
            <w:vAlign w:val="center"/>
            <w:hideMark/>
          </w:tcPr>
          <w:p w:rsidR="009D51C0" w:rsidRPr="006F64FD" w:rsidRDefault="009D51C0">
            <w:pPr>
              <w:keepNext/>
              <w:spacing w:after="0"/>
              <w:jc w:val="center"/>
              <w:rPr>
                <w:ins w:id="2566" w:author="Bo-Han Hsieh" w:date="2023-10-16T16:35:00Z"/>
                <w:rFonts w:ascii="Arial" w:eastAsia="SimSun" w:hAnsi="Arial" w:cs="Arial"/>
                <w:sz w:val="18"/>
                <w:szCs w:val="18"/>
                <w:lang w:val="en-US" w:eastAsia="zh-CN"/>
              </w:rPr>
            </w:pPr>
            <w:ins w:id="2567" w:author="Bo-Han Hsieh" w:date="2023-10-16T16:35:00Z">
              <w:r w:rsidRPr="006F64FD">
                <w:rPr>
                  <w:rFonts w:ascii="Arial" w:eastAsia="SimSun" w:hAnsi="Arial" w:cs="Arial"/>
                  <w:sz w:val="18"/>
                  <w:szCs w:val="18"/>
                  <w:lang w:val="en-US" w:eastAsia="zh-CN"/>
                </w:rPr>
                <w:t>11500</w:t>
              </w:r>
            </w:ins>
          </w:p>
        </w:tc>
        <w:tc>
          <w:tcPr>
            <w:tcW w:w="0" w:type="auto"/>
            <w:tcBorders>
              <w:top w:val="nil"/>
              <w:left w:val="nil"/>
              <w:bottom w:val="single" w:sz="4" w:space="0" w:color="auto"/>
              <w:right w:val="single" w:sz="4" w:space="0" w:color="auto"/>
            </w:tcBorders>
            <w:shd w:val="clear" w:color="000000" w:fill="00B0F0"/>
            <w:vAlign w:val="center"/>
            <w:hideMark/>
          </w:tcPr>
          <w:p w:rsidR="009D51C0" w:rsidRPr="006F64FD" w:rsidRDefault="009D51C0">
            <w:pPr>
              <w:keepNext/>
              <w:spacing w:after="0"/>
              <w:jc w:val="center"/>
              <w:rPr>
                <w:ins w:id="2568" w:author="Bo-Han Hsieh" w:date="2023-10-16T16:35:00Z"/>
                <w:rFonts w:ascii="Arial" w:eastAsia="SimSun" w:hAnsi="Arial" w:cs="Arial"/>
                <w:sz w:val="18"/>
                <w:szCs w:val="18"/>
                <w:lang w:val="en-US" w:eastAsia="zh-CN"/>
              </w:rPr>
            </w:pPr>
            <w:ins w:id="2569" w:author="Bo-Han Hsieh" w:date="2023-10-16T16:35:00Z">
              <w:r w:rsidRPr="006F64FD">
                <w:rPr>
                  <w:rFonts w:ascii="Arial" w:eastAsia="SimSun" w:hAnsi="Arial" w:cs="Arial"/>
                  <w:sz w:val="18"/>
                  <w:szCs w:val="18"/>
                  <w:lang w:val="en-US" w:eastAsia="zh-CN"/>
                </w:rPr>
                <w:t>12000</w:t>
              </w:r>
            </w:ins>
          </w:p>
        </w:tc>
        <w:tc>
          <w:tcPr>
            <w:tcW w:w="0" w:type="auto"/>
            <w:tcBorders>
              <w:top w:val="nil"/>
              <w:left w:val="nil"/>
              <w:bottom w:val="single" w:sz="4" w:space="0" w:color="auto"/>
              <w:right w:val="single" w:sz="4" w:space="0" w:color="auto"/>
            </w:tcBorders>
            <w:shd w:val="clear" w:color="000000" w:fill="00B0F0"/>
            <w:vAlign w:val="center"/>
            <w:hideMark/>
          </w:tcPr>
          <w:p w:rsidR="009D51C0" w:rsidRPr="006F64FD" w:rsidRDefault="009D51C0">
            <w:pPr>
              <w:keepNext/>
              <w:spacing w:after="0"/>
              <w:jc w:val="center"/>
              <w:rPr>
                <w:ins w:id="2570" w:author="Bo-Han Hsieh" w:date="2023-10-16T16:35:00Z"/>
                <w:rFonts w:ascii="Arial" w:eastAsia="SimSun" w:hAnsi="Arial" w:cs="Arial"/>
                <w:sz w:val="18"/>
                <w:szCs w:val="18"/>
                <w:lang w:val="en-US" w:eastAsia="zh-CN"/>
              </w:rPr>
            </w:pPr>
            <w:ins w:id="2571" w:author="Bo-Han Hsieh" w:date="2023-10-16T16:35:00Z">
              <w:r w:rsidRPr="006F64FD">
                <w:rPr>
                  <w:rFonts w:ascii="Arial" w:eastAsia="SimSun" w:hAnsi="Arial" w:cs="Arial"/>
                  <w:sz w:val="18"/>
                  <w:szCs w:val="18"/>
                  <w:lang w:val="en-US" w:eastAsia="zh-CN"/>
                </w:rPr>
                <w:t>4160</w:t>
              </w:r>
            </w:ins>
          </w:p>
        </w:tc>
        <w:tc>
          <w:tcPr>
            <w:tcW w:w="0" w:type="auto"/>
            <w:tcBorders>
              <w:top w:val="nil"/>
              <w:left w:val="nil"/>
              <w:bottom w:val="single" w:sz="4" w:space="0" w:color="auto"/>
              <w:right w:val="single" w:sz="4" w:space="0" w:color="auto"/>
            </w:tcBorders>
            <w:shd w:val="clear" w:color="000000" w:fill="00B0F0"/>
            <w:vAlign w:val="center"/>
            <w:hideMark/>
          </w:tcPr>
          <w:p w:rsidR="009D51C0" w:rsidRPr="006F64FD" w:rsidRDefault="009D51C0">
            <w:pPr>
              <w:keepNext/>
              <w:spacing w:after="0"/>
              <w:jc w:val="center"/>
              <w:rPr>
                <w:ins w:id="2572" w:author="Bo-Han Hsieh" w:date="2023-10-16T16:35:00Z"/>
                <w:rFonts w:ascii="Arial" w:eastAsia="SimSun" w:hAnsi="Arial" w:cs="Arial"/>
                <w:sz w:val="18"/>
                <w:szCs w:val="18"/>
                <w:lang w:val="en-US" w:eastAsia="zh-CN"/>
              </w:rPr>
            </w:pPr>
            <w:ins w:id="2573" w:author="Bo-Han Hsieh" w:date="2023-10-16T16:35:00Z">
              <w:r w:rsidRPr="006F64FD">
                <w:rPr>
                  <w:rFonts w:ascii="Arial" w:eastAsia="SimSun" w:hAnsi="Arial" w:cs="Arial"/>
                  <w:sz w:val="18"/>
                  <w:szCs w:val="18"/>
                  <w:lang w:val="en-US" w:eastAsia="zh-CN"/>
                </w:rPr>
                <w:t>4310</w:t>
              </w:r>
            </w:ins>
          </w:p>
        </w:tc>
      </w:tr>
      <w:tr w:rsidR="009D51C0" w:rsidRPr="006F64FD" w:rsidTr="00116CAA">
        <w:trPr>
          <w:ins w:id="2574" w:author="Bo-Han Hsieh" w:date="2023-10-16T16:3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9D51C0" w:rsidRPr="006F64FD" w:rsidRDefault="009D51C0">
            <w:pPr>
              <w:keepNext/>
              <w:spacing w:after="0"/>
              <w:rPr>
                <w:ins w:id="2575" w:author="Bo-Han Hsieh" w:date="2023-10-16T16:35:00Z"/>
                <w:rFonts w:ascii="Arial" w:eastAsia="SimSun" w:hAnsi="Arial" w:cs="Arial"/>
                <w:sz w:val="18"/>
                <w:szCs w:val="18"/>
                <w:lang w:val="en-US" w:eastAsia="zh-CN"/>
              </w:rPr>
            </w:pPr>
            <w:ins w:id="2576" w:author="Bo-Han Hsieh" w:date="2023-10-16T16:35:00Z">
              <w:r w:rsidRPr="006F64FD">
                <w:rPr>
                  <w:rFonts w:ascii="Arial" w:eastAsia="SimSun" w:hAnsi="Arial" w:cs="Arial"/>
                  <w:sz w:val="18"/>
                  <w:szCs w:val="18"/>
                  <w:lang w:val="en-US" w:eastAsia="zh-CN"/>
                </w:rPr>
                <w:t>2</w:t>
              </w:r>
              <w:r w:rsidRPr="006F64FD">
                <w:rPr>
                  <w:rFonts w:ascii="Arial" w:eastAsia="SimSun" w:hAnsi="Arial" w:cs="Arial"/>
                  <w:sz w:val="18"/>
                  <w:szCs w:val="18"/>
                  <w:vertAlign w:val="superscript"/>
                  <w:lang w:val="en-US" w:eastAsia="zh-CN"/>
                </w:rPr>
                <w:t>nd</w:t>
              </w:r>
              <w:r w:rsidRPr="006F64FD">
                <w:rPr>
                  <w:rFonts w:ascii="Arial" w:eastAsia="SimSun"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ins w:id="2577" w:author="Bo-Han Hsieh" w:date="2023-10-16T16:35:00Z"/>
                <w:rFonts w:ascii="Arial" w:eastAsia="SimSun" w:hAnsi="Arial" w:cs="Arial"/>
                <w:sz w:val="18"/>
                <w:szCs w:val="18"/>
                <w:lang w:val="en-US" w:eastAsia="zh-CN"/>
              </w:rPr>
            </w:pPr>
            <w:ins w:id="2578" w:author="Bo-Han Hsieh" w:date="2023-10-16T16:35:00Z">
              <w:r w:rsidRPr="006F64FD">
                <w:rPr>
                  <w:rFonts w:ascii="Arial" w:eastAsia="SimSun" w:hAnsi="Arial" w:cs="Arial"/>
                  <w:sz w:val="18"/>
                  <w:szCs w:val="18"/>
                  <w:lang w:val="en-US" w:eastAsia="zh-CN"/>
                </w:rPr>
                <w:t>|fy_low – fx_high|</w:t>
              </w:r>
            </w:ins>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ins w:id="2579" w:author="Bo-Han Hsieh" w:date="2023-10-16T16:35:00Z"/>
                <w:rFonts w:ascii="Arial" w:eastAsia="SimSun" w:hAnsi="Arial" w:cs="Arial"/>
                <w:sz w:val="18"/>
                <w:szCs w:val="18"/>
                <w:lang w:val="en-US" w:eastAsia="zh-CN"/>
              </w:rPr>
            </w:pPr>
            <w:ins w:id="2580" w:author="Bo-Han Hsieh" w:date="2023-10-16T16:35:00Z">
              <w:r w:rsidRPr="006F64FD">
                <w:rPr>
                  <w:rFonts w:ascii="Arial" w:eastAsia="SimSun" w:hAnsi="Arial" w:cs="Arial"/>
                  <w:sz w:val="18"/>
                  <w:szCs w:val="18"/>
                  <w:lang w:val="en-US" w:eastAsia="zh-CN"/>
                </w:rPr>
                <w:t>|fy_high – fx_low|</w:t>
              </w:r>
            </w:ins>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ins w:id="2581" w:author="Bo-Han Hsieh" w:date="2023-10-16T16:35:00Z"/>
                <w:rFonts w:ascii="Arial" w:eastAsia="SimSun" w:hAnsi="Arial" w:cs="Arial"/>
                <w:sz w:val="18"/>
                <w:szCs w:val="18"/>
                <w:lang w:val="en-US" w:eastAsia="zh-CN"/>
              </w:rPr>
            </w:pPr>
            <w:ins w:id="2582" w:author="Bo-Han Hsieh" w:date="2023-10-16T16:35:00Z">
              <w:r w:rsidRPr="006F64FD">
                <w:rPr>
                  <w:rFonts w:ascii="Arial" w:eastAsia="SimSun" w:hAnsi="Arial" w:cs="Arial"/>
                  <w:sz w:val="18"/>
                  <w:szCs w:val="18"/>
                  <w:lang w:val="en-US" w:eastAsia="zh-CN"/>
                </w:rPr>
                <w:t>|fy_low + fx_low|</w:t>
              </w:r>
            </w:ins>
          </w:p>
        </w:tc>
        <w:tc>
          <w:tcPr>
            <w:tcW w:w="0" w:type="auto"/>
            <w:tcBorders>
              <w:top w:val="nil"/>
              <w:left w:val="nil"/>
              <w:bottom w:val="single" w:sz="4" w:space="0" w:color="auto"/>
              <w:right w:val="single" w:sz="8" w:space="0" w:color="auto"/>
            </w:tcBorders>
            <w:shd w:val="clear" w:color="auto" w:fill="auto"/>
            <w:vAlign w:val="center"/>
            <w:hideMark/>
          </w:tcPr>
          <w:p w:rsidR="009D51C0" w:rsidRPr="006F64FD" w:rsidRDefault="009D51C0">
            <w:pPr>
              <w:keepNext/>
              <w:spacing w:after="0"/>
              <w:jc w:val="center"/>
              <w:rPr>
                <w:ins w:id="2583" w:author="Bo-Han Hsieh" w:date="2023-10-16T16:35:00Z"/>
                <w:rFonts w:ascii="Arial" w:eastAsia="SimSun" w:hAnsi="Arial" w:cs="Arial"/>
                <w:sz w:val="18"/>
                <w:szCs w:val="18"/>
                <w:lang w:val="en-US" w:eastAsia="zh-CN"/>
              </w:rPr>
            </w:pPr>
            <w:ins w:id="2584" w:author="Bo-Han Hsieh" w:date="2023-10-16T16:35:00Z">
              <w:r w:rsidRPr="006F64FD">
                <w:rPr>
                  <w:rFonts w:ascii="Arial" w:eastAsia="SimSun" w:hAnsi="Arial" w:cs="Arial"/>
                  <w:sz w:val="18"/>
                  <w:szCs w:val="18"/>
                  <w:lang w:val="en-US" w:eastAsia="zh-CN"/>
                </w:rPr>
                <w:t>|fy_high + fx_high|</w:t>
              </w:r>
            </w:ins>
          </w:p>
        </w:tc>
      </w:tr>
      <w:tr w:rsidR="009D51C0" w:rsidRPr="006F64FD" w:rsidTr="00116CAA">
        <w:trPr>
          <w:ins w:id="2585" w:author="Bo-Han Hsieh" w:date="2023-10-16T16:35:00Z"/>
        </w:trPr>
        <w:tc>
          <w:tcPr>
            <w:tcW w:w="0" w:type="auto"/>
            <w:tcBorders>
              <w:top w:val="nil"/>
              <w:left w:val="single" w:sz="8" w:space="0" w:color="auto"/>
              <w:bottom w:val="single" w:sz="4" w:space="0" w:color="auto"/>
              <w:right w:val="single" w:sz="4" w:space="0" w:color="auto"/>
            </w:tcBorders>
            <w:shd w:val="clear" w:color="000000" w:fill="00B050"/>
            <w:vAlign w:val="center"/>
            <w:hideMark/>
          </w:tcPr>
          <w:p w:rsidR="009D51C0" w:rsidRPr="006F64FD" w:rsidRDefault="009D51C0">
            <w:pPr>
              <w:keepNext/>
              <w:spacing w:after="0"/>
              <w:rPr>
                <w:ins w:id="2586" w:author="Bo-Han Hsieh" w:date="2023-10-16T16:35:00Z"/>
                <w:rFonts w:ascii="Arial" w:eastAsia="SimSun" w:hAnsi="Arial" w:cs="Arial"/>
                <w:sz w:val="18"/>
                <w:szCs w:val="18"/>
                <w:lang w:val="en-US" w:eastAsia="zh-CN"/>
              </w:rPr>
            </w:pPr>
            <w:ins w:id="2587" w:author="Bo-Han Hsieh" w:date="2023-10-16T16:35:00Z">
              <w:r w:rsidRPr="006F64FD">
                <w:rPr>
                  <w:rFonts w:ascii="Arial" w:eastAsia="SimSun"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B050"/>
            <w:vAlign w:val="center"/>
            <w:hideMark/>
          </w:tcPr>
          <w:p w:rsidR="009D51C0" w:rsidRPr="006F64FD" w:rsidRDefault="009D51C0">
            <w:pPr>
              <w:keepNext/>
              <w:spacing w:after="0"/>
              <w:jc w:val="center"/>
              <w:rPr>
                <w:ins w:id="2588" w:author="Bo-Han Hsieh" w:date="2023-10-16T16:35:00Z"/>
                <w:rFonts w:ascii="Arial" w:eastAsia="SimSun" w:hAnsi="Arial" w:cs="Arial"/>
                <w:sz w:val="18"/>
                <w:szCs w:val="18"/>
                <w:lang w:val="en-US" w:eastAsia="zh-CN"/>
              </w:rPr>
            </w:pPr>
            <w:ins w:id="2589" w:author="Bo-Han Hsieh" w:date="2023-10-16T16:35:00Z">
              <w:r w:rsidRPr="006F64FD">
                <w:rPr>
                  <w:rFonts w:ascii="Arial" w:eastAsia="SimSun" w:hAnsi="Arial" w:cs="Arial"/>
                  <w:sz w:val="18"/>
                  <w:szCs w:val="18"/>
                  <w:lang w:val="en-US" w:eastAsia="zh-CN"/>
                </w:rPr>
                <w:t>1568</w:t>
              </w:r>
            </w:ins>
          </w:p>
        </w:tc>
        <w:tc>
          <w:tcPr>
            <w:tcW w:w="0" w:type="auto"/>
            <w:tcBorders>
              <w:top w:val="nil"/>
              <w:left w:val="nil"/>
              <w:bottom w:val="single" w:sz="4" w:space="0" w:color="auto"/>
              <w:right w:val="single" w:sz="4" w:space="0" w:color="auto"/>
            </w:tcBorders>
            <w:shd w:val="clear" w:color="000000" w:fill="00B050"/>
            <w:vAlign w:val="center"/>
            <w:hideMark/>
          </w:tcPr>
          <w:p w:rsidR="009D51C0" w:rsidRPr="006F64FD" w:rsidRDefault="009D51C0">
            <w:pPr>
              <w:keepNext/>
              <w:spacing w:after="0"/>
              <w:jc w:val="center"/>
              <w:rPr>
                <w:ins w:id="2590" w:author="Bo-Han Hsieh" w:date="2023-10-16T16:35:00Z"/>
                <w:rFonts w:ascii="Arial" w:eastAsia="SimSun" w:hAnsi="Arial" w:cs="Arial"/>
                <w:sz w:val="18"/>
                <w:szCs w:val="18"/>
                <w:lang w:val="en-US" w:eastAsia="zh-CN"/>
              </w:rPr>
            </w:pPr>
            <w:ins w:id="2591" w:author="Bo-Han Hsieh" w:date="2023-10-16T16:35:00Z">
              <w:r w:rsidRPr="006F64FD">
                <w:rPr>
                  <w:rFonts w:ascii="Arial" w:eastAsia="SimSun" w:hAnsi="Arial" w:cs="Arial"/>
                  <w:sz w:val="18"/>
                  <w:szCs w:val="18"/>
                  <w:lang w:val="en-US" w:eastAsia="zh-CN"/>
                </w:rPr>
                <w:t>1438</w:t>
              </w:r>
            </w:ins>
          </w:p>
        </w:tc>
        <w:tc>
          <w:tcPr>
            <w:tcW w:w="0" w:type="auto"/>
            <w:tcBorders>
              <w:top w:val="nil"/>
              <w:left w:val="nil"/>
              <w:bottom w:val="single" w:sz="4" w:space="0" w:color="auto"/>
              <w:right w:val="single" w:sz="4" w:space="0" w:color="auto"/>
            </w:tcBorders>
            <w:shd w:val="clear" w:color="000000" w:fill="00B050"/>
            <w:vAlign w:val="center"/>
            <w:hideMark/>
          </w:tcPr>
          <w:p w:rsidR="009D51C0" w:rsidRPr="006F64FD" w:rsidRDefault="009D51C0">
            <w:pPr>
              <w:keepNext/>
              <w:spacing w:after="0"/>
              <w:jc w:val="center"/>
              <w:rPr>
                <w:ins w:id="2592" w:author="Bo-Han Hsieh" w:date="2023-10-16T16:35:00Z"/>
                <w:rFonts w:ascii="Arial" w:eastAsia="SimSun" w:hAnsi="Arial" w:cs="Arial"/>
                <w:sz w:val="18"/>
                <w:szCs w:val="18"/>
                <w:lang w:val="en-US" w:eastAsia="zh-CN"/>
              </w:rPr>
            </w:pPr>
            <w:ins w:id="2593" w:author="Bo-Han Hsieh" w:date="2023-10-16T16:35:00Z">
              <w:r w:rsidRPr="006F64FD">
                <w:rPr>
                  <w:rFonts w:ascii="Arial" w:eastAsia="SimSun" w:hAnsi="Arial" w:cs="Arial"/>
                  <w:sz w:val="18"/>
                  <w:szCs w:val="18"/>
                  <w:lang w:val="en-US" w:eastAsia="zh-CN"/>
                </w:rPr>
                <w:t>3132</w:t>
              </w:r>
            </w:ins>
          </w:p>
        </w:tc>
        <w:tc>
          <w:tcPr>
            <w:tcW w:w="0" w:type="auto"/>
            <w:tcBorders>
              <w:top w:val="nil"/>
              <w:left w:val="nil"/>
              <w:bottom w:val="single" w:sz="4" w:space="0" w:color="auto"/>
              <w:right w:val="single" w:sz="8" w:space="0" w:color="auto"/>
            </w:tcBorders>
            <w:shd w:val="clear" w:color="000000" w:fill="00B050"/>
            <w:vAlign w:val="center"/>
            <w:hideMark/>
          </w:tcPr>
          <w:p w:rsidR="009D51C0" w:rsidRPr="006F64FD" w:rsidRDefault="009D51C0">
            <w:pPr>
              <w:keepNext/>
              <w:spacing w:after="0"/>
              <w:jc w:val="center"/>
              <w:rPr>
                <w:ins w:id="2594" w:author="Bo-Han Hsieh" w:date="2023-10-16T16:35:00Z"/>
                <w:rFonts w:ascii="Arial" w:eastAsia="SimSun" w:hAnsi="Arial" w:cs="Arial"/>
                <w:sz w:val="18"/>
                <w:szCs w:val="18"/>
                <w:lang w:val="en-US" w:eastAsia="zh-CN"/>
              </w:rPr>
            </w:pPr>
            <w:ins w:id="2595" w:author="Bo-Han Hsieh" w:date="2023-10-16T16:35:00Z">
              <w:r w:rsidRPr="006F64FD">
                <w:rPr>
                  <w:rFonts w:ascii="Arial" w:eastAsia="SimSun" w:hAnsi="Arial" w:cs="Arial"/>
                  <w:sz w:val="18"/>
                  <w:szCs w:val="18"/>
                  <w:lang w:val="en-US" w:eastAsia="zh-CN"/>
                </w:rPr>
                <w:t>3262</w:t>
              </w:r>
            </w:ins>
          </w:p>
        </w:tc>
      </w:tr>
      <w:tr w:rsidR="009D51C0" w:rsidRPr="006F64FD" w:rsidTr="00116CAA">
        <w:trPr>
          <w:ins w:id="2596" w:author="Bo-Han Hsieh" w:date="2023-10-16T16:3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9D51C0" w:rsidRPr="006F64FD" w:rsidRDefault="009D51C0">
            <w:pPr>
              <w:keepNext/>
              <w:spacing w:after="0"/>
              <w:rPr>
                <w:ins w:id="2597" w:author="Bo-Han Hsieh" w:date="2023-10-16T16:35:00Z"/>
                <w:rFonts w:ascii="Arial" w:eastAsia="SimSun" w:hAnsi="Arial" w:cs="Arial"/>
                <w:sz w:val="18"/>
                <w:szCs w:val="18"/>
                <w:lang w:val="en-US" w:eastAsia="zh-CN"/>
              </w:rPr>
            </w:pPr>
            <w:ins w:id="2598" w:author="Bo-Han Hsieh" w:date="2023-10-16T16:35:00Z">
              <w:r w:rsidRPr="006F64FD">
                <w:rPr>
                  <w:rFonts w:ascii="Arial" w:eastAsia="SimSun" w:hAnsi="Arial" w:cs="Arial"/>
                  <w:sz w:val="18"/>
                  <w:szCs w:val="18"/>
                  <w:lang w:val="en-US" w:eastAsia="zh-CN"/>
                </w:rPr>
                <w:t>Two-tone 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ins w:id="2599" w:author="Bo-Han Hsieh" w:date="2023-10-16T16:35:00Z"/>
                <w:rFonts w:ascii="Arial" w:eastAsia="SimSun" w:hAnsi="Arial" w:cs="Arial"/>
                <w:sz w:val="18"/>
                <w:szCs w:val="18"/>
                <w:lang w:val="en-US" w:eastAsia="zh-CN"/>
              </w:rPr>
            </w:pPr>
            <w:ins w:id="2600" w:author="Bo-Han Hsieh" w:date="2023-10-16T16:35:00Z">
              <w:r w:rsidRPr="006F64FD">
                <w:rPr>
                  <w:rFonts w:ascii="Arial" w:eastAsia="SimSun" w:hAnsi="Arial" w:cs="Arial"/>
                  <w:sz w:val="18"/>
                  <w:szCs w:val="18"/>
                  <w:lang w:val="en-US" w:eastAsia="zh-CN"/>
                </w:rPr>
                <w:t>|2*fx_low – fy_high|</w:t>
              </w:r>
            </w:ins>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ins w:id="2601" w:author="Bo-Han Hsieh" w:date="2023-10-16T16:35:00Z"/>
                <w:rFonts w:ascii="Arial" w:eastAsia="SimSun" w:hAnsi="Arial" w:cs="Arial"/>
                <w:sz w:val="18"/>
                <w:szCs w:val="18"/>
                <w:lang w:val="en-US" w:eastAsia="zh-CN"/>
              </w:rPr>
            </w:pPr>
            <w:ins w:id="2602" w:author="Bo-Han Hsieh" w:date="2023-10-16T16:35:00Z">
              <w:r w:rsidRPr="006F64FD">
                <w:rPr>
                  <w:rFonts w:ascii="Arial" w:eastAsia="SimSun" w:hAnsi="Arial" w:cs="Arial"/>
                  <w:sz w:val="18"/>
                  <w:szCs w:val="18"/>
                  <w:lang w:val="en-US" w:eastAsia="zh-CN"/>
                </w:rPr>
                <w:t>|2*fx_high – fy_low|</w:t>
              </w:r>
            </w:ins>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ins w:id="2603" w:author="Bo-Han Hsieh" w:date="2023-10-16T16:35:00Z"/>
                <w:rFonts w:ascii="Arial" w:eastAsia="SimSun" w:hAnsi="Arial" w:cs="Arial"/>
                <w:sz w:val="18"/>
                <w:szCs w:val="18"/>
                <w:lang w:val="en-US" w:eastAsia="zh-CN"/>
              </w:rPr>
            </w:pPr>
            <w:ins w:id="2604" w:author="Bo-Han Hsieh" w:date="2023-10-16T16:35:00Z">
              <w:r w:rsidRPr="006F64FD">
                <w:rPr>
                  <w:rFonts w:ascii="Arial" w:eastAsia="SimSun" w:hAnsi="Arial" w:cs="Arial"/>
                  <w:sz w:val="18"/>
                  <w:szCs w:val="18"/>
                  <w:lang w:val="en-US" w:eastAsia="zh-CN"/>
                </w:rPr>
                <w:t>|2*fy_low – fx_high|</w:t>
              </w:r>
            </w:ins>
          </w:p>
        </w:tc>
        <w:tc>
          <w:tcPr>
            <w:tcW w:w="0" w:type="auto"/>
            <w:tcBorders>
              <w:top w:val="nil"/>
              <w:left w:val="nil"/>
              <w:bottom w:val="single" w:sz="4" w:space="0" w:color="auto"/>
              <w:right w:val="single" w:sz="8" w:space="0" w:color="auto"/>
            </w:tcBorders>
            <w:shd w:val="clear" w:color="auto" w:fill="auto"/>
            <w:vAlign w:val="center"/>
            <w:hideMark/>
          </w:tcPr>
          <w:p w:rsidR="009D51C0" w:rsidRPr="006F64FD" w:rsidRDefault="009D51C0">
            <w:pPr>
              <w:keepNext/>
              <w:spacing w:after="0"/>
              <w:jc w:val="center"/>
              <w:rPr>
                <w:ins w:id="2605" w:author="Bo-Han Hsieh" w:date="2023-10-16T16:35:00Z"/>
                <w:rFonts w:ascii="Arial" w:eastAsia="SimSun" w:hAnsi="Arial" w:cs="Arial"/>
                <w:sz w:val="18"/>
                <w:szCs w:val="18"/>
                <w:lang w:val="en-US" w:eastAsia="zh-CN"/>
              </w:rPr>
            </w:pPr>
            <w:ins w:id="2606" w:author="Bo-Han Hsieh" w:date="2023-10-16T16:35:00Z">
              <w:r w:rsidRPr="006F64FD">
                <w:rPr>
                  <w:rFonts w:ascii="Arial" w:eastAsia="SimSun" w:hAnsi="Arial" w:cs="Arial"/>
                  <w:sz w:val="18"/>
                  <w:szCs w:val="18"/>
                  <w:lang w:val="en-US" w:eastAsia="zh-CN"/>
                </w:rPr>
                <w:t>|2*fy_high – fx_low|</w:t>
              </w:r>
            </w:ins>
          </w:p>
        </w:tc>
      </w:tr>
      <w:tr w:rsidR="009D51C0" w:rsidRPr="006F64FD" w:rsidTr="00116CAA">
        <w:trPr>
          <w:ins w:id="2607" w:author="Bo-Han Hsieh" w:date="2023-10-16T16:35:00Z"/>
        </w:trPr>
        <w:tc>
          <w:tcPr>
            <w:tcW w:w="0" w:type="auto"/>
            <w:tcBorders>
              <w:top w:val="nil"/>
              <w:left w:val="single" w:sz="8" w:space="0" w:color="auto"/>
              <w:bottom w:val="single" w:sz="4" w:space="0" w:color="auto"/>
              <w:right w:val="single" w:sz="4" w:space="0" w:color="auto"/>
            </w:tcBorders>
            <w:shd w:val="clear" w:color="000000" w:fill="0070C0"/>
            <w:vAlign w:val="center"/>
            <w:hideMark/>
          </w:tcPr>
          <w:p w:rsidR="009D51C0" w:rsidRPr="006F64FD" w:rsidRDefault="009D51C0">
            <w:pPr>
              <w:keepNext/>
              <w:spacing w:after="0"/>
              <w:rPr>
                <w:ins w:id="2608" w:author="Bo-Han Hsieh" w:date="2023-10-16T16:35:00Z"/>
                <w:rFonts w:ascii="Arial" w:eastAsia="SimSun" w:hAnsi="Arial" w:cs="Arial"/>
                <w:sz w:val="18"/>
                <w:szCs w:val="18"/>
                <w:lang w:val="en-US" w:eastAsia="zh-CN"/>
              </w:rPr>
            </w:pPr>
            <w:ins w:id="2609" w:author="Bo-Han Hsieh" w:date="2023-10-16T16:35:00Z">
              <w:r w:rsidRPr="006F64FD">
                <w:rPr>
                  <w:rFonts w:ascii="Arial" w:eastAsia="SimSun"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70C0"/>
            <w:vAlign w:val="center"/>
            <w:hideMark/>
          </w:tcPr>
          <w:p w:rsidR="009D51C0" w:rsidRPr="006F64FD" w:rsidRDefault="009D51C0">
            <w:pPr>
              <w:keepNext/>
              <w:spacing w:after="0"/>
              <w:jc w:val="center"/>
              <w:rPr>
                <w:ins w:id="2610" w:author="Bo-Han Hsieh" w:date="2023-10-16T16:35:00Z"/>
                <w:rFonts w:ascii="Arial" w:eastAsia="SimSun" w:hAnsi="Arial" w:cs="Arial"/>
                <w:sz w:val="18"/>
                <w:szCs w:val="18"/>
                <w:lang w:val="en-US" w:eastAsia="zh-CN"/>
              </w:rPr>
            </w:pPr>
            <w:ins w:id="2611" w:author="Bo-Han Hsieh" w:date="2023-10-16T16:35:00Z">
              <w:r w:rsidRPr="006F64FD">
                <w:rPr>
                  <w:rFonts w:ascii="Arial" w:eastAsia="SimSun" w:hAnsi="Arial" w:cs="Arial"/>
                  <w:sz w:val="18"/>
                  <w:szCs w:val="18"/>
                  <w:lang w:val="en-US" w:eastAsia="zh-CN"/>
                </w:rPr>
                <w:t>3738</w:t>
              </w:r>
            </w:ins>
          </w:p>
        </w:tc>
        <w:tc>
          <w:tcPr>
            <w:tcW w:w="0" w:type="auto"/>
            <w:tcBorders>
              <w:top w:val="nil"/>
              <w:left w:val="nil"/>
              <w:bottom w:val="single" w:sz="4" w:space="0" w:color="auto"/>
              <w:right w:val="single" w:sz="4" w:space="0" w:color="auto"/>
            </w:tcBorders>
            <w:shd w:val="clear" w:color="000000" w:fill="0070C0"/>
            <w:vAlign w:val="center"/>
            <w:hideMark/>
          </w:tcPr>
          <w:p w:rsidR="009D51C0" w:rsidRPr="006F64FD" w:rsidRDefault="009D51C0">
            <w:pPr>
              <w:keepNext/>
              <w:spacing w:after="0"/>
              <w:jc w:val="center"/>
              <w:rPr>
                <w:ins w:id="2612" w:author="Bo-Han Hsieh" w:date="2023-10-16T16:35:00Z"/>
                <w:rFonts w:ascii="Arial" w:eastAsia="SimSun" w:hAnsi="Arial" w:cs="Arial"/>
                <w:sz w:val="18"/>
                <w:szCs w:val="18"/>
                <w:lang w:val="en-US" w:eastAsia="zh-CN"/>
              </w:rPr>
            </w:pPr>
            <w:ins w:id="2613" w:author="Bo-Han Hsieh" w:date="2023-10-16T16:35:00Z">
              <w:r w:rsidRPr="006F64FD">
                <w:rPr>
                  <w:rFonts w:ascii="Arial" w:eastAsia="SimSun" w:hAnsi="Arial" w:cs="Arial"/>
                  <w:sz w:val="18"/>
                  <w:szCs w:val="18"/>
                  <w:lang w:val="en-US" w:eastAsia="zh-CN"/>
                </w:rPr>
                <w:t>3968</w:t>
              </w:r>
            </w:ins>
          </w:p>
        </w:tc>
        <w:tc>
          <w:tcPr>
            <w:tcW w:w="0" w:type="auto"/>
            <w:tcBorders>
              <w:top w:val="nil"/>
              <w:left w:val="nil"/>
              <w:bottom w:val="single" w:sz="4" w:space="0" w:color="auto"/>
              <w:right w:val="single" w:sz="4" w:space="0" w:color="auto"/>
            </w:tcBorders>
            <w:shd w:val="clear" w:color="000000" w:fill="0070C0"/>
            <w:vAlign w:val="center"/>
            <w:hideMark/>
          </w:tcPr>
          <w:p w:rsidR="009D51C0" w:rsidRPr="006F64FD" w:rsidRDefault="009D51C0">
            <w:pPr>
              <w:keepNext/>
              <w:spacing w:after="0"/>
              <w:jc w:val="center"/>
              <w:rPr>
                <w:ins w:id="2614" w:author="Bo-Han Hsieh" w:date="2023-10-16T16:35:00Z"/>
                <w:rFonts w:ascii="Arial" w:eastAsia="SimSun" w:hAnsi="Arial" w:cs="Arial"/>
                <w:sz w:val="18"/>
                <w:szCs w:val="18"/>
                <w:lang w:val="en-US" w:eastAsia="zh-CN"/>
              </w:rPr>
            </w:pPr>
            <w:ins w:id="2615" w:author="Bo-Han Hsieh" w:date="2023-10-16T16:35:00Z">
              <w:r w:rsidRPr="006F64FD">
                <w:rPr>
                  <w:rFonts w:ascii="Arial" w:eastAsia="SimSun" w:hAnsi="Arial" w:cs="Arial"/>
                  <w:sz w:val="18"/>
                  <w:szCs w:val="18"/>
                  <w:lang w:val="en-US" w:eastAsia="zh-CN"/>
                </w:rPr>
                <w:t>736</w:t>
              </w:r>
            </w:ins>
          </w:p>
        </w:tc>
        <w:tc>
          <w:tcPr>
            <w:tcW w:w="0" w:type="auto"/>
            <w:tcBorders>
              <w:top w:val="nil"/>
              <w:left w:val="nil"/>
              <w:bottom w:val="single" w:sz="4" w:space="0" w:color="auto"/>
              <w:right w:val="single" w:sz="8" w:space="0" w:color="auto"/>
            </w:tcBorders>
            <w:shd w:val="clear" w:color="000000" w:fill="0070C0"/>
            <w:vAlign w:val="center"/>
            <w:hideMark/>
          </w:tcPr>
          <w:p w:rsidR="009D51C0" w:rsidRPr="006F64FD" w:rsidRDefault="009D51C0">
            <w:pPr>
              <w:keepNext/>
              <w:spacing w:after="0"/>
              <w:jc w:val="center"/>
              <w:rPr>
                <w:ins w:id="2616" w:author="Bo-Han Hsieh" w:date="2023-10-16T16:35:00Z"/>
                <w:rFonts w:ascii="Arial" w:eastAsia="SimSun" w:hAnsi="Arial" w:cs="Arial"/>
                <w:sz w:val="18"/>
                <w:szCs w:val="18"/>
                <w:lang w:val="en-US" w:eastAsia="zh-CN"/>
              </w:rPr>
            </w:pPr>
            <w:ins w:id="2617" w:author="Bo-Han Hsieh" w:date="2023-10-16T16:35:00Z">
              <w:r w:rsidRPr="006F64FD">
                <w:rPr>
                  <w:rFonts w:ascii="Arial" w:eastAsia="SimSun" w:hAnsi="Arial" w:cs="Arial"/>
                  <w:sz w:val="18"/>
                  <w:szCs w:val="18"/>
                  <w:lang w:val="en-US" w:eastAsia="zh-CN"/>
                </w:rPr>
                <w:t>576</w:t>
              </w:r>
            </w:ins>
          </w:p>
        </w:tc>
      </w:tr>
      <w:tr w:rsidR="009D51C0" w:rsidRPr="006F64FD" w:rsidTr="00116CAA">
        <w:trPr>
          <w:ins w:id="2618" w:author="Bo-Han Hsieh" w:date="2023-10-16T16:3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9D51C0" w:rsidRPr="006F64FD" w:rsidRDefault="009D51C0">
            <w:pPr>
              <w:keepNext/>
              <w:spacing w:after="0"/>
              <w:rPr>
                <w:ins w:id="2619" w:author="Bo-Han Hsieh" w:date="2023-10-16T16:35:00Z"/>
                <w:rFonts w:ascii="Arial" w:eastAsia="SimSun" w:hAnsi="Arial" w:cs="Arial"/>
                <w:sz w:val="18"/>
                <w:szCs w:val="18"/>
                <w:lang w:val="en-US" w:eastAsia="zh-CN"/>
              </w:rPr>
            </w:pPr>
            <w:ins w:id="2620" w:author="Bo-Han Hsieh" w:date="2023-10-16T16:35:00Z">
              <w:r w:rsidRPr="006F64FD">
                <w:rPr>
                  <w:rFonts w:ascii="Arial" w:eastAsia="SimSun" w:hAnsi="Arial" w:cs="Arial"/>
                  <w:sz w:val="18"/>
                  <w:szCs w:val="18"/>
                  <w:lang w:val="en-US" w:eastAsia="zh-CN"/>
                </w:rPr>
                <w:t>Two-tone 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ins w:id="2621" w:author="Bo-Han Hsieh" w:date="2023-10-16T16:35:00Z"/>
                <w:rFonts w:ascii="Arial" w:eastAsia="SimSun" w:hAnsi="Arial" w:cs="Arial"/>
                <w:sz w:val="18"/>
                <w:szCs w:val="18"/>
                <w:lang w:val="en-US" w:eastAsia="zh-CN"/>
              </w:rPr>
            </w:pPr>
            <w:ins w:id="2622" w:author="Bo-Han Hsieh" w:date="2023-10-16T16:35:00Z">
              <w:r w:rsidRPr="006F64FD">
                <w:rPr>
                  <w:rFonts w:ascii="Arial" w:eastAsia="SimSun" w:hAnsi="Arial" w:cs="Arial"/>
                  <w:sz w:val="18"/>
                  <w:szCs w:val="18"/>
                  <w:lang w:val="en-US" w:eastAsia="zh-CN"/>
                </w:rPr>
                <w:t>|2*fx_low + fy_low|</w:t>
              </w:r>
            </w:ins>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ins w:id="2623" w:author="Bo-Han Hsieh" w:date="2023-10-16T16:35:00Z"/>
                <w:rFonts w:ascii="Arial" w:eastAsia="SimSun" w:hAnsi="Arial" w:cs="Arial"/>
                <w:sz w:val="18"/>
                <w:szCs w:val="18"/>
                <w:lang w:val="en-US" w:eastAsia="zh-CN"/>
              </w:rPr>
            </w:pPr>
            <w:ins w:id="2624" w:author="Bo-Han Hsieh" w:date="2023-10-16T16:35:00Z">
              <w:r w:rsidRPr="006F64FD">
                <w:rPr>
                  <w:rFonts w:ascii="Arial" w:eastAsia="SimSun" w:hAnsi="Arial" w:cs="Arial"/>
                  <w:sz w:val="18"/>
                  <w:szCs w:val="18"/>
                  <w:lang w:val="en-US" w:eastAsia="zh-CN"/>
                </w:rPr>
                <w:t>|2*fx_high + fy_high|</w:t>
              </w:r>
            </w:ins>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ins w:id="2625" w:author="Bo-Han Hsieh" w:date="2023-10-16T16:35:00Z"/>
                <w:rFonts w:ascii="Arial" w:eastAsia="SimSun" w:hAnsi="Arial" w:cs="Arial"/>
                <w:sz w:val="18"/>
                <w:szCs w:val="18"/>
                <w:lang w:val="en-US" w:eastAsia="zh-CN"/>
              </w:rPr>
            </w:pPr>
            <w:ins w:id="2626" w:author="Bo-Han Hsieh" w:date="2023-10-16T16:35:00Z">
              <w:r w:rsidRPr="006F64FD">
                <w:rPr>
                  <w:rFonts w:ascii="Arial" w:eastAsia="SimSun" w:hAnsi="Arial" w:cs="Arial"/>
                  <w:sz w:val="18"/>
                  <w:szCs w:val="18"/>
                  <w:lang w:val="en-US" w:eastAsia="zh-CN"/>
                </w:rPr>
                <w:t>|2*fy_low + fx_low|</w:t>
              </w:r>
            </w:ins>
          </w:p>
        </w:tc>
        <w:tc>
          <w:tcPr>
            <w:tcW w:w="0" w:type="auto"/>
            <w:tcBorders>
              <w:top w:val="nil"/>
              <w:left w:val="nil"/>
              <w:bottom w:val="single" w:sz="4" w:space="0" w:color="auto"/>
              <w:right w:val="single" w:sz="8" w:space="0" w:color="auto"/>
            </w:tcBorders>
            <w:shd w:val="clear" w:color="auto" w:fill="auto"/>
            <w:vAlign w:val="center"/>
            <w:hideMark/>
          </w:tcPr>
          <w:p w:rsidR="009D51C0" w:rsidRPr="006F64FD" w:rsidRDefault="009D51C0">
            <w:pPr>
              <w:keepNext/>
              <w:spacing w:after="0"/>
              <w:jc w:val="center"/>
              <w:rPr>
                <w:ins w:id="2627" w:author="Bo-Han Hsieh" w:date="2023-10-16T16:35:00Z"/>
                <w:rFonts w:ascii="Arial" w:eastAsia="SimSun" w:hAnsi="Arial" w:cs="Arial"/>
                <w:sz w:val="18"/>
                <w:szCs w:val="18"/>
                <w:lang w:val="en-US" w:eastAsia="zh-CN"/>
              </w:rPr>
            </w:pPr>
            <w:ins w:id="2628" w:author="Bo-Han Hsieh" w:date="2023-10-16T16:35:00Z">
              <w:r w:rsidRPr="006F64FD">
                <w:rPr>
                  <w:rFonts w:ascii="Arial" w:eastAsia="SimSun" w:hAnsi="Arial" w:cs="Arial"/>
                  <w:sz w:val="18"/>
                  <w:szCs w:val="18"/>
                  <w:lang w:val="en-US" w:eastAsia="zh-CN"/>
                </w:rPr>
                <w:t>|2*fy_high + fx_high|</w:t>
              </w:r>
            </w:ins>
          </w:p>
        </w:tc>
      </w:tr>
      <w:tr w:rsidR="009D51C0" w:rsidRPr="006F64FD" w:rsidTr="00116CAA">
        <w:trPr>
          <w:ins w:id="2629" w:author="Bo-Han Hsieh" w:date="2023-10-16T16:35:00Z"/>
        </w:trPr>
        <w:tc>
          <w:tcPr>
            <w:tcW w:w="0" w:type="auto"/>
            <w:tcBorders>
              <w:top w:val="nil"/>
              <w:left w:val="single" w:sz="8" w:space="0" w:color="auto"/>
              <w:bottom w:val="single" w:sz="4" w:space="0" w:color="auto"/>
              <w:right w:val="single" w:sz="4" w:space="0" w:color="auto"/>
            </w:tcBorders>
            <w:shd w:val="clear" w:color="000000" w:fill="0070C0"/>
            <w:vAlign w:val="center"/>
            <w:hideMark/>
          </w:tcPr>
          <w:p w:rsidR="009D51C0" w:rsidRPr="006F64FD" w:rsidRDefault="009D51C0">
            <w:pPr>
              <w:keepNext/>
              <w:spacing w:after="0"/>
              <w:rPr>
                <w:ins w:id="2630" w:author="Bo-Han Hsieh" w:date="2023-10-16T16:35:00Z"/>
                <w:rFonts w:ascii="Arial" w:eastAsia="SimSun" w:hAnsi="Arial" w:cs="Arial"/>
                <w:sz w:val="18"/>
                <w:szCs w:val="18"/>
                <w:lang w:val="en-US" w:eastAsia="zh-CN"/>
              </w:rPr>
            </w:pPr>
            <w:ins w:id="2631" w:author="Bo-Han Hsieh" w:date="2023-10-16T16:35:00Z">
              <w:r w:rsidRPr="006F64FD">
                <w:rPr>
                  <w:rFonts w:ascii="Arial" w:eastAsia="SimSun"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70C0"/>
            <w:vAlign w:val="center"/>
            <w:hideMark/>
          </w:tcPr>
          <w:p w:rsidR="009D51C0" w:rsidRPr="006F64FD" w:rsidRDefault="009D51C0">
            <w:pPr>
              <w:keepNext/>
              <w:spacing w:after="0"/>
              <w:jc w:val="center"/>
              <w:rPr>
                <w:ins w:id="2632" w:author="Bo-Han Hsieh" w:date="2023-10-16T16:35:00Z"/>
                <w:rFonts w:ascii="Arial" w:eastAsia="SimSun" w:hAnsi="Arial" w:cs="Arial"/>
                <w:sz w:val="18"/>
                <w:szCs w:val="18"/>
                <w:lang w:val="en-US" w:eastAsia="zh-CN"/>
              </w:rPr>
            </w:pPr>
            <w:ins w:id="2633" w:author="Bo-Han Hsieh" w:date="2023-10-16T16:35:00Z">
              <w:r w:rsidRPr="006F64FD">
                <w:rPr>
                  <w:rFonts w:ascii="Arial" w:eastAsia="SimSun" w:hAnsi="Arial" w:cs="Arial"/>
                  <w:sz w:val="18"/>
                  <w:szCs w:val="18"/>
                  <w:lang w:val="en-US" w:eastAsia="zh-CN"/>
                </w:rPr>
                <w:t>5432</w:t>
              </w:r>
            </w:ins>
          </w:p>
        </w:tc>
        <w:tc>
          <w:tcPr>
            <w:tcW w:w="0" w:type="auto"/>
            <w:tcBorders>
              <w:top w:val="nil"/>
              <w:left w:val="nil"/>
              <w:bottom w:val="single" w:sz="4" w:space="0" w:color="auto"/>
              <w:right w:val="single" w:sz="4" w:space="0" w:color="auto"/>
            </w:tcBorders>
            <w:shd w:val="clear" w:color="000000" w:fill="0070C0"/>
            <w:vAlign w:val="center"/>
            <w:hideMark/>
          </w:tcPr>
          <w:p w:rsidR="009D51C0" w:rsidRPr="006F64FD" w:rsidRDefault="009D51C0">
            <w:pPr>
              <w:keepNext/>
              <w:spacing w:after="0"/>
              <w:jc w:val="center"/>
              <w:rPr>
                <w:ins w:id="2634" w:author="Bo-Han Hsieh" w:date="2023-10-16T16:35:00Z"/>
                <w:rFonts w:ascii="Arial" w:eastAsia="SimSun" w:hAnsi="Arial" w:cs="Arial"/>
                <w:sz w:val="18"/>
                <w:szCs w:val="18"/>
                <w:lang w:val="en-US" w:eastAsia="zh-CN"/>
              </w:rPr>
            </w:pPr>
            <w:ins w:id="2635" w:author="Bo-Han Hsieh" w:date="2023-10-16T16:35:00Z">
              <w:r w:rsidRPr="006F64FD">
                <w:rPr>
                  <w:rFonts w:ascii="Arial" w:eastAsia="SimSun" w:hAnsi="Arial" w:cs="Arial"/>
                  <w:sz w:val="18"/>
                  <w:szCs w:val="18"/>
                  <w:lang w:val="en-US" w:eastAsia="zh-CN"/>
                </w:rPr>
                <w:t>5662</w:t>
              </w:r>
            </w:ins>
          </w:p>
        </w:tc>
        <w:tc>
          <w:tcPr>
            <w:tcW w:w="0" w:type="auto"/>
            <w:tcBorders>
              <w:top w:val="nil"/>
              <w:left w:val="nil"/>
              <w:bottom w:val="single" w:sz="4" w:space="0" w:color="auto"/>
              <w:right w:val="single" w:sz="4" w:space="0" w:color="auto"/>
            </w:tcBorders>
            <w:shd w:val="clear" w:color="000000" w:fill="0070C0"/>
            <w:vAlign w:val="center"/>
            <w:hideMark/>
          </w:tcPr>
          <w:p w:rsidR="009D51C0" w:rsidRPr="006F64FD" w:rsidRDefault="009D51C0">
            <w:pPr>
              <w:keepNext/>
              <w:spacing w:after="0"/>
              <w:jc w:val="center"/>
              <w:rPr>
                <w:ins w:id="2636" w:author="Bo-Han Hsieh" w:date="2023-10-16T16:35:00Z"/>
                <w:rFonts w:ascii="Arial" w:eastAsia="SimSun" w:hAnsi="Arial" w:cs="Arial"/>
                <w:sz w:val="18"/>
                <w:szCs w:val="18"/>
                <w:lang w:val="en-US" w:eastAsia="zh-CN"/>
              </w:rPr>
            </w:pPr>
            <w:ins w:id="2637" w:author="Bo-Han Hsieh" w:date="2023-10-16T16:35:00Z">
              <w:r w:rsidRPr="006F64FD">
                <w:rPr>
                  <w:rFonts w:ascii="Arial" w:eastAsia="SimSun" w:hAnsi="Arial" w:cs="Arial"/>
                  <w:sz w:val="18"/>
                  <w:szCs w:val="18"/>
                  <w:lang w:val="en-US" w:eastAsia="zh-CN"/>
                </w:rPr>
                <w:t>3964</w:t>
              </w:r>
            </w:ins>
          </w:p>
        </w:tc>
        <w:tc>
          <w:tcPr>
            <w:tcW w:w="0" w:type="auto"/>
            <w:tcBorders>
              <w:top w:val="nil"/>
              <w:left w:val="nil"/>
              <w:bottom w:val="single" w:sz="4" w:space="0" w:color="auto"/>
              <w:right w:val="single" w:sz="8" w:space="0" w:color="auto"/>
            </w:tcBorders>
            <w:shd w:val="clear" w:color="000000" w:fill="0070C0"/>
            <w:vAlign w:val="center"/>
            <w:hideMark/>
          </w:tcPr>
          <w:p w:rsidR="009D51C0" w:rsidRPr="006F64FD" w:rsidRDefault="009D51C0">
            <w:pPr>
              <w:keepNext/>
              <w:spacing w:after="0"/>
              <w:jc w:val="center"/>
              <w:rPr>
                <w:ins w:id="2638" w:author="Bo-Han Hsieh" w:date="2023-10-16T16:35:00Z"/>
                <w:rFonts w:ascii="Arial" w:eastAsia="SimSun" w:hAnsi="Arial" w:cs="Arial"/>
                <w:sz w:val="18"/>
                <w:szCs w:val="18"/>
                <w:lang w:val="en-US" w:eastAsia="zh-CN"/>
              </w:rPr>
            </w:pPr>
            <w:ins w:id="2639" w:author="Bo-Han Hsieh" w:date="2023-10-16T16:35:00Z">
              <w:r w:rsidRPr="006F64FD">
                <w:rPr>
                  <w:rFonts w:ascii="Arial" w:eastAsia="SimSun" w:hAnsi="Arial" w:cs="Arial"/>
                  <w:sz w:val="18"/>
                  <w:szCs w:val="18"/>
                  <w:lang w:val="en-US" w:eastAsia="zh-CN"/>
                </w:rPr>
                <w:t>4124</w:t>
              </w:r>
            </w:ins>
          </w:p>
        </w:tc>
      </w:tr>
      <w:tr w:rsidR="009D51C0" w:rsidRPr="006F64FD" w:rsidTr="00116CAA">
        <w:trPr>
          <w:ins w:id="2640" w:author="Bo-Han Hsieh" w:date="2023-10-16T16:3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9D51C0" w:rsidRPr="006F64FD" w:rsidRDefault="009D51C0">
            <w:pPr>
              <w:keepNext/>
              <w:spacing w:after="0"/>
              <w:rPr>
                <w:ins w:id="2641" w:author="Bo-Han Hsieh" w:date="2023-10-16T16:35:00Z"/>
                <w:rFonts w:ascii="Arial" w:eastAsia="SimSun" w:hAnsi="Arial" w:cs="Arial"/>
                <w:sz w:val="18"/>
                <w:szCs w:val="18"/>
                <w:lang w:val="en-US" w:eastAsia="zh-CN"/>
              </w:rPr>
            </w:pPr>
            <w:ins w:id="2642" w:author="Bo-Han Hsieh" w:date="2023-10-16T16:35:00Z">
              <w:r w:rsidRPr="006F64FD">
                <w:rPr>
                  <w:rFonts w:ascii="Arial" w:eastAsia="SimSun" w:hAnsi="Arial" w:cs="Arial"/>
                  <w:sz w:val="18"/>
                  <w:szCs w:val="18"/>
                  <w:lang w:val="en-US" w:eastAsia="zh-CN"/>
                </w:rPr>
                <w:t>Two-tone 4</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ins w:id="2643" w:author="Bo-Han Hsieh" w:date="2023-10-16T16:35:00Z"/>
                <w:rFonts w:ascii="Arial" w:eastAsia="SimSun" w:hAnsi="Arial" w:cs="Arial"/>
                <w:sz w:val="18"/>
                <w:szCs w:val="18"/>
                <w:lang w:val="en-US" w:eastAsia="zh-CN"/>
              </w:rPr>
            </w:pPr>
            <w:ins w:id="2644" w:author="Bo-Han Hsieh" w:date="2023-10-16T16:35:00Z">
              <w:r w:rsidRPr="006F64FD">
                <w:rPr>
                  <w:rFonts w:ascii="Arial" w:eastAsia="SimSun" w:hAnsi="Arial" w:cs="Arial"/>
                  <w:sz w:val="18"/>
                  <w:szCs w:val="18"/>
                  <w:lang w:val="en-US" w:eastAsia="zh-CN"/>
                </w:rPr>
                <w:t>|3*fx_low –1* fy_high|</w:t>
              </w:r>
            </w:ins>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ins w:id="2645" w:author="Bo-Han Hsieh" w:date="2023-10-16T16:35:00Z"/>
                <w:rFonts w:ascii="Arial" w:eastAsia="SimSun" w:hAnsi="Arial" w:cs="Arial"/>
                <w:sz w:val="18"/>
                <w:szCs w:val="18"/>
                <w:lang w:val="en-US" w:eastAsia="zh-CN"/>
              </w:rPr>
            </w:pPr>
            <w:ins w:id="2646" w:author="Bo-Han Hsieh" w:date="2023-10-16T16:35:00Z">
              <w:r w:rsidRPr="006F64FD">
                <w:rPr>
                  <w:rFonts w:ascii="Arial" w:eastAsia="SimSun" w:hAnsi="Arial" w:cs="Arial"/>
                  <w:sz w:val="18"/>
                  <w:szCs w:val="18"/>
                  <w:lang w:val="en-US" w:eastAsia="zh-CN"/>
                </w:rPr>
                <w:t>|3*fx_high – 1*fy_low|</w:t>
              </w:r>
            </w:ins>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ins w:id="2647" w:author="Bo-Han Hsieh" w:date="2023-10-16T16:35:00Z"/>
                <w:rFonts w:ascii="Arial" w:eastAsia="SimSun" w:hAnsi="Arial" w:cs="Arial"/>
                <w:sz w:val="18"/>
                <w:szCs w:val="18"/>
                <w:lang w:val="en-US" w:eastAsia="zh-CN"/>
              </w:rPr>
            </w:pPr>
            <w:ins w:id="2648" w:author="Bo-Han Hsieh" w:date="2023-10-16T16:35:00Z">
              <w:r w:rsidRPr="006F64FD">
                <w:rPr>
                  <w:rFonts w:ascii="Arial" w:eastAsia="SimSun" w:hAnsi="Arial" w:cs="Arial"/>
                  <w:sz w:val="18"/>
                  <w:szCs w:val="18"/>
                  <w:lang w:val="en-US" w:eastAsia="zh-CN"/>
                </w:rPr>
                <w:t>|3*fy_low – 1*fx_high|</w:t>
              </w:r>
            </w:ins>
          </w:p>
        </w:tc>
        <w:tc>
          <w:tcPr>
            <w:tcW w:w="0" w:type="auto"/>
            <w:tcBorders>
              <w:top w:val="nil"/>
              <w:left w:val="nil"/>
              <w:bottom w:val="single" w:sz="4" w:space="0" w:color="auto"/>
              <w:right w:val="single" w:sz="8" w:space="0" w:color="auto"/>
            </w:tcBorders>
            <w:shd w:val="clear" w:color="auto" w:fill="auto"/>
            <w:vAlign w:val="center"/>
            <w:hideMark/>
          </w:tcPr>
          <w:p w:rsidR="009D51C0" w:rsidRPr="006F64FD" w:rsidRDefault="009D51C0">
            <w:pPr>
              <w:keepNext/>
              <w:spacing w:after="0"/>
              <w:jc w:val="center"/>
              <w:rPr>
                <w:ins w:id="2649" w:author="Bo-Han Hsieh" w:date="2023-10-16T16:35:00Z"/>
                <w:rFonts w:ascii="Arial" w:eastAsia="SimSun" w:hAnsi="Arial" w:cs="Arial"/>
                <w:sz w:val="18"/>
                <w:szCs w:val="18"/>
                <w:lang w:val="en-US" w:eastAsia="zh-CN"/>
              </w:rPr>
            </w:pPr>
            <w:ins w:id="2650" w:author="Bo-Han Hsieh" w:date="2023-10-16T16:35:00Z">
              <w:r w:rsidRPr="006F64FD">
                <w:rPr>
                  <w:rFonts w:ascii="Arial" w:eastAsia="SimSun" w:hAnsi="Arial" w:cs="Arial"/>
                  <w:sz w:val="18"/>
                  <w:szCs w:val="18"/>
                  <w:lang w:val="en-US" w:eastAsia="zh-CN"/>
                </w:rPr>
                <w:t>|3*fy_high – 1*fx_low|</w:t>
              </w:r>
            </w:ins>
          </w:p>
        </w:tc>
      </w:tr>
      <w:tr w:rsidR="009D51C0" w:rsidRPr="006F64FD" w:rsidTr="00116CAA">
        <w:trPr>
          <w:ins w:id="2651" w:author="Bo-Han Hsieh" w:date="2023-10-16T16:35:00Z"/>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9D51C0" w:rsidRPr="006F64FD" w:rsidRDefault="009D51C0">
            <w:pPr>
              <w:keepNext/>
              <w:spacing w:after="0"/>
              <w:rPr>
                <w:ins w:id="2652" w:author="Bo-Han Hsieh" w:date="2023-10-16T16:35:00Z"/>
                <w:rFonts w:ascii="Arial" w:eastAsia="SimSun" w:hAnsi="Arial" w:cs="Arial"/>
                <w:sz w:val="18"/>
                <w:szCs w:val="18"/>
                <w:lang w:val="en-US" w:eastAsia="zh-CN"/>
              </w:rPr>
            </w:pPr>
            <w:ins w:id="2653" w:author="Bo-Han Hsieh" w:date="2023-10-16T16:35:00Z">
              <w:r w:rsidRPr="006F64FD">
                <w:rPr>
                  <w:rFonts w:ascii="Arial" w:eastAsia="SimSun"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rsidR="009D51C0" w:rsidRPr="006F64FD" w:rsidRDefault="009D51C0">
            <w:pPr>
              <w:keepNext/>
              <w:spacing w:after="0"/>
              <w:jc w:val="center"/>
              <w:rPr>
                <w:ins w:id="2654" w:author="Bo-Han Hsieh" w:date="2023-10-16T16:35:00Z"/>
                <w:rFonts w:ascii="Arial" w:eastAsia="SimSun" w:hAnsi="Arial" w:cs="Arial"/>
                <w:sz w:val="18"/>
                <w:szCs w:val="18"/>
                <w:lang w:val="en-US" w:eastAsia="zh-CN"/>
              </w:rPr>
            </w:pPr>
            <w:ins w:id="2655" w:author="Bo-Han Hsieh" w:date="2023-10-16T16:35:00Z">
              <w:r w:rsidRPr="006F64FD">
                <w:rPr>
                  <w:rFonts w:ascii="Arial" w:eastAsia="SimSun" w:hAnsi="Arial" w:cs="Arial"/>
                  <w:sz w:val="18"/>
                  <w:szCs w:val="18"/>
                  <w:lang w:val="en-US" w:eastAsia="zh-CN"/>
                </w:rPr>
                <w:t>6038</w:t>
              </w:r>
            </w:ins>
          </w:p>
        </w:tc>
        <w:tc>
          <w:tcPr>
            <w:tcW w:w="0" w:type="auto"/>
            <w:tcBorders>
              <w:top w:val="nil"/>
              <w:left w:val="nil"/>
              <w:bottom w:val="single" w:sz="4" w:space="0" w:color="auto"/>
              <w:right w:val="single" w:sz="4" w:space="0" w:color="auto"/>
            </w:tcBorders>
            <w:shd w:val="clear" w:color="000000" w:fill="92D050"/>
            <w:vAlign w:val="center"/>
            <w:hideMark/>
          </w:tcPr>
          <w:p w:rsidR="009D51C0" w:rsidRPr="006F64FD" w:rsidRDefault="009D51C0">
            <w:pPr>
              <w:keepNext/>
              <w:spacing w:after="0"/>
              <w:jc w:val="center"/>
              <w:rPr>
                <w:ins w:id="2656" w:author="Bo-Han Hsieh" w:date="2023-10-16T16:35:00Z"/>
                <w:rFonts w:ascii="Arial" w:eastAsia="SimSun" w:hAnsi="Arial" w:cs="Arial"/>
                <w:sz w:val="18"/>
                <w:szCs w:val="18"/>
                <w:lang w:val="en-US" w:eastAsia="zh-CN"/>
              </w:rPr>
            </w:pPr>
            <w:ins w:id="2657" w:author="Bo-Han Hsieh" w:date="2023-10-16T16:35:00Z">
              <w:r w:rsidRPr="006F64FD">
                <w:rPr>
                  <w:rFonts w:ascii="Arial" w:eastAsia="SimSun" w:hAnsi="Arial" w:cs="Arial"/>
                  <w:sz w:val="18"/>
                  <w:szCs w:val="18"/>
                  <w:lang w:val="en-US" w:eastAsia="zh-CN"/>
                </w:rPr>
                <w:t>6368</w:t>
              </w:r>
            </w:ins>
          </w:p>
        </w:tc>
        <w:tc>
          <w:tcPr>
            <w:tcW w:w="0" w:type="auto"/>
            <w:tcBorders>
              <w:top w:val="nil"/>
              <w:left w:val="nil"/>
              <w:bottom w:val="single" w:sz="4" w:space="0" w:color="auto"/>
              <w:right w:val="single" w:sz="4" w:space="0" w:color="auto"/>
            </w:tcBorders>
            <w:shd w:val="clear" w:color="000000" w:fill="92D050"/>
            <w:vAlign w:val="center"/>
            <w:hideMark/>
          </w:tcPr>
          <w:p w:rsidR="009D51C0" w:rsidRPr="006F64FD" w:rsidRDefault="009D51C0">
            <w:pPr>
              <w:keepNext/>
              <w:spacing w:after="0"/>
              <w:jc w:val="center"/>
              <w:rPr>
                <w:ins w:id="2658" w:author="Bo-Han Hsieh" w:date="2023-10-16T16:35:00Z"/>
                <w:rFonts w:ascii="Arial" w:eastAsia="SimSun" w:hAnsi="Arial" w:cs="Arial"/>
                <w:sz w:val="18"/>
                <w:szCs w:val="18"/>
                <w:lang w:val="en-US" w:eastAsia="zh-CN"/>
              </w:rPr>
            </w:pPr>
            <w:ins w:id="2659" w:author="Bo-Han Hsieh" w:date="2023-10-16T16:35:00Z">
              <w:r w:rsidRPr="006F64FD">
                <w:rPr>
                  <w:rFonts w:ascii="Arial" w:eastAsia="SimSun" w:hAnsi="Arial" w:cs="Arial"/>
                  <w:sz w:val="18"/>
                  <w:szCs w:val="18"/>
                  <w:lang w:val="en-US" w:eastAsia="zh-CN"/>
                </w:rPr>
                <w:t>96</w:t>
              </w:r>
            </w:ins>
          </w:p>
        </w:tc>
        <w:tc>
          <w:tcPr>
            <w:tcW w:w="0" w:type="auto"/>
            <w:tcBorders>
              <w:top w:val="nil"/>
              <w:left w:val="nil"/>
              <w:bottom w:val="single" w:sz="4" w:space="0" w:color="auto"/>
              <w:right w:val="single" w:sz="8" w:space="0" w:color="auto"/>
            </w:tcBorders>
            <w:shd w:val="clear" w:color="000000" w:fill="92D050"/>
            <w:vAlign w:val="center"/>
            <w:hideMark/>
          </w:tcPr>
          <w:p w:rsidR="009D51C0" w:rsidRPr="006F64FD" w:rsidRDefault="009D51C0">
            <w:pPr>
              <w:keepNext/>
              <w:spacing w:after="0"/>
              <w:jc w:val="center"/>
              <w:rPr>
                <w:ins w:id="2660" w:author="Bo-Han Hsieh" w:date="2023-10-16T16:35:00Z"/>
                <w:rFonts w:ascii="Arial" w:eastAsia="SimSun" w:hAnsi="Arial" w:cs="Arial"/>
                <w:sz w:val="18"/>
                <w:szCs w:val="18"/>
                <w:lang w:val="en-US" w:eastAsia="zh-CN"/>
              </w:rPr>
            </w:pPr>
            <w:ins w:id="2661" w:author="Bo-Han Hsieh" w:date="2023-10-16T16:35:00Z">
              <w:r w:rsidRPr="006F64FD">
                <w:rPr>
                  <w:rFonts w:ascii="Arial" w:eastAsia="SimSun" w:hAnsi="Arial" w:cs="Arial"/>
                  <w:sz w:val="18"/>
                  <w:szCs w:val="18"/>
                  <w:lang w:val="en-US" w:eastAsia="zh-CN"/>
                </w:rPr>
                <w:t>286</w:t>
              </w:r>
            </w:ins>
          </w:p>
        </w:tc>
      </w:tr>
      <w:tr w:rsidR="009D51C0" w:rsidRPr="006F64FD" w:rsidTr="00116CAA">
        <w:trPr>
          <w:ins w:id="2662" w:author="Bo-Han Hsieh" w:date="2023-10-16T16:3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9D51C0" w:rsidRPr="006F64FD" w:rsidRDefault="009D51C0">
            <w:pPr>
              <w:keepNext/>
              <w:spacing w:after="0"/>
              <w:rPr>
                <w:ins w:id="2663" w:author="Bo-Han Hsieh" w:date="2023-10-16T16:35:00Z"/>
                <w:rFonts w:ascii="Arial" w:eastAsia="SimSun" w:hAnsi="Arial" w:cs="Arial"/>
                <w:sz w:val="18"/>
                <w:szCs w:val="18"/>
                <w:lang w:val="en-US" w:eastAsia="zh-CN"/>
              </w:rPr>
            </w:pPr>
            <w:ins w:id="2664" w:author="Bo-Han Hsieh" w:date="2023-10-16T16:35:00Z">
              <w:r w:rsidRPr="006F64FD">
                <w:rPr>
                  <w:rFonts w:ascii="Arial" w:eastAsia="SimSun" w:hAnsi="Arial" w:cs="Arial"/>
                  <w:sz w:val="18"/>
                  <w:szCs w:val="18"/>
                  <w:lang w:val="en-US" w:eastAsia="zh-CN"/>
                </w:rPr>
                <w:t>Two-tone 4</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ins w:id="2665" w:author="Bo-Han Hsieh" w:date="2023-10-16T16:35:00Z"/>
                <w:rFonts w:ascii="Arial" w:eastAsia="SimSun" w:hAnsi="Arial" w:cs="Arial"/>
                <w:sz w:val="18"/>
                <w:szCs w:val="18"/>
                <w:lang w:val="en-US" w:eastAsia="zh-CN"/>
              </w:rPr>
            </w:pPr>
            <w:ins w:id="2666" w:author="Bo-Han Hsieh" w:date="2023-10-16T16:35:00Z">
              <w:r w:rsidRPr="006F64FD">
                <w:rPr>
                  <w:rFonts w:ascii="Arial" w:eastAsia="SimSun" w:hAnsi="Arial" w:cs="Arial"/>
                  <w:sz w:val="18"/>
                  <w:szCs w:val="18"/>
                  <w:lang w:val="en-US" w:eastAsia="zh-CN"/>
                </w:rPr>
                <w:t>|3*fx_low +1* fy_low|</w:t>
              </w:r>
            </w:ins>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ins w:id="2667" w:author="Bo-Han Hsieh" w:date="2023-10-16T16:35:00Z"/>
                <w:rFonts w:ascii="Arial" w:eastAsia="SimSun" w:hAnsi="Arial" w:cs="Arial"/>
                <w:sz w:val="18"/>
                <w:szCs w:val="18"/>
                <w:lang w:val="en-US" w:eastAsia="zh-CN"/>
              </w:rPr>
            </w:pPr>
            <w:ins w:id="2668" w:author="Bo-Han Hsieh" w:date="2023-10-16T16:35:00Z">
              <w:r w:rsidRPr="006F64FD">
                <w:rPr>
                  <w:rFonts w:ascii="Arial" w:eastAsia="SimSun" w:hAnsi="Arial" w:cs="Arial"/>
                  <w:sz w:val="18"/>
                  <w:szCs w:val="18"/>
                  <w:lang w:val="en-US" w:eastAsia="zh-CN"/>
                </w:rPr>
                <w:t>|3*fx_high + 1*fy_high|</w:t>
              </w:r>
            </w:ins>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ins w:id="2669" w:author="Bo-Han Hsieh" w:date="2023-10-16T16:35:00Z"/>
                <w:rFonts w:ascii="Arial" w:eastAsia="SimSun" w:hAnsi="Arial" w:cs="Arial"/>
                <w:sz w:val="18"/>
                <w:szCs w:val="18"/>
                <w:lang w:val="en-US" w:eastAsia="zh-CN"/>
              </w:rPr>
            </w:pPr>
            <w:ins w:id="2670" w:author="Bo-Han Hsieh" w:date="2023-10-16T16:35:00Z">
              <w:r w:rsidRPr="006F64FD">
                <w:rPr>
                  <w:rFonts w:ascii="Arial" w:eastAsia="SimSun" w:hAnsi="Arial" w:cs="Arial"/>
                  <w:sz w:val="18"/>
                  <w:szCs w:val="18"/>
                  <w:lang w:val="en-US" w:eastAsia="zh-CN"/>
                </w:rPr>
                <w:t>|3*fy_low + 1*fx_low|</w:t>
              </w:r>
            </w:ins>
          </w:p>
        </w:tc>
        <w:tc>
          <w:tcPr>
            <w:tcW w:w="0" w:type="auto"/>
            <w:tcBorders>
              <w:top w:val="nil"/>
              <w:left w:val="nil"/>
              <w:bottom w:val="single" w:sz="4" w:space="0" w:color="auto"/>
              <w:right w:val="single" w:sz="8" w:space="0" w:color="auto"/>
            </w:tcBorders>
            <w:shd w:val="clear" w:color="auto" w:fill="auto"/>
            <w:vAlign w:val="center"/>
            <w:hideMark/>
          </w:tcPr>
          <w:p w:rsidR="009D51C0" w:rsidRPr="006F64FD" w:rsidRDefault="009D51C0">
            <w:pPr>
              <w:keepNext/>
              <w:spacing w:after="0"/>
              <w:jc w:val="center"/>
              <w:rPr>
                <w:ins w:id="2671" w:author="Bo-Han Hsieh" w:date="2023-10-16T16:35:00Z"/>
                <w:rFonts w:ascii="Arial" w:eastAsia="SimSun" w:hAnsi="Arial" w:cs="Arial"/>
                <w:sz w:val="18"/>
                <w:szCs w:val="18"/>
                <w:lang w:val="en-US" w:eastAsia="zh-CN"/>
              </w:rPr>
            </w:pPr>
            <w:ins w:id="2672" w:author="Bo-Han Hsieh" w:date="2023-10-16T16:35:00Z">
              <w:r w:rsidRPr="006F64FD">
                <w:rPr>
                  <w:rFonts w:ascii="Arial" w:eastAsia="SimSun" w:hAnsi="Arial" w:cs="Arial"/>
                  <w:sz w:val="18"/>
                  <w:szCs w:val="18"/>
                  <w:lang w:val="en-US" w:eastAsia="zh-CN"/>
                </w:rPr>
                <w:t>|3*fy_high + 1*fx_high|</w:t>
              </w:r>
            </w:ins>
          </w:p>
        </w:tc>
      </w:tr>
      <w:tr w:rsidR="009D51C0" w:rsidRPr="006F64FD" w:rsidTr="00116CAA">
        <w:trPr>
          <w:ins w:id="2673" w:author="Bo-Han Hsieh" w:date="2023-10-16T16:35:00Z"/>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9D51C0" w:rsidRPr="006F64FD" w:rsidRDefault="009D51C0">
            <w:pPr>
              <w:keepNext/>
              <w:spacing w:after="0"/>
              <w:rPr>
                <w:ins w:id="2674" w:author="Bo-Han Hsieh" w:date="2023-10-16T16:35:00Z"/>
                <w:rFonts w:ascii="Arial" w:eastAsia="SimSun" w:hAnsi="Arial" w:cs="Arial"/>
                <w:sz w:val="18"/>
                <w:szCs w:val="18"/>
                <w:lang w:val="en-US" w:eastAsia="zh-CN"/>
              </w:rPr>
            </w:pPr>
            <w:ins w:id="2675" w:author="Bo-Han Hsieh" w:date="2023-10-16T16:35:00Z">
              <w:r w:rsidRPr="006F64FD">
                <w:rPr>
                  <w:rFonts w:ascii="Arial" w:eastAsia="SimSun"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rsidR="009D51C0" w:rsidRPr="006F64FD" w:rsidRDefault="009D51C0">
            <w:pPr>
              <w:keepNext/>
              <w:spacing w:after="0"/>
              <w:jc w:val="center"/>
              <w:rPr>
                <w:ins w:id="2676" w:author="Bo-Han Hsieh" w:date="2023-10-16T16:35:00Z"/>
                <w:rFonts w:ascii="Arial" w:eastAsia="SimSun" w:hAnsi="Arial" w:cs="Arial"/>
                <w:sz w:val="18"/>
                <w:szCs w:val="18"/>
                <w:lang w:val="en-US" w:eastAsia="zh-CN"/>
              </w:rPr>
            </w:pPr>
            <w:ins w:id="2677" w:author="Bo-Han Hsieh" w:date="2023-10-16T16:35:00Z">
              <w:r w:rsidRPr="006F64FD">
                <w:rPr>
                  <w:rFonts w:ascii="Arial" w:eastAsia="SimSun" w:hAnsi="Arial" w:cs="Arial"/>
                  <w:sz w:val="18"/>
                  <w:szCs w:val="18"/>
                  <w:lang w:val="en-US" w:eastAsia="zh-CN"/>
                </w:rPr>
                <w:t>7732</w:t>
              </w:r>
            </w:ins>
          </w:p>
        </w:tc>
        <w:tc>
          <w:tcPr>
            <w:tcW w:w="0" w:type="auto"/>
            <w:tcBorders>
              <w:top w:val="nil"/>
              <w:left w:val="nil"/>
              <w:bottom w:val="single" w:sz="4" w:space="0" w:color="auto"/>
              <w:right w:val="single" w:sz="4" w:space="0" w:color="auto"/>
            </w:tcBorders>
            <w:shd w:val="clear" w:color="000000" w:fill="92D050"/>
            <w:vAlign w:val="center"/>
            <w:hideMark/>
          </w:tcPr>
          <w:p w:rsidR="009D51C0" w:rsidRPr="006F64FD" w:rsidRDefault="009D51C0">
            <w:pPr>
              <w:keepNext/>
              <w:spacing w:after="0"/>
              <w:jc w:val="center"/>
              <w:rPr>
                <w:ins w:id="2678" w:author="Bo-Han Hsieh" w:date="2023-10-16T16:35:00Z"/>
                <w:rFonts w:ascii="Arial" w:eastAsia="SimSun" w:hAnsi="Arial" w:cs="Arial"/>
                <w:sz w:val="18"/>
                <w:szCs w:val="18"/>
                <w:lang w:val="en-US" w:eastAsia="zh-CN"/>
              </w:rPr>
            </w:pPr>
            <w:ins w:id="2679" w:author="Bo-Han Hsieh" w:date="2023-10-16T16:35:00Z">
              <w:r w:rsidRPr="006F64FD">
                <w:rPr>
                  <w:rFonts w:ascii="Arial" w:eastAsia="SimSun" w:hAnsi="Arial" w:cs="Arial"/>
                  <w:sz w:val="18"/>
                  <w:szCs w:val="18"/>
                  <w:lang w:val="en-US" w:eastAsia="zh-CN"/>
                </w:rPr>
                <w:t>8062</w:t>
              </w:r>
            </w:ins>
          </w:p>
        </w:tc>
        <w:tc>
          <w:tcPr>
            <w:tcW w:w="0" w:type="auto"/>
            <w:tcBorders>
              <w:top w:val="nil"/>
              <w:left w:val="nil"/>
              <w:bottom w:val="single" w:sz="4" w:space="0" w:color="auto"/>
              <w:right w:val="single" w:sz="4" w:space="0" w:color="auto"/>
            </w:tcBorders>
            <w:shd w:val="clear" w:color="000000" w:fill="92D050"/>
            <w:vAlign w:val="center"/>
            <w:hideMark/>
          </w:tcPr>
          <w:p w:rsidR="009D51C0" w:rsidRPr="006F64FD" w:rsidRDefault="009D51C0">
            <w:pPr>
              <w:keepNext/>
              <w:spacing w:after="0"/>
              <w:jc w:val="center"/>
              <w:rPr>
                <w:ins w:id="2680" w:author="Bo-Han Hsieh" w:date="2023-10-16T16:35:00Z"/>
                <w:rFonts w:ascii="Arial" w:eastAsia="SimSun" w:hAnsi="Arial" w:cs="Arial"/>
                <w:sz w:val="18"/>
                <w:szCs w:val="18"/>
                <w:lang w:val="en-US" w:eastAsia="zh-CN"/>
              </w:rPr>
            </w:pPr>
            <w:ins w:id="2681" w:author="Bo-Han Hsieh" w:date="2023-10-16T16:35:00Z">
              <w:r w:rsidRPr="006F64FD">
                <w:rPr>
                  <w:rFonts w:ascii="Arial" w:eastAsia="SimSun" w:hAnsi="Arial" w:cs="Arial"/>
                  <w:sz w:val="18"/>
                  <w:szCs w:val="18"/>
                  <w:lang w:val="en-US" w:eastAsia="zh-CN"/>
                </w:rPr>
                <w:t>4796</w:t>
              </w:r>
            </w:ins>
          </w:p>
        </w:tc>
        <w:tc>
          <w:tcPr>
            <w:tcW w:w="0" w:type="auto"/>
            <w:tcBorders>
              <w:top w:val="nil"/>
              <w:left w:val="nil"/>
              <w:bottom w:val="single" w:sz="4" w:space="0" w:color="auto"/>
              <w:right w:val="single" w:sz="8" w:space="0" w:color="auto"/>
            </w:tcBorders>
            <w:shd w:val="clear" w:color="000000" w:fill="92D050"/>
            <w:vAlign w:val="center"/>
            <w:hideMark/>
          </w:tcPr>
          <w:p w:rsidR="009D51C0" w:rsidRPr="006F64FD" w:rsidRDefault="009D51C0">
            <w:pPr>
              <w:keepNext/>
              <w:spacing w:after="0"/>
              <w:jc w:val="center"/>
              <w:rPr>
                <w:ins w:id="2682" w:author="Bo-Han Hsieh" w:date="2023-10-16T16:35:00Z"/>
                <w:rFonts w:ascii="Arial" w:eastAsia="SimSun" w:hAnsi="Arial" w:cs="Arial"/>
                <w:sz w:val="18"/>
                <w:szCs w:val="18"/>
                <w:lang w:val="en-US" w:eastAsia="zh-CN"/>
              </w:rPr>
            </w:pPr>
            <w:ins w:id="2683" w:author="Bo-Han Hsieh" w:date="2023-10-16T16:35:00Z">
              <w:r w:rsidRPr="006F64FD">
                <w:rPr>
                  <w:rFonts w:ascii="Arial" w:eastAsia="SimSun" w:hAnsi="Arial" w:cs="Arial"/>
                  <w:sz w:val="18"/>
                  <w:szCs w:val="18"/>
                  <w:lang w:val="en-US" w:eastAsia="zh-CN"/>
                </w:rPr>
                <w:t>4986</w:t>
              </w:r>
            </w:ins>
          </w:p>
        </w:tc>
      </w:tr>
      <w:tr w:rsidR="009D51C0" w:rsidRPr="006F64FD" w:rsidTr="00116CAA">
        <w:trPr>
          <w:ins w:id="2684" w:author="Bo-Han Hsieh" w:date="2023-10-16T16:3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9D51C0" w:rsidRPr="006F64FD" w:rsidRDefault="009D51C0">
            <w:pPr>
              <w:keepNext/>
              <w:spacing w:after="0"/>
              <w:rPr>
                <w:ins w:id="2685" w:author="Bo-Han Hsieh" w:date="2023-10-16T16:35:00Z"/>
                <w:rFonts w:ascii="Arial" w:eastAsia="SimSun" w:hAnsi="Arial" w:cs="Arial"/>
                <w:sz w:val="18"/>
                <w:szCs w:val="18"/>
                <w:lang w:val="en-US" w:eastAsia="zh-CN"/>
              </w:rPr>
            </w:pPr>
            <w:ins w:id="2686" w:author="Bo-Han Hsieh" w:date="2023-10-16T16:35:00Z">
              <w:r w:rsidRPr="006F64FD">
                <w:rPr>
                  <w:rFonts w:ascii="Arial" w:eastAsia="SimSun" w:hAnsi="Arial" w:cs="Arial"/>
                  <w:sz w:val="18"/>
                  <w:szCs w:val="18"/>
                  <w:lang w:val="en-US" w:eastAsia="zh-CN"/>
                </w:rPr>
                <w:t>Two-tone 4</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ins w:id="2687" w:author="Bo-Han Hsieh" w:date="2023-10-16T16:35:00Z"/>
                <w:rFonts w:ascii="Arial" w:eastAsia="SimSun" w:hAnsi="Arial" w:cs="Arial"/>
                <w:sz w:val="18"/>
                <w:szCs w:val="18"/>
                <w:lang w:val="en-US" w:eastAsia="zh-CN"/>
              </w:rPr>
            </w:pPr>
            <w:ins w:id="2688" w:author="Bo-Han Hsieh" w:date="2023-10-16T16:35:00Z">
              <w:r w:rsidRPr="006F64FD">
                <w:rPr>
                  <w:rFonts w:ascii="Arial" w:eastAsia="SimSun" w:hAnsi="Arial" w:cs="Arial"/>
                  <w:sz w:val="18"/>
                  <w:szCs w:val="18"/>
                  <w:lang w:val="en-US" w:eastAsia="zh-CN"/>
                </w:rPr>
                <w:t>|2*fx_low –2* fy_high|</w:t>
              </w:r>
            </w:ins>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ins w:id="2689" w:author="Bo-Han Hsieh" w:date="2023-10-16T16:35:00Z"/>
                <w:rFonts w:ascii="Arial" w:eastAsia="SimSun" w:hAnsi="Arial" w:cs="Arial"/>
                <w:sz w:val="18"/>
                <w:szCs w:val="18"/>
                <w:lang w:val="en-US" w:eastAsia="zh-CN"/>
              </w:rPr>
            </w:pPr>
            <w:ins w:id="2690" w:author="Bo-Han Hsieh" w:date="2023-10-16T16:35:00Z">
              <w:r w:rsidRPr="006F64FD">
                <w:rPr>
                  <w:rFonts w:ascii="Arial" w:eastAsia="SimSun" w:hAnsi="Arial" w:cs="Arial"/>
                  <w:sz w:val="18"/>
                  <w:szCs w:val="18"/>
                  <w:lang w:val="en-US" w:eastAsia="zh-CN"/>
                </w:rPr>
                <w:t>|2*fx_high –2* fy_low|</w:t>
              </w:r>
            </w:ins>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ins w:id="2691" w:author="Bo-Han Hsieh" w:date="2023-10-16T16:35:00Z"/>
                <w:rFonts w:ascii="Arial" w:eastAsia="SimSun" w:hAnsi="Arial" w:cs="Arial"/>
                <w:sz w:val="18"/>
                <w:szCs w:val="18"/>
                <w:lang w:val="en-US" w:eastAsia="zh-CN"/>
              </w:rPr>
            </w:pPr>
            <w:ins w:id="2692" w:author="Bo-Han Hsieh" w:date="2023-10-16T16:35:00Z">
              <w:r w:rsidRPr="006F64FD">
                <w:rPr>
                  <w:rFonts w:ascii="Arial" w:eastAsia="SimSun" w:hAnsi="Arial" w:cs="Arial"/>
                  <w:sz w:val="18"/>
                  <w:szCs w:val="18"/>
                  <w:lang w:val="en-US" w:eastAsia="zh-CN"/>
                </w:rPr>
                <w:t>|2*fx_low +2* fy_low|</w:t>
              </w:r>
            </w:ins>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ins w:id="2693" w:author="Bo-Han Hsieh" w:date="2023-10-16T16:35:00Z"/>
                <w:rFonts w:ascii="Arial" w:eastAsia="SimSun" w:hAnsi="Arial" w:cs="Arial"/>
                <w:sz w:val="18"/>
                <w:szCs w:val="18"/>
                <w:lang w:val="en-US" w:eastAsia="zh-CN"/>
              </w:rPr>
            </w:pPr>
            <w:ins w:id="2694" w:author="Bo-Han Hsieh" w:date="2023-10-16T16:35:00Z">
              <w:r w:rsidRPr="006F64FD">
                <w:rPr>
                  <w:rFonts w:ascii="Arial" w:eastAsia="SimSun" w:hAnsi="Arial" w:cs="Arial"/>
                  <w:sz w:val="18"/>
                  <w:szCs w:val="18"/>
                  <w:lang w:val="en-US" w:eastAsia="zh-CN"/>
                </w:rPr>
                <w:t>|2*fx_high +2* fy_high|</w:t>
              </w:r>
            </w:ins>
          </w:p>
        </w:tc>
      </w:tr>
      <w:tr w:rsidR="009D51C0" w:rsidRPr="006F64FD" w:rsidTr="00116CAA">
        <w:trPr>
          <w:ins w:id="2695" w:author="Bo-Han Hsieh" w:date="2023-10-16T16:35:00Z"/>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9D51C0" w:rsidRPr="006F64FD" w:rsidRDefault="009D51C0">
            <w:pPr>
              <w:keepNext/>
              <w:spacing w:after="0"/>
              <w:rPr>
                <w:ins w:id="2696" w:author="Bo-Han Hsieh" w:date="2023-10-16T16:35:00Z"/>
                <w:rFonts w:ascii="Arial" w:eastAsia="SimSun" w:hAnsi="Arial" w:cs="Arial"/>
                <w:sz w:val="18"/>
                <w:szCs w:val="18"/>
                <w:lang w:val="en-US" w:eastAsia="zh-CN"/>
              </w:rPr>
            </w:pPr>
            <w:ins w:id="2697" w:author="Bo-Han Hsieh" w:date="2023-10-16T16:35:00Z">
              <w:r w:rsidRPr="006F64FD">
                <w:rPr>
                  <w:rFonts w:ascii="Arial" w:eastAsia="SimSun"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rsidR="009D51C0" w:rsidRPr="006F64FD" w:rsidRDefault="009D51C0">
            <w:pPr>
              <w:keepNext/>
              <w:spacing w:after="0"/>
              <w:jc w:val="center"/>
              <w:rPr>
                <w:ins w:id="2698" w:author="Bo-Han Hsieh" w:date="2023-10-16T16:35:00Z"/>
                <w:rFonts w:ascii="Arial" w:eastAsia="SimSun" w:hAnsi="Arial" w:cs="Arial"/>
                <w:sz w:val="18"/>
                <w:szCs w:val="18"/>
                <w:lang w:val="en-US" w:eastAsia="zh-CN"/>
              </w:rPr>
            </w:pPr>
            <w:ins w:id="2699" w:author="Bo-Han Hsieh" w:date="2023-10-16T16:35:00Z">
              <w:r w:rsidRPr="006F64FD">
                <w:rPr>
                  <w:rFonts w:ascii="Arial" w:eastAsia="SimSun" w:hAnsi="Arial" w:cs="Arial"/>
                  <w:sz w:val="18"/>
                  <w:szCs w:val="18"/>
                  <w:lang w:val="en-US" w:eastAsia="zh-CN"/>
                </w:rPr>
                <w:t>2876</w:t>
              </w:r>
            </w:ins>
          </w:p>
        </w:tc>
        <w:tc>
          <w:tcPr>
            <w:tcW w:w="0" w:type="auto"/>
            <w:tcBorders>
              <w:top w:val="nil"/>
              <w:left w:val="nil"/>
              <w:bottom w:val="single" w:sz="4" w:space="0" w:color="auto"/>
              <w:right w:val="single" w:sz="4" w:space="0" w:color="auto"/>
            </w:tcBorders>
            <w:shd w:val="clear" w:color="000000" w:fill="92D050"/>
            <w:vAlign w:val="center"/>
            <w:hideMark/>
          </w:tcPr>
          <w:p w:rsidR="009D51C0" w:rsidRPr="006F64FD" w:rsidRDefault="009D51C0">
            <w:pPr>
              <w:keepNext/>
              <w:spacing w:after="0"/>
              <w:jc w:val="center"/>
              <w:rPr>
                <w:ins w:id="2700" w:author="Bo-Han Hsieh" w:date="2023-10-16T16:35:00Z"/>
                <w:rFonts w:ascii="Arial" w:eastAsia="SimSun" w:hAnsi="Arial" w:cs="Arial"/>
                <w:sz w:val="18"/>
                <w:szCs w:val="18"/>
                <w:lang w:val="en-US" w:eastAsia="zh-CN"/>
              </w:rPr>
            </w:pPr>
            <w:ins w:id="2701" w:author="Bo-Han Hsieh" w:date="2023-10-16T16:35:00Z">
              <w:r w:rsidRPr="006F64FD">
                <w:rPr>
                  <w:rFonts w:ascii="Arial" w:eastAsia="SimSun" w:hAnsi="Arial" w:cs="Arial"/>
                  <w:sz w:val="18"/>
                  <w:szCs w:val="18"/>
                  <w:lang w:val="en-US" w:eastAsia="zh-CN"/>
                </w:rPr>
                <w:t>3136</w:t>
              </w:r>
            </w:ins>
          </w:p>
        </w:tc>
        <w:tc>
          <w:tcPr>
            <w:tcW w:w="0" w:type="auto"/>
            <w:tcBorders>
              <w:top w:val="nil"/>
              <w:left w:val="nil"/>
              <w:bottom w:val="single" w:sz="4" w:space="0" w:color="auto"/>
              <w:right w:val="single" w:sz="4" w:space="0" w:color="auto"/>
            </w:tcBorders>
            <w:shd w:val="clear" w:color="000000" w:fill="92D050"/>
            <w:vAlign w:val="center"/>
            <w:hideMark/>
          </w:tcPr>
          <w:p w:rsidR="009D51C0" w:rsidRPr="006F64FD" w:rsidRDefault="009D51C0">
            <w:pPr>
              <w:keepNext/>
              <w:spacing w:after="0"/>
              <w:jc w:val="center"/>
              <w:rPr>
                <w:ins w:id="2702" w:author="Bo-Han Hsieh" w:date="2023-10-16T16:35:00Z"/>
                <w:rFonts w:ascii="Arial" w:eastAsia="SimSun" w:hAnsi="Arial" w:cs="Arial"/>
                <w:sz w:val="18"/>
                <w:szCs w:val="18"/>
                <w:lang w:val="en-US" w:eastAsia="zh-CN"/>
              </w:rPr>
            </w:pPr>
            <w:ins w:id="2703" w:author="Bo-Han Hsieh" w:date="2023-10-16T16:35:00Z">
              <w:r w:rsidRPr="006F64FD">
                <w:rPr>
                  <w:rFonts w:ascii="Arial" w:eastAsia="SimSun" w:hAnsi="Arial" w:cs="Arial"/>
                  <w:sz w:val="18"/>
                  <w:szCs w:val="18"/>
                  <w:lang w:val="en-US" w:eastAsia="zh-CN"/>
                </w:rPr>
                <w:t>6264</w:t>
              </w:r>
            </w:ins>
          </w:p>
        </w:tc>
        <w:tc>
          <w:tcPr>
            <w:tcW w:w="0" w:type="auto"/>
            <w:tcBorders>
              <w:top w:val="nil"/>
              <w:left w:val="nil"/>
              <w:bottom w:val="single" w:sz="4" w:space="0" w:color="auto"/>
              <w:right w:val="single" w:sz="4" w:space="0" w:color="auto"/>
            </w:tcBorders>
            <w:shd w:val="clear" w:color="000000" w:fill="92D050"/>
            <w:vAlign w:val="center"/>
            <w:hideMark/>
          </w:tcPr>
          <w:p w:rsidR="009D51C0" w:rsidRPr="006F64FD" w:rsidRDefault="009D51C0">
            <w:pPr>
              <w:keepNext/>
              <w:spacing w:after="0"/>
              <w:jc w:val="center"/>
              <w:rPr>
                <w:ins w:id="2704" w:author="Bo-Han Hsieh" w:date="2023-10-16T16:35:00Z"/>
                <w:rFonts w:ascii="Arial" w:eastAsia="SimSun" w:hAnsi="Arial" w:cs="Arial"/>
                <w:sz w:val="18"/>
                <w:szCs w:val="18"/>
                <w:lang w:val="en-US" w:eastAsia="zh-CN"/>
              </w:rPr>
            </w:pPr>
            <w:ins w:id="2705" w:author="Bo-Han Hsieh" w:date="2023-10-16T16:35:00Z">
              <w:r w:rsidRPr="006F64FD">
                <w:rPr>
                  <w:rFonts w:ascii="Arial" w:eastAsia="SimSun" w:hAnsi="Arial" w:cs="Arial"/>
                  <w:sz w:val="18"/>
                  <w:szCs w:val="18"/>
                  <w:lang w:val="en-US" w:eastAsia="zh-CN"/>
                </w:rPr>
                <w:t>6524</w:t>
              </w:r>
            </w:ins>
          </w:p>
        </w:tc>
      </w:tr>
      <w:tr w:rsidR="009D51C0" w:rsidRPr="006F64FD" w:rsidTr="00116CAA">
        <w:trPr>
          <w:ins w:id="2706" w:author="Bo-Han Hsieh" w:date="2023-10-16T16:3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9D51C0" w:rsidRPr="006F64FD" w:rsidRDefault="009D51C0">
            <w:pPr>
              <w:keepNext/>
              <w:spacing w:after="0"/>
              <w:rPr>
                <w:ins w:id="2707" w:author="Bo-Han Hsieh" w:date="2023-10-16T16:35:00Z"/>
                <w:rFonts w:ascii="Arial" w:eastAsia="SimSun" w:hAnsi="Arial" w:cs="Arial"/>
                <w:sz w:val="18"/>
                <w:szCs w:val="18"/>
                <w:lang w:val="en-US" w:eastAsia="zh-CN"/>
              </w:rPr>
            </w:pPr>
            <w:ins w:id="2708" w:author="Bo-Han Hsieh" w:date="2023-10-16T16:35:00Z">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ins w:id="2709" w:author="Bo-Han Hsieh" w:date="2023-10-16T16:35:00Z"/>
                <w:rFonts w:ascii="Arial" w:eastAsia="SimSun" w:hAnsi="Arial" w:cs="Arial"/>
                <w:sz w:val="18"/>
                <w:szCs w:val="18"/>
                <w:lang w:val="en-US" w:eastAsia="zh-CN"/>
              </w:rPr>
            </w:pPr>
            <w:ins w:id="2710" w:author="Bo-Han Hsieh" w:date="2023-10-16T16:35:00Z">
              <w:r w:rsidRPr="006F64FD">
                <w:rPr>
                  <w:rFonts w:ascii="Arial" w:eastAsia="SimSun" w:hAnsi="Arial" w:cs="Arial"/>
                  <w:sz w:val="18"/>
                  <w:szCs w:val="18"/>
                  <w:lang w:val="en-US" w:eastAsia="zh-CN"/>
                </w:rPr>
                <w:t>|fx_low – 4*fy_high|</w:t>
              </w:r>
            </w:ins>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ins w:id="2711" w:author="Bo-Han Hsieh" w:date="2023-10-16T16:35:00Z"/>
                <w:rFonts w:ascii="Arial" w:eastAsia="SimSun" w:hAnsi="Arial" w:cs="Arial"/>
                <w:sz w:val="18"/>
                <w:szCs w:val="18"/>
                <w:lang w:val="en-US" w:eastAsia="zh-CN"/>
              </w:rPr>
            </w:pPr>
            <w:ins w:id="2712" w:author="Bo-Han Hsieh" w:date="2023-10-16T16:35:00Z">
              <w:r w:rsidRPr="006F64FD">
                <w:rPr>
                  <w:rFonts w:ascii="Arial" w:eastAsia="SimSun" w:hAnsi="Arial" w:cs="Arial"/>
                  <w:sz w:val="18"/>
                  <w:szCs w:val="18"/>
                  <w:lang w:val="en-US" w:eastAsia="zh-CN"/>
                </w:rPr>
                <w:t>|fx_high – 4*fy_low|</w:t>
              </w:r>
            </w:ins>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ins w:id="2713" w:author="Bo-Han Hsieh" w:date="2023-10-16T16:35:00Z"/>
                <w:rFonts w:ascii="Arial" w:eastAsia="SimSun" w:hAnsi="Arial" w:cs="Arial"/>
                <w:sz w:val="18"/>
                <w:szCs w:val="18"/>
                <w:lang w:val="en-US" w:eastAsia="zh-CN"/>
              </w:rPr>
            </w:pPr>
            <w:ins w:id="2714" w:author="Bo-Han Hsieh" w:date="2023-10-16T16:35:00Z">
              <w:r w:rsidRPr="006F64FD">
                <w:rPr>
                  <w:rFonts w:ascii="Arial" w:eastAsia="SimSun" w:hAnsi="Arial" w:cs="Arial"/>
                  <w:sz w:val="18"/>
                  <w:szCs w:val="18"/>
                  <w:lang w:val="en-US" w:eastAsia="zh-CN"/>
                </w:rPr>
                <w:t>|fy_low – 4*fx_high|</w:t>
              </w:r>
            </w:ins>
          </w:p>
        </w:tc>
        <w:tc>
          <w:tcPr>
            <w:tcW w:w="0" w:type="auto"/>
            <w:tcBorders>
              <w:top w:val="nil"/>
              <w:left w:val="nil"/>
              <w:bottom w:val="single" w:sz="4" w:space="0" w:color="auto"/>
              <w:right w:val="single" w:sz="8" w:space="0" w:color="auto"/>
            </w:tcBorders>
            <w:shd w:val="clear" w:color="auto" w:fill="auto"/>
            <w:vAlign w:val="center"/>
            <w:hideMark/>
          </w:tcPr>
          <w:p w:rsidR="009D51C0" w:rsidRPr="006F64FD" w:rsidRDefault="009D51C0">
            <w:pPr>
              <w:keepNext/>
              <w:spacing w:after="0"/>
              <w:jc w:val="center"/>
              <w:rPr>
                <w:ins w:id="2715" w:author="Bo-Han Hsieh" w:date="2023-10-16T16:35:00Z"/>
                <w:rFonts w:ascii="Arial" w:eastAsia="SimSun" w:hAnsi="Arial" w:cs="Arial"/>
                <w:sz w:val="18"/>
                <w:szCs w:val="18"/>
                <w:lang w:val="en-US" w:eastAsia="zh-CN"/>
              </w:rPr>
            </w:pPr>
            <w:ins w:id="2716" w:author="Bo-Han Hsieh" w:date="2023-10-16T16:35:00Z">
              <w:r w:rsidRPr="006F64FD">
                <w:rPr>
                  <w:rFonts w:ascii="Arial" w:eastAsia="SimSun" w:hAnsi="Arial" w:cs="Arial"/>
                  <w:sz w:val="18"/>
                  <w:szCs w:val="18"/>
                  <w:lang w:val="en-US" w:eastAsia="zh-CN"/>
                </w:rPr>
                <w:t>|fy_high – 4*fx_low|</w:t>
              </w:r>
            </w:ins>
          </w:p>
        </w:tc>
      </w:tr>
      <w:tr w:rsidR="009D51C0" w:rsidRPr="006F64FD" w:rsidTr="00116CAA">
        <w:trPr>
          <w:ins w:id="2717" w:author="Bo-Han Hsieh" w:date="2023-10-16T16:35:00Z"/>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9D51C0" w:rsidRPr="006F64FD" w:rsidRDefault="009D51C0">
            <w:pPr>
              <w:keepNext/>
              <w:spacing w:after="0"/>
              <w:rPr>
                <w:ins w:id="2718" w:author="Bo-Han Hsieh" w:date="2023-10-16T16:35:00Z"/>
                <w:rFonts w:ascii="Arial" w:eastAsia="SimSun" w:hAnsi="Arial" w:cs="Arial"/>
                <w:sz w:val="18"/>
                <w:szCs w:val="18"/>
                <w:lang w:val="en-US" w:eastAsia="zh-CN"/>
              </w:rPr>
            </w:pPr>
            <w:ins w:id="2719" w:author="Bo-Han Hsieh" w:date="2023-10-16T16:35:00Z">
              <w:r w:rsidRPr="006F64FD">
                <w:rPr>
                  <w:rFonts w:ascii="Arial" w:eastAsia="SimSun"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9D51C0" w:rsidRPr="006F64FD" w:rsidRDefault="009D51C0">
            <w:pPr>
              <w:keepNext/>
              <w:spacing w:after="0"/>
              <w:jc w:val="center"/>
              <w:rPr>
                <w:ins w:id="2720" w:author="Bo-Han Hsieh" w:date="2023-10-16T16:35:00Z"/>
                <w:rFonts w:ascii="Arial" w:eastAsia="SimSun" w:hAnsi="Arial" w:cs="Arial"/>
                <w:sz w:val="18"/>
                <w:szCs w:val="18"/>
                <w:lang w:val="en-US" w:eastAsia="zh-CN"/>
              </w:rPr>
            </w:pPr>
            <w:ins w:id="2721" w:author="Bo-Han Hsieh" w:date="2023-10-16T16:35:00Z">
              <w:r w:rsidRPr="006F64FD">
                <w:rPr>
                  <w:rFonts w:ascii="Arial" w:eastAsia="SimSun" w:hAnsi="Arial" w:cs="Arial"/>
                  <w:sz w:val="18"/>
                  <w:szCs w:val="18"/>
                  <w:lang w:val="en-US" w:eastAsia="zh-CN"/>
                </w:rPr>
                <w:t>1148</w:t>
              </w:r>
            </w:ins>
          </w:p>
        </w:tc>
        <w:tc>
          <w:tcPr>
            <w:tcW w:w="0" w:type="auto"/>
            <w:tcBorders>
              <w:top w:val="nil"/>
              <w:left w:val="nil"/>
              <w:bottom w:val="single" w:sz="4" w:space="0" w:color="auto"/>
              <w:right w:val="single" w:sz="4" w:space="0" w:color="auto"/>
            </w:tcBorders>
            <w:shd w:val="clear" w:color="000000" w:fill="FFC000"/>
            <w:vAlign w:val="center"/>
            <w:hideMark/>
          </w:tcPr>
          <w:p w:rsidR="009D51C0" w:rsidRPr="006F64FD" w:rsidRDefault="009D51C0">
            <w:pPr>
              <w:keepNext/>
              <w:spacing w:after="0"/>
              <w:jc w:val="center"/>
              <w:rPr>
                <w:ins w:id="2722" w:author="Bo-Han Hsieh" w:date="2023-10-16T16:35:00Z"/>
                <w:rFonts w:ascii="Arial" w:eastAsia="SimSun" w:hAnsi="Arial" w:cs="Arial"/>
                <w:sz w:val="18"/>
                <w:szCs w:val="18"/>
                <w:lang w:val="en-US" w:eastAsia="zh-CN"/>
              </w:rPr>
            </w:pPr>
            <w:ins w:id="2723" w:author="Bo-Han Hsieh" w:date="2023-10-16T16:35:00Z">
              <w:r w:rsidRPr="006F64FD">
                <w:rPr>
                  <w:rFonts w:ascii="Arial" w:eastAsia="SimSun" w:hAnsi="Arial" w:cs="Arial"/>
                  <w:sz w:val="18"/>
                  <w:szCs w:val="18"/>
                  <w:lang w:val="en-US" w:eastAsia="zh-CN"/>
                </w:rPr>
                <w:t>928</w:t>
              </w:r>
            </w:ins>
          </w:p>
        </w:tc>
        <w:tc>
          <w:tcPr>
            <w:tcW w:w="0" w:type="auto"/>
            <w:tcBorders>
              <w:top w:val="nil"/>
              <w:left w:val="nil"/>
              <w:bottom w:val="single" w:sz="4" w:space="0" w:color="auto"/>
              <w:right w:val="single" w:sz="4" w:space="0" w:color="auto"/>
            </w:tcBorders>
            <w:shd w:val="clear" w:color="000000" w:fill="FFC000"/>
            <w:vAlign w:val="center"/>
            <w:hideMark/>
          </w:tcPr>
          <w:p w:rsidR="009D51C0" w:rsidRPr="006F64FD" w:rsidRDefault="009D51C0">
            <w:pPr>
              <w:keepNext/>
              <w:spacing w:after="0"/>
              <w:jc w:val="center"/>
              <w:rPr>
                <w:ins w:id="2724" w:author="Bo-Han Hsieh" w:date="2023-10-16T16:35:00Z"/>
                <w:rFonts w:ascii="Arial" w:eastAsia="SimSun" w:hAnsi="Arial" w:cs="Arial"/>
                <w:sz w:val="18"/>
                <w:szCs w:val="18"/>
                <w:lang w:val="en-US" w:eastAsia="zh-CN"/>
              </w:rPr>
            </w:pPr>
            <w:ins w:id="2725" w:author="Bo-Han Hsieh" w:date="2023-10-16T16:35:00Z">
              <w:r w:rsidRPr="006F64FD">
                <w:rPr>
                  <w:rFonts w:ascii="Arial" w:eastAsia="SimSun" w:hAnsi="Arial" w:cs="Arial"/>
                  <w:sz w:val="18"/>
                  <w:szCs w:val="18"/>
                  <w:lang w:val="en-US" w:eastAsia="zh-CN"/>
                </w:rPr>
                <w:t>8768</w:t>
              </w:r>
            </w:ins>
          </w:p>
        </w:tc>
        <w:tc>
          <w:tcPr>
            <w:tcW w:w="0" w:type="auto"/>
            <w:tcBorders>
              <w:top w:val="nil"/>
              <w:left w:val="nil"/>
              <w:bottom w:val="single" w:sz="4" w:space="0" w:color="auto"/>
              <w:right w:val="single" w:sz="8" w:space="0" w:color="auto"/>
            </w:tcBorders>
            <w:shd w:val="clear" w:color="000000" w:fill="FFC000"/>
            <w:vAlign w:val="center"/>
            <w:hideMark/>
          </w:tcPr>
          <w:p w:rsidR="009D51C0" w:rsidRPr="006F64FD" w:rsidRDefault="009D51C0">
            <w:pPr>
              <w:keepNext/>
              <w:spacing w:after="0"/>
              <w:jc w:val="center"/>
              <w:rPr>
                <w:ins w:id="2726" w:author="Bo-Han Hsieh" w:date="2023-10-16T16:35:00Z"/>
                <w:rFonts w:ascii="Arial" w:eastAsia="SimSun" w:hAnsi="Arial" w:cs="Arial"/>
                <w:sz w:val="18"/>
                <w:szCs w:val="18"/>
                <w:lang w:val="en-US" w:eastAsia="zh-CN"/>
              </w:rPr>
            </w:pPr>
            <w:ins w:id="2727" w:author="Bo-Han Hsieh" w:date="2023-10-16T16:35:00Z">
              <w:r w:rsidRPr="006F64FD">
                <w:rPr>
                  <w:rFonts w:ascii="Arial" w:eastAsia="SimSun" w:hAnsi="Arial" w:cs="Arial"/>
                  <w:sz w:val="18"/>
                  <w:szCs w:val="18"/>
                  <w:lang w:val="en-US" w:eastAsia="zh-CN"/>
                </w:rPr>
                <w:t>8338</w:t>
              </w:r>
            </w:ins>
          </w:p>
        </w:tc>
      </w:tr>
      <w:tr w:rsidR="009D51C0" w:rsidRPr="006F64FD" w:rsidTr="00116CAA">
        <w:trPr>
          <w:ins w:id="2728" w:author="Bo-Han Hsieh" w:date="2023-10-16T16:3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9D51C0" w:rsidRPr="006F64FD" w:rsidRDefault="009D51C0">
            <w:pPr>
              <w:keepNext/>
              <w:spacing w:after="0"/>
              <w:rPr>
                <w:ins w:id="2729" w:author="Bo-Han Hsieh" w:date="2023-10-16T16:35:00Z"/>
                <w:rFonts w:ascii="Arial" w:eastAsia="SimSun" w:hAnsi="Arial" w:cs="Arial"/>
                <w:sz w:val="18"/>
                <w:szCs w:val="18"/>
                <w:lang w:val="en-US" w:eastAsia="zh-CN"/>
              </w:rPr>
            </w:pPr>
            <w:ins w:id="2730" w:author="Bo-Han Hsieh" w:date="2023-10-16T16:35:00Z">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ins w:id="2731" w:author="Bo-Han Hsieh" w:date="2023-10-16T16:35:00Z"/>
                <w:rFonts w:ascii="Arial" w:eastAsia="SimSun" w:hAnsi="Arial" w:cs="Arial"/>
                <w:sz w:val="18"/>
                <w:szCs w:val="18"/>
                <w:lang w:val="en-US" w:eastAsia="zh-CN"/>
              </w:rPr>
            </w:pPr>
            <w:ins w:id="2732" w:author="Bo-Han Hsieh" w:date="2023-10-16T16:35:00Z">
              <w:r w:rsidRPr="006F64FD">
                <w:rPr>
                  <w:rFonts w:ascii="Arial" w:eastAsia="SimSun" w:hAnsi="Arial" w:cs="Arial"/>
                  <w:sz w:val="18"/>
                  <w:szCs w:val="18"/>
                  <w:lang w:val="en-US" w:eastAsia="zh-CN"/>
                </w:rPr>
                <w:t>|2*fx_low - 3*fy_high|</w:t>
              </w:r>
            </w:ins>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ins w:id="2733" w:author="Bo-Han Hsieh" w:date="2023-10-16T16:35:00Z"/>
                <w:rFonts w:ascii="Arial" w:eastAsia="SimSun" w:hAnsi="Arial" w:cs="Arial"/>
                <w:sz w:val="18"/>
                <w:szCs w:val="18"/>
                <w:lang w:val="en-US" w:eastAsia="zh-CN"/>
              </w:rPr>
            </w:pPr>
            <w:ins w:id="2734" w:author="Bo-Han Hsieh" w:date="2023-10-16T16:35:00Z">
              <w:r w:rsidRPr="006F64FD">
                <w:rPr>
                  <w:rFonts w:ascii="Arial" w:eastAsia="SimSun" w:hAnsi="Arial" w:cs="Arial"/>
                  <w:sz w:val="18"/>
                  <w:szCs w:val="18"/>
                  <w:lang w:val="en-US" w:eastAsia="zh-CN"/>
                </w:rPr>
                <w:t>|2*fx_high - 3*fy_low|</w:t>
              </w:r>
            </w:ins>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ins w:id="2735" w:author="Bo-Han Hsieh" w:date="2023-10-16T16:35:00Z"/>
                <w:rFonts w:ascii="Arial" w:eastAsia="SimSun" w:hAnsi="Arial" w:cs="Arial"/>
                <w:sz w:val="18"/>
                <w:szCs w:val="18"/>
                <w:lang w:val="en-US" w:eastAsia="zh-CN"/>
              </w:rPr>
            </w:pPr>
            <w:ins w:id="2736" w:author="Bo-Han Hsieh" w:date="2023-10-16T16:35:00Z">
              <w:r w:rsidRPr="006F64FD">
                <w:rPr>
                  <w:rFonts w:ascii="Arial" w:eastAsia="SimSun" w:hAnsi="Arial" w:cs="Arial"/>
                  <w:sz w:val="18"/>
                  <w:szCs w:val="18"/>
                  <w:lang w:val="en-US" w:eastAsia="zh-CN"/>
                </w:rPr>
                <w:t>|2*fy_low - 3*fx_high|</w:t>
              </w:r>
            </w:ins>
          </w:p>
        </w:tc>
        <w:tc>
          <w:tcPr>
            <w:tcW w:w="0" w:type="auto"/>
            <w:tcBorders>
              <w:top w:val="nil"/>
              <w:left w:val="nil"/>
              <w:bottom w:val="single" w:sz="4" w:space="0" w:color="auto"/>
              <w:right w:val="single" w:sz="8" w:space="0" w:color="auto"/>
            </w:tcBorders>
            <w:shd w:val="clear" w:color="auto" w:fill="auto"/>
            <w:vAlign w:val="center"/>
            <w:hideMark/>
          </w:tcPr>
          <w:p w:rsidR="009D51C0" w:rsidRPr="006F64FD" w:rsidRDefault="009D51C0">
            <w:pPr>
              <w:keepNext/>
              <w:spacing w:after="0"/>
              <w:jc w:val="center"/>
              <w:rPr>
                <w:ins w:id="2737" w:author="Bo-Han Hsieh" w:date="2023-10-16T16:35:00Z"/>
                <w:rFonts w:ascii="Arial" w:eastAsia="SimSun" w:hAnsi="Arial" w:cs="Arial"/>
                <w:sz w:val="18"/>
                <w:szCs w:val="18"/>
                <w:lang w:val="en-US" w:eastAsia="zh-CN"/>
              </w:rPr>
            </w:pPr>
            <w:ins w:id="2738" w:author="Bo-Han Hsieh" w:date="2023-10-16T16:35:00Z">
              <w:r w:rsidRPr="006F64FD">
                <w:rPr>
                  <w:rFonts w:ascii="Arial" w:eastAsia="SimSun" w:hAnsi="Arial" w:cs="Arial"/>
                  <w:sz w:val="18"/>
                  <w:szCs w:val="18"/>
                  <w:lang w:val="en-US" w:eastAsia="zh-CN"/>
                </w:rPr>
                <w:t>|2*fy_high -3*fx_low|</w:t>
              </w:r>
            </w:ins>
          </w:p>
        </w:tc>
      </w:tr>
      <w:tr w:rsidR="009D51C0" w:rsidRPr="006F64FD" w:rsidTr="00116CAA">
        <w:trPr>
          <w:ins w:id="2739" w:author="Bo-Han Hsieh" w:date="2023-10-16T16:35:00Z"/>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9D51C0" w:rsidRPr="006F64FD" w:rsidRDefault="009D51C0">
            <w:pPr>
              <w:keepNext/>
              <w:spacing w:after="0"/>
              <w:rPr>
                <w:ins w:id="2740" w:author="Bo-Han Hsieh" w:date="2023-10-16T16:35:00Z"/>
                <w:rFonts w:ascii="Arial" w:eastAsia="SimSun" w:hAnsi="Arial" w:cs="Arial"/>
                <w:sz w:val="18"/>
                <w:szCs w:val="18"/>
                <w:lang w:val="en-US" w:eastAsia="zh-CN"/>
              </w:rPr>
            </w:pPr>
            <w:ins w:id="2741" w:author="Bo-Han Hsieh" w:date="2023-10-16T16:35:00Z">
              <w:r w:rsidRPr="006F64FD">
                <w:rPr>
                  <w:rFonts w:ascii="Arial" w:eastAsia="SimSun"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9D51C0" w:rsidRPr="006F64FD" w:rsidRDefault="009D51C0">
            <w:pPr>
              <w:keepNext/>
              <w:spacing w:after="0"/>
              <w:jc w:val="center"/>
              <w:rPr>
                <w:ins w:id="2742" w:author="Bo-Han Hsieh" w:date="2023-10-16T16:35:00Z"/>
                <w:rFonts w:ascii="Arial" w:eastAsia="SimSun" w:hAnsi="Arial" w:cs="Arial"/>
                <w:sz w:val="18"/>
                <w:szCs w:val="18"/>
                <w:lang w:val="en-US" w:eastAsia="zh-CN"/>
              </w:rPr>
            </w:pPr>
            <w:ins w:id="2743" w:author="Bo-Han Hsieh" w:date="2023-10-16T16:35:00Z">
              <w:r w:rsidRPr="006F64FD">
                <w:rPr>
                  <w:rFonts w:ascii="Arial" w:eastAsia="SimSun" w:hAnsi="Arial" w:cs="Arial"/>
                  <w:sz w:val="18"/>
                  <w:szCs w:val="18"/>
                  <w:lang w:val="en-US" w:eastAsia="zh-CN"/>
                </w:rPr>
                <w:t>2014</w:t>
              </w:r>
            </w:ins>
          </w:p>
        </w:tc>
        <w:tc>
          <w:tcPr>
            <w:tcW w:w="0" w:type="auto"/>
            <w:tcBorders>
              <w:top w:val="nil"/>
              <w:left w:val="nil"/>
              <w:bottom w:val="single" w:sz="4" w:space="0" w:color="auto"/>
              <w:right w:val="single" w:sz="4" w:space="0" w:color="auto"/>
            </w:tcBorders>
            <w:shd w:val="clear" w:color="000000" w:fill="FFC000"/>
            <w:vAlign w:val="center"/>
            <w:hideMark/>
          </w:tcPr>
          <w:p w:rsidR="009D51C0" w:rsidRPr="006F64FD" w:rsidRDefault="009D51C0">
            <w:pPr>
              <w:keepNext/>
              <w:spacing w:after="0"/>
              <w:jc w:val="center"/>
              <w:rPr>
                <w:ins w:id="2744" w:author="Bo-Han Hsieh" w:date="2023-10-16T16:35:00Z"/>
                <w:rFonts w:ascii="Arial" w:eastAsia="SimSun" w:hAnsi="Arial" w:cs="Arial"/>
                <w:sz w:val="18"/>
                <w:szCs w:val="18"/>
                <w:lang w:val="en-US" w:eastAsia="zh-CN"/>
              </w:rPr>
            </w:pPr>
            <w:ins w:id="2745" w:author="Bo-Han Hsieh" w:date="2023-10-16T16:35:00Z">
              <w:r w:rsidRPr="006F64FD">
                <w:rPr>
                  <w:rFonts w:ascii="Arial" w:eastAsia="SimSun" w:hAnsi="Arial" w:cs="Arial"/>
                  <w:sz w:val="18"/>
                  <w:szCs w:val="18"/>
                  <w:lang w:val="en-US" w:eastAsia="zh-CN"/>
                </w:rPr>
                <w:t>2304</w:t>
              </w:r>
            </w:ins>
          </w:p>
        </w:tc>
        <w:tc>
          <w:tcPr>
            <w:tcW w:w="0" w:type="auto"/>
            <w:tcBorders>
              <w:top w:val="nil"/>
              <w:left w:val="nil"/>
              <w:bottom w:val="single" w:sz="4" w:space="0" w:color="auto"/>
              <w:right w:val="single" w:sz="4" w:space="0" w:color="auto"/>
            </w:tcBorders>
            <w:shd w:val="clear" w:color="000000" w:fill="FFC000"/>
            <w:vAlign w:val="center"/>
            <w:hideMark/>
          </w:tcPr>
          <w:p w:rsidR="009D51C0" w:rsidRPr="006F64FD" w:rsidRDefault="009D51C0">
            <w:pPr>
              <w:keepNext/>
              <w:spacing w:after="0"/>
              <w:jc w:val="center"/>
              <w:rPr>
                <w:ins w:id="2746" w:author="Bo-Han Hsieh" w:date="2023-10-16T16:35:00Z"/>
                <w:rFonts w:ascii="Arial" w:eastAsia="SimSun" w:hAnsi="Arial" w:cs="Arial"/>
                <w:sz w:val="18"/>
                <w:szCs w:val="18"/>
                <w:lang w:val="en-US" w:eastAsia="zh-CN"/>
              </w:rPr>
            </w:pPr>
            <w:ins w:id="2747" w:author="Bo-Han Hsieh" w:date="2023-10-16T16:35:00Z">
              <w:r w:rsidRPr="006F64FD">
                <w:rPr>
                  <w:rFonts w:ascii="Arial" w:eastAsia="SimSun" w:hAnsi="Arial" w:cs="Arial"/>
                  <w:sz w:val="18"/>
                  <w:szCs w:val="18"/>
                  <w:lang w:val="en-US" w:eastAsia="zh-CN"/>
                </w:rPr>
                <w:t>5536</w:t>
              </w:r>
            </w:ins>
          </w:p>
        </w:tc>
        <w:tc>
          <w:tcPr>
            <w:tcW w:w="0" w:type="auto"/>
            <w:tcBorders>
              <w:top w:val="nil"/>
              <w:left w:val="nil"/>
              <w:bottom w:val="single" w:sz="4" w:space="0" w:color="auto"/>
              <w:right w:val="single" w:sz="8" w:space="0" w:color="auto"/>
            </w:tcBorders>
            <w:shd w:val="clear" w:color="000000" w:fill="FFC000"/>
            <w:vAlign w:val="center"/>
            <w:hideMark/>
          </w:tcPr>
          <w:p w:rsidR="009D51C0" w:rsidRPr="006F64FD" w:rsidRDefault="009D51C0">
            <w:pPr>
              <w:keepNext/>
              <w:spacing w:after="0"/>
              <w:jc w:val="center"/>
              <w:rPr>
                <w:ins w:id="2748" w:author="Bo-Han Hsieh" w:date="2023-10-16T16:35:00Z"/>
                <w:rFonts w:ascii="Arial" w:eastAsia="SimSun" w:hAnsi="Arial" w:cs="Arial"/>
                <w:sz w:val="18"/>
                <w:szCs w:val="18"/>
                <w:lang w:val="en-US" w:eastAsia="zh-CN"/>
              </w:rPr>
            </w:pPr>
            <w:ins w:id="2749" w:author="Bo-Han Hsieh" w:date="2023-10-16T16:35:00Z">
              <w:r w:rsidRPr="006F64FD">
                <w:rPr>
                  <w:rFonts w:ascii="Arial" w:eastAsia="SimSun" w:hAnsi="Arial" w:cs="Arial"/>
                  <w:sz w:val="18"/>
                  <w:szCs w:val="18"/>
                  <w:lang w:val="en-US" w:eastAsia="zh-CN"/>
                </w:rPr>
                <w:t>5176</w:t>
              </w:r>
            </w:ins>
          </w:p>
        </w:tc>
      </w:tr>
      <w:tr w:rsidR="009D51C0" w:rsidRPr="006F64FD" w:rsidTr="00116CAA">
        <w:trPr>
          <w:ins w:id="2750" w:author="Bo-Han Hsieh" w:date="2023-10-16T16:3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9D51C0" w:rsidRPr="006F64FD" w:rsidRDefault="009D51C0">
            <w:pPr>
              <w:keepNext/>
              <w:spacing w:after="0"/>
              <w:rPr>
                <w:ins w:id="2751" w:author="Bo-Han Hsieh" w:date="2023-10-16T16:35:00Z"/>
                <w:rFonts w:ascii="Arial" w:eastAsia="SimSun" w:hAnsi="Arial" w:cs="Arial"/>
                <w:sz w:val="18"/>
                <w:szCs w:val="18"/>
                <w:lang w:val="en-US" w:eastAsia="zh-CN"/>
              </w:rPr>
            </w:pPr>
            <w:ins w:id="2752" w:author="Bo-Han Hsieh" w:date="2023-10-16T16:35:00Z">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ins w:id="2753" w:author="Bo-Han Hsieh" w:date="2023-10-16T16:35:00Z"/>
                <w:rFonts w:ascii="Arial" w:eastAsia="SimSun" w:hAnsi="Arial" w:cs="Arial"/>
                <w:sz w:val="18"/>
                <w:szCs w:val="18"/>
                <w:lang w:val="en-US" w:eastAsia="zh-CN"/>
              </w:rPr>
            </w:pPr>
            <w:ins w:id="2754" w:author="Bo-Han Hsieh" w:date="2023-10-16T16:35:00Z">
              <w:r w:rsidRPr="006F64FD">
                <w:rPr>
                  <w:rFonts w:ascii="Arial" w:eastAsia="SimSun" w:hAnsi="Arial" w:cs="Arial"/>
                  <w:sz w:val="18"/>
                  <w:szCs w:val="18"/>
                  <w:lang w:val="en-US" w:eastAsia="zh-CN"/>
                </w:rPr>
                <w:t>|fx_low + 4*fy_low|</w:t>
              </w:r>
            </w:ins>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ins w:id="2755" w:author="Bo-Han Hsieh" w:date="2023-10-16T16:35:00Z"/>
                <w:rFonts w:ascii="Arial" w:eastAsia="SimSun" w:hAnsi="Arial" w:cs="Arial"/>
                <w:sz w:val="18"/>
                <w:szCs w:val="18"/>
                <w:lang w:val="en-US" w:eastAsia="zh-CN"/>
              </w:rPr>
            </w:pPr>
            <w:ins w:id="2756" w:author="Bo-Han Hsieh" w:date="2023-10-16T16:35:00Z">
              <w:r w:rsidRPr="006F64FD">
                <w:rPr>
                  <w:rFonts w:ascii="Arial" w:eastAsia="SimSun" w:hAnsi="Arial" w:cs="Arial"/>
                  <w:sz w:val="18"/>
                  <w:szCs w:val="18"/>
                  <w:lang w:val="en-US" w:eastAsia="zh-CN"/>
                </w:rPr>
                <w:t>|fx_high + 4*fy_high|</w:t>
              </w:r>
            </w:ins>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ins w:id="2757" w:author="Bo-Han Hsieh" w:date="2023-10-16T16:35:00Z"/>
                <w:rFonts w:ascii="Arial" w:eastAsia="SimSun" w:hAnsi="Arial" w:cs="Arial"/>
                <w:sz w:val="18"/>
                <w:szCs w:val="18"/>
                <w:lang w:val="en-US" w:eastAsia="zh-CN"/>
              </w:rPr>
            </w:pPr>
            <w:ins w:id="2758" w:author="Bo-Han Hsieh" w:date="2023-10-16T16:35:00Z">
              <w:r w:rsidRPr="006F64FD">
                <w:rPr>
                  <w:rFonts w:ascii="Arial" w:eastAsia="SimSun" w:hAnsi="Arial" w:cs="Arial"/>
                  <w:sz w:val="18"/>
                  <w:szCs w:val="18"/>
                  <w:lang w:val="en-US" w:eastAsia="zh-CN"/>
                </w:rPr>
                <w:t>|fy_low + 4*fx_low|</w:t>
              </w:r>
            </w:ins>
          </w:p>
        </w:tc>
        <w:tc>
          <w:tcPr>
            <w:tcW w:w="0" w:type="auto"/>
            <w:tcBorders>
              <w:top w:val="nil"/>
              <w:left w:val="nil"/>
              <w:bottom w:val="single" w:sz="4" w:space="0" w:color="auto"/>
              <w:right w:val="single" w:sz="8" w:space="0" w:color="auto"/>
            </w:tcBorders>
            <w:shd w:val="clear" w:color="auto" w:fill="auto"/>
            <w:vAlign w:val="center"/>
            <w:hideMark/>
          </w:tcPr>
          <w:p w:rsidR="009D51C0" w:rsidRPr="006F64FD" w:rsidRDefault="009D51C0">
            <w:pPr>
              <w:keepNext/>
              <w:spacing w:after="0"/>
              <w:jc w:val="center"/>
              <w:rPr>
                <w:ins w:id="2759" w:author="Bo-Han Hsieh" w:date="2023-10-16T16:35:00Z"/>
                <w:rFonts w:ascii="Arial" w:eastAsia="SimSun" w:hAnsi="Arial" w:cs="Arial"/>
                <w:sz w:val="18"/>
                <w:szCs w:val="18"/>
                <w:lang w:val="en-US" w:eastAsia="zh-CN"/>
              </w:rPr>
            </w:pPr>
            <w:ins w:id="2760" w:author="Bo-Han Hsieh" w:date="2023-10-16T16:35:00Z">
              <w:r w:rsidRPr="006F64FD">
                <w:rPr>
                  <w:rFonts w:ascii="Arial" w:eastAsia="SimSun" w:hAnsi="Arial" w:cs="Arial"/>
                  <w:sz w:val="18"/>
                  <w:szCs w:val="18"/>
                  <w:lang w:val="en-US" w:eastAsia="zh-CN"/>
                </w:rPr>
                <w:t>|fy_high + 4*fx_high|</w:t>
              </w:r>
            </w:ins>
          </w:p>
        </w:tc>
      </w:tr>
      <w:tr w:rsidR="009D51C0" w:rsidRPr="006F64FD" w:rsidTr="00116CAA">
        <w:trPr>
          <w:ins w:id="2761" w:author="Bo-Han Hsieh" w:date="2023-10-16T16:35:00Z"/>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9D51C0" w:rsidRPr="006F64FD" w:rsidRDefault="009D51C0">
            <w:pPr>
              <w:keepNext/>
              <w:spacing w:after="0"/>
              <w:rPr>
                <w:ins w:id="2762" w:author="Bo-Han Hsieh" w:date="2023-10-16T16:35:00Z"/>
                <w:rFonts w:ascii="Arial" w:eastAsia="SimSun" w:hAnsi="Arial" w:cs="Arial"/>
                <w:sz w:val="18"/>
                <w:szCs w:val="18"/>
                <w:lang w:val="en-US" w:eastAsia="zh-CN"/>
              </w:rPr>
            </w:pPr>
            <w:ins w:id="2763" w:author="Bo-Han Hsieh" w:date="2023-10-16T16:35:00Z">
              <w:r w:rsidRPr="006F64FD">
                <w:rPr>
                  <w:rFonts w:ascii="Arial" w:eastAsia="SimSun"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9D51C0" w:rsidRPr="006F64FD" w:rsidRDefault="009D51C0">
            <w:pPr>
              <w:keepNext/>
              <w:spacing w:after="0"/>
              <w:jc w:val="center"/>
              <w:rPr>
                <w:ins w:id="2764" w:author="Bo-Han Hsieh" w:date="2023-10-16T16:35:00Z"/>
                <w:rFonts w:ascii="Arial" w:eastAsia="SimSun" w:hAnsi="Arial" w:cs="Arial"/>
                <w:sz w:val="18"/>
                <w:szCs w:val="18"/>
                <w:lang w:val="en-US" w:eastAsia="zh-CN"/>
              </w:rPr>
            </w:pPr>
            <w:ins w:id="2765" w:author="Bo-Han Hsieh" w:date="2023-10-16T16:35:00Z">
              <w:r w:rsidRPr="006F64FD">
                <w:rPr>
                  <w:rFonts w:ascii="Arial" w:eastAsia="SimSun" w:hAnsi="Arial" w:cs="Arial"/>
                  <w:sz w:val="18"/>
                  <w:szCs w:val="18"/>
                  <w:lang w:val="en-US" w:eastAsia="zh-CN"/>
                </w:rPr>
                <w:t>5628</w:t>
              </w:r>
            </w:ins>
          </w:p>
        </w:tc>
        <w:tc>
          <w:tcPr>
            <w:tcW w:w="0" w:type="auto"/>
            <w:tcBorders>
              <w:top w:val="nil"/>
              <w:left w:val="nil"/>
              <w:bottom w:val="single" w:sz="4" w:space="0" w:color="auto"/>
              <w:right w:val="single" w:sz="4" w:space="0" w:color="auto"/>
            </w:tcBorders>
            <w:shd w:val="clear" w:color="000000" w:fill="FFC000"/>
            <w:vAlign w:val="center"/>
            <w:hideMark/>
          </w:tcPr>
          <w:p w:rsidR="009D51C0" w:rsidRPr="006F64FD" w:rsidRDefault="009D51C0">
            <w:pPr>
              <w:keepNext/>
              <w:spacing w:after="0"/>
              <w:jc w:val="center"/>
              <w:rPr>
                <w:ins w:id="2766" w:author="Bo-Han Hsieh" w:date="2023-10-16T16:35:00Z"/>
                <w:rFonts w:ascii="Arial" w:eastAsia="SimSun" w:hAnsi="Arial" w:cs="Arial"/>
                <w:sz w:val="18"/>
                <w:szCs w:val="18"/>
                <w:lang w:val="en-US" w:eastAsia="zh-CN"/>
              </w:rPr>
            </w:pPr>
            <w:ins w:id="2767" w:author="Bo-Han Hsieh" w:date="2023-10-16T16:35:00Z">
              <w:r w:rsidRPr="006F64FD">
                <w:rPr>
                  <w:rFonts w:ascii="Arial" w:eastAsia="SimSun" w:hAnsi="Arial" w:cs="Arial"/>
                  <w:sz w:val="18"/>
                  <w:szCs w:val="18"/>
                  <w:lang w:val="en-US" w:eastAsia="zh-CN"/>
                </w:rPr>
                <w:t>5848</w:t>
              </w:r>
            </w:ins>
          </w:p>
        </w:tc>
        <w:tc>
          <w:tcPr>
            <w:tcW w:w="0" w:type="auto"/>
            <w:tcBorders>
              <w:top w:val="nil"/>
              <w:left w:val="nil"/>
              <w:bottom w:val="single" w:sz="4" w:space="0" w:color="auto"/>
              <w:right w:val="single" w:sz="4" w:space="0" w:color="auto"/>
            </w:tcBorders>
            <w:shd w:val="clear" w:color="000000" w:fill="FFC000"/>
            <w:vAlign w:val="center"/>
            <w:hideMark/>
          </w:tcPr>
          <w:p w:rsidR="009D51C0" w:rsidRPr="006F64FD" w:rsidRDefault="009D51C0">
            <w:pPr>
              <w:keepNext/>
              <w:spacing w:after="0"/>
              <w:jc w:val="center"/>
              <w:rPr>
                <w:ins w:id="2768" w:author="Bo-Han Hsieh" w:date="2023-10-16T16:35:00Z"/>
                <w:rFonts w:ascii="Arial" w:eastAsia="SimSun" w:hAnsi="Arial" w:cs="Arial"/>
                <w:sz w:val="18"/>
                <w:szCs w:val="18"/>
                <w:lang w:val="en-US" w:eastAsia="zh-CN"/>
              </w:rPr>
            </w:pPr>
            <w:ins w:id="2769" w:author="Bo-Han Hsieh" w:date="2023-10-16T16:35:00Z">
              <w:r w:rsidRPr="006F64FD">
                <w:rPr>
                  <w:rFonts w:ascii="Arial" w:eastAsia="SimSun" w:hAnsi="Arial" w:cs="Arial"/>
                  <w:sz w:val="18"/>
                  <w:szCs w:val="18"/>
                  <w:lang w:val="en-US" w:eastAsia="zh-CN"/>
                </w:rPr>
                <w:t>10032</w:t>
              </w:r>
            </w:ins>
          </w:p>
        </w:tc>
        <w:tc>
          <w:tcPr>
            <w:tcW w:w="0" w:type="auto"/>
            <w:tcBorders>
              <w:top w:val="nil"/>
              <w:left w:val="nil"/>
              <w:bottom w:val="single" w:sz="4" w:space="0" w:color="auto"/>
              <w:right w:val="single" w:sz="8" w:space="0" w:color="auto"/>
            </w:tcBorders>
            <w:shd w:val="clear" w:color="000000" w:fill="FFC000"/>
            <w:vAlign w:val="center"/>
            <w:hideMark/>
          </w:tcPr>
          <w:p w:rsidR="009D51C0" w:rsidRPr="006F64FD" w:rsidRDefault="009D51C0">
            <w:pPr>
              <w:keepNext/>
              <w:spacing w:after="0"/>
              <w:jc w:val="center"/>
              <w:rPr>
                <w:ins w:id="2770" w:author="Bo-Han Hsieh" w:date="2023-10-16T16:35:00Z"/>
                <w:rFonts w:ascii="Arial" w:eastAsia="SimSun" w:hAnsi="Arial" w:cs="Arial"/>
                <w:sz w:val="18"/>
                <w:szCs w:val="18"/>
                <w:lang w:val="en-US" w:eastAsia="zh-CN"/>
              </w:rPr>
            </w:pPr>
            <w:ins w:id="2771" w:author="Bo-Han Hsieh" w:date="2023-10-16T16:35:00Z">
              <w:r w:rsidRPr="006F64FD">
                <w:rPr>
                  <w:rFonts w:ascii="Arial" w:eastAsia="SimSun" w:hAnsi="Arial" w:cs="Arial"/>
                  <w:sz w:val="18"/>
                  <w:szCs w:val="18"/>
                  <w:lang w:val="en-US" w:eastAsia="zh-CN"/>
                </w:rPr>
                <w:t>10462</w:t>
              </w:r>
            </w:ins>
          </w:p>
        </w:tc>
      </w:tr>
      <w:tr w:rsidR="009D51C0" w:rsidRPr="006F64FD" w:rsidTr="00116CAA">
        <w:trPr>
          <w:ins w:id="2772" w:author="Bo-Han Hsieh" w:date="2023-10-16T16:35: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9D51C0" w:rsidRPr="006F64FD" w:rsidRDefault="009D51C0">
            <w:pPr>
              <w:keepNext/>
              <w:spacing w:after="0"/>
              <w:rPr>
                <w:ins w:id="2773" w:author="Bo-Han Hsieh" w:date="2023-10-16T16:35:00Z"/>
                <w:rFonts w:ascii="Arial" w:eastAsia="SimSun" w:hAnsi="Arial" w:cs="Arial"/>
                <w:sz w:val="18"/>
                <w:szCs w:val="18"/>
                <w:lang w:val="en-US" w:eastAsia="zh-CN"/>
              </w:rPr>
            </w:pPr>
            <w:ins w:id="2774" w:author="Bo-Han Hsieh" w:date="2023-10-16T16:35:00Z">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ins w:id="2775" w:author="Bo-Han Hsieh" w:date="2023-10-16T16:35:00Z"/>
                <w:rFonts w:ascii="Arial" w:eastAsia="SimSun" w:hAnsi="Arial" w:cs="Arial"/>
                <w:sz w:val="18"/>
                <w:szCs w:val="18"/>
                <w:lang w:val="en-US" w:eastAsia="zh-CN"/>
              </w:rPr>
            </w:pPr>
            <w:ins w:id="2776" w:author="Bo-Han Hsieh" w:date="2023-10-16T16:35:00Z">
              <w:r w:rsidRPr="006F64FD">
                <w:rPr>
                  <w:rFonts w:ascii="Arial" w:eastAsia="SimSun" w:hAnsi="Arial" w:cs="Arial"/>
                  <w:sz w:val="18"/>
                  <w:szCs w:val="18"/>
                  <w:lang w:val="en-US" w:eastAsia="zh-CN"/>
                </w:rPr>
                <w:t>|2*fx_low + 3*fy_low|</w:t>
              </w:r>
            </w:ins>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ins w:id="2777" w:author="Bo-Han Hsieh" w:date="2023-10-16T16:35:00Z"/>
                <w:rFonts w:ascii="Arial" w:eastAsia="SimSun" w:hAnsi="Arial" w:cs="Arial"/>
                <w:sz w:val="18"/>
                <w:szCs w:val="18"/>
                <w:lang w:val="en-US" w:eastAsia="zh-CN"/>
              </w:rPr>
            </w:pPr>
            <w:ins w:id="2778" w:author="Bo-Han Hsieh" w:date="2023-10-16T16:35:00Z">
              <w:r w:rsidRPr="006F64FD">
                <w:rPr>
                  <w:rFonts w:ascii="Arial" w:eastAsia="SimSun" w:hAnsi="Arial" w:cs="Arial"/>
                  <w:sz w:val="18"/>
                  <w:szCs w:val="18"/>
                  <w:lang w:val="en-US" w:eastAsia="zh-CN"/>
                </w:rPr>
                <w:t>|2*fx_high + 3*fy_high|</w:t>
              </w:r>
            </w:ins>
          </w:p>
        </w:tc>
        <w:tc>
          <w:tcPr>
            <w:tcW w:w="0" w:type="auto"/>
            <w:tcBorders>
              <w:top w:val="nil"/>
              <w:left w:val="nil"/>
              <w:bottom w:val="single" w:sz="4" w:space="0" w:color="auto"/>
              <w:right w:val="single" w:sz="4" w:space="0" w:color="auto"/>
            </w:tcBorders>
            <w:shd w:val="clear" w:color="auto" w:fill="auto"/>
            <w:vAlign w:val="center"/>
            <w:hideMark/>
          </w:tcPr>
          <w:p w:rsidR="009D51C0" w:rsidRPr="006F64FD" w:rsidRDefault="009D51C0">
            <w:pPr>
              <w:keepNext/>
              <w:spacing w:after="0"/>
              <w:jc w:val="center"/>
              <w:rPr>
                <w:ins w:id="2779" w:author="Bo-Han Hsieh" w:date="2023-10-16T16:35:00Z"/>
                <w:rFonts w:ascii="Arial" w:eastAsia="SimSun" w:hAnsi="Arial" w:cs="Arial"/>
                <w:sz w:val="18"/>
                <w:szCs w:val="18"/>
                <w:lang w:val="en-US" w:eastAsia="zh-CN"/>
              </w:rPr>
            </w:pPr>
            <w:ins w:id="2780" w:author="Bo-Han Hsieh" w:date="2023-10-16T16:35:00Z">
              <w:r w:rsidRPr="006F64FD">
                <w:rPr>
                  <w:rFonts w:ascii="Arial" w:eastAsia="SimSun" w:hAnsi="Arial" w:cs="Arial"/>
                  <w:sz w:val="18"/>
                  <w:szCs w:val="18"/>
                  <w:lang w:val="en-US" w:eastAsia="zh-CN"/>
                </w:rPr>
                <w:t>|2*fy_low + 3*fx_low|</w:t>
              </w:r>
            </w:ins>
          </w:p>
        </w:tc>
        <w:tc>
          <w:tcPr>
            <w:tcW w:w="0" w:type="auto"/>
            <w:tcBorders>
              <w:top w:val="nil"/>
              <w:left w:val="nil"/>
              <w:bottom w:val="single" w:sz="4" w:space="0" w:color="auto"/>
              <w:right w:val="single" w:sz="8" w:space="0" w:color="auto"/>
            </w:tcBorders>
            <w:shd w:val="clear" w:color="auto" w:fill="auto"/>
            <w:vAlign w:val="center"/>
            <w:hideMark/>
          </w:tcPr>
          <w:p w:rsidR="009D51C0" w:rsidRPr="006F64FD" w:rsidRDefault="009D51C0">
            <w:pPr>
              <w:keepNext/>
              <w:spacing w:after="0"/>
              <w:jc w:val="center"/>
              <w:rPr>
                <w:ins w:id="2781" w:author="Bo-Han Hsieh" w:date="2023-10-16T16:35:00Z"/>
                <w:rFonts w:ascii="Arial" w:eastAsia="SimSun" w:hAnsi="Arial" w:cs="Arial"/>
                <w:sz w:val="18"/>
                <w:szCs w:val="18"/>
                <w:lang w:val="en-US" w:eastAsia="zh-CN"/>
              </w:rPr>
            </w:pPr>
            <w:ins w:id="2782" w:author="Bo-Han Hsieh" w:date="2023-10-16T16:35:00Z">
              <w:r w:rsidRPr="006F64FD">
                <w:rPr>
                  <w:rFonts w:ascii="Arial" w:eastAsia="SimSun" w:hAnsi="Arial" w:cs="Arial"/>
                  <w:sz w:val="18"/>
                  <w:szCs w:val="18"/>
                  <w:lang w:val="en-US" w:eastAsia="zh-CN"/>
                </w:rPr>
                <w:t>|2*fy_high + 3*fx_high|</w:t>
              </w:r>
            </w:ins>
          </w:p>
        </w:tc>
      </w:tr>
      <w:tr w:rsidR="009D51C0" w:rsidRPr="006F64FD" w:rsidTr="00116CAA">
        <w:trPr>
          <w:ins w:id="2783" w:author="Bo-Han Hsieh" w:date="2023-10-16T16:35:00Z"/>
        </w:trPr>
        <w:tc>
          <w:tcPr>
            <w:tcW w:w="0" w:type="auto"/>
            <w:tcBorders>
              <w:top w:val="nil"/>
              <w:left w:val="single" w:sz="8" w:space="0" w:color="auto"/>
              <w:bottom w:val="single" w:sz="8" w:space="0" w:color="auto"/>
              <w:right w:val="single" w:sz="4" w:space="0" w:color="auto"/>
            </w:tcBorders>
            <w:shd w:val="clear" w:color="000000" w:fill="FFC000"/>
            <w:vAlign w:val="center"/>
            <w:hideMark/>
          </w:tcPr>
          <w:p w:rsidR="009D51C0" w:rsidRPr="006F64FD" w:rsidRDefault="009D51C0">
            <w:pPr>
              <w:keepNext/>
              <w:spacing w:after="0"/>
              <w:rPr>
                <w:ins w:id="2784" w:author="Bo-Han Hsieh" w:date="2023-10-16T16:35:00Z"/>
                <w:rFonts w:ascii="Arial" w:eastAsia="SimSun" w:hAnsi="Arial" w:cs="Arial"/>
                <w:sz w:val="18"/>
                <w:szCs w:val="18"/>
                <w:lang w:val="en-US" w:eastAsia="zh-CN"/>
              </w:rPr>
            </w:pPr>
            <w:ins w:id="2785" w:author="Bo-Han Hsieh" w:date="2023-10-16T16:35:00Z">
              <w:r w:rsidRPr="006F64FD">
                <w:rPr>
                  <w:rFonts w:ascii="Arial" w:eastAsia="SimSun" w:hAnsi="Arial" w:cs="Arial"/>
                  <w:sz w:val="18"/>
                  <w:szCs w:val="18"/>
                  <w:lang w:val="en-US" w:eastAsia="zh-CN"/>
                </w:rPr>
                <w:t>IMD frequency limits (MHz)</w:t>
              </w:r>
            </w:ins>
          </w:p>
        </w:tc>
        <w:tc>
          <w:tcPr>
            <w:tcW w:w="0" w:type="auto"/>
            <w:tcBorders>
              <w:top w:val="nil"/>
              <w:left w:val="nil"/>
              <w:bottom w:val="single" w:sz="8" w:space="0" w:color="auto"/>
              <w:right w:val="single" w:sz="4" w:space="0" w:color="auto"/>
            </w:tcBorders>
            <w:shd w:val="clear" w:color="000000" w:fill="FFC000"/>
            <w:vAlign w:val="center"/>
            <w:hideMark/>
          </w:tcPr>
          <w:p w:rsidR="009D51C0" w:rsidRPr="006F64FD" w:rsidRDefault="009D51C0">
            <w:pPr>
              <w:keepNext/>
              <w:spacing w:after="0"/>
              <w:jc w:val="center"/>
              <w:rPr>
                <w:ins w:id="2786" w:author="Bo-Han Hsieh" w:date="2023-10-16T16:35:00Z"/>
                <w:rFonts w:ascii="Arial" w:eastAsia="SimSun" w:hAnsi="Arial" w:cs="Arial"/>
                <w:sz w:val="18"/>
                <w:szCs w:val="18"/>
                <w:lang w:val="en-US" w:eastAsia="zh-CN"/>
              </w:rPr>
            </w:pPr>
            <w:ins w:id="2787" w:author="Bo-Han Hsieh" w:date="2023-10-16T16:35:00Z">
              <w:r w:rsidRPr="006F64FD">
                <w:rPr>
                  <w:rFonts w:ascii="Arial" w:eastAsia="SimSun" w:hAnsi="Arial" w:cs="Arial"/>
                  <w:sz w:val="18"/>
                  <w:szCs w:val="18"/>
                  <w:lang w:val="en-US" w:eastAsia="zh-CN"/>
                </w:rPr>
                <w:t>7096</w:t>
              </w:r>
            </w:ins>
          </w:p>
        </w:tc>
        <w:tc>
          <w:tcPr>
            <w:tcW w:w="0" w:type="auto"/>
            <w:tcBorders>
              <w:top w:val="nil"/>
              <w:left w:val="nil"/>
              <w:bottom w:val="single" w:sz="8" w:space="0" w:color="auto"/>
              <w:right w:val="single" w:sz="4" w:space="0" w:color="auto"/>
            </w:tcBorders>
            <w:shd w:val="clear" w:color="000000" w:fill="FFC000"/>
            <w:vAlign w:val="center"/>
            <w:hideMark/>
          </w:tcPr>
          <w:p w:rsidR="009D51C0" w:rsidRPr="006F64FD" w:rsidRDefault="009D51C0">
            <w:pPr>
              <w:keepNext/>
              <w:spacing w:after="0"/>
              <w:jc w:val="center"/>
              <w:rPr>
                <w:ins w:id="2788" w:author="Bo-Han Hsieh" w:date="2023-10-16T16:35:00Z"/>
                <w:rFonts w:ascii="Arial" w:eastAsia="SimSun" w:hAnsi="Arial" w:cs="Arial"/>
                <w:sz w:val="18"/>
                <w:szCs w:val="18"/>
                <w:lang w:val="en-US" w:eastAsia="zh-CN"/>
              </w:rPr>
            </w:pPr>
            <w:ins w:id="2789" w:author="Bo-Han Hsieh" w:date="2023-10-16T16:35:00Z">
              <w:r w:rsidRPr="006F64FD">
                <w:rPr>
                  <w:rFonts w:ascii="Arial" w:eastAsia="SimSun" w:hAnsi="Arial" w:cs="Arial"/>
                  <w:sz w:val="18"/>
                  <w:szCs w:val="18"/>
                  <w:lang w:val="en-US" w:eastAsia="zh-CN"/>
                </w:rPr>
                <w:t>7386</w:t>
              </w:r>
            </w:ins>
          </w:p>
        </w:tc>
        <w:tc>
          <w:tcPr>
            <w:tcW w:w="0" w:type="auto"/>
            <w:tcBorders>
              <w:top w:val="nil"/>
              <w:left w:val="nil"/>
              <w:bottom w:val="single" w:sz="8" w:space="0" w:color="auto"/>
              <w:right w:val="single" w:sz="4" w:space="0" w:color="auto"/>
            </w:tcBorders>
            <w:shd w:val="clear" w:color="000000" w:fill="FFC000"/>
            <w:vAlign w:val="center"/>
            <w:hideMark/>
          </w:tcPr>
          <w:p w:rsidR="009D51C0" w:rsidRPr="006F64FD" w:rsidRDefault="009D51C0">
            <w:pPr>
              <w:keepNext/>
              <w:spacing w:after="0"/>
              <w:jc w:val="center"/>
              <w:rPr>
                <w:ins w:id="2790" w:author="Bo-Han Hsieh" w:date="2023-10-16T16:35:00Z"/>
                <w:rFonts w:ascii="Arial" w:eastAsia="SimSun" w:hAnsi="Arial" w:cs="Arial"/>
                <w:sz w:val="18"/>
                <w:szCs w:val="18"/>
                <w:lang w:val="en-US" w:eastAsia="zh-CN"/>
              </w:rPr>
            </w:pPr>
            <w:ins w:id="2791" w:author="Bo-Han Hsieh" w:date="2023-10-16T16:35:00Z">
              <w:r w:rsidRPr="006F64FD">
                <w:rPr>
                  <w:rFonts w:ascii="Arial" w:eastAsia="SimSun" w:hAnsi="Arial" w:cs="Arial"/>
                  <w:sz w:val="18"/>
                  <w:szCs w:val="18"/>
                  <w:lang w:val="en-US" w:eastAsia="zh-CN"/>
                </w:rPr>
                <w:t>8564</w:t>
              </w:r>
            </w:ins>
          </w:p>
        </w:tc>
        <w:tc>
          <w:tcPr>
            <w:tcW w:w="0" w:type="auto"/>
            <w:tcBorders>
              <w:top w:val="nil"/>
              <w:left w:val="nil"/>
              <w:bottom w:val="single" w:sz="8" w:space="0" w:color="auto"/>
              <w:right w:val="single" w:sz="8" w:space="0" w:color="auto"/>
            </w:tcBorders>
            <w:shd w:val="clear" w:color="000000" w:fill="FFC000"/>
            <w:vAlign w:val="center"/>
            <w:hideMark/>
          </w:tcPr>
          <w:p w:rsidR="009D51C0" w:rsidRPr="006F64FD" w:rsidRDefault="009D51C0">
            <w:pPr>
              <w:keepNext/>
              <w:spacing w:after="0"/>
              <w:jc w:val="center"/>
              <w:rPr>
                <w:ins w:id="2792" w:author="Bo-Han Hsieh" w:date="2023-10-16T16:35:00Z"/>
                <w:rFonts w:ascii="Arial" w:eastAsia="SimSun" w:hAnsi="Arial" w:cs="Arial"/>
                <w:sz w:val="18"/>
                <w:szCs w:val="18"/>
                <w:lang w:val="en-US" w:eastAsia="zh-CN"/>
              </w:rPr>
            </w:pPr>
            <w:ins w:id="2793" w:author="Bo-Han Hsieh" w:date="2023-10-16T16:35:00Z">
              <w:r w:rsidRPr="006F64FD">
                <w:rPr>
                  <w:rFonts w:ascii="Arial" w:eastAsia="SimSun" w:hAnsi="Arial" w:cs="Arial"/>
                  <w:sz w:val="18"/>
                  <w:szCs w:val="18"/>
                  <w:lang w:val="en-US" w:eastAsia="zh-CN"/>
                </w:rPr>
                <w:t>8924</w:t>
              </w:r>
            </w:ins>
          </w:p>
        </w:tc>
      </w:tr>
    </w:tbl>
    <w:p w:rsidR="009D51C0" w:rsidRDefault="009D51C0">
      <w:pPr>
        <w:keepNext/>
        <w:rPr>
          <w:ins w:id="2794" w:author="Bo-Han Hsieh" w:date="2023-10-16T16:35:00Z"/>
          <w:rFonts w:eastAsia="SimSun"/>
          <w:lang w:eastAsia="zh-CN"/>
        </w:rPr>
      </w:pPr>
    </w:p>
    <w:p w:rsidR="009D51C0" w:rsidRPr="002B6C21" w:rsidRDefault="009D51C0">
      <w:pPr>
        <w:keepNext/>
        <w:rPr>
          <w:ins w:id="2795" w:author="Bo-Han Hsieh" w:date="2023-10-16T16:35:00Z"/>
          <w:lang w:eastAsia="zh-TW"/>
        </w:rPr>
      </w:pPr>
      <w:ins w:id="2796" w:author="Bo-Han Hsieh" w:date="2023-10-16T16:35:00Z">
        <w:r w:rsidRPr="00714357">
          <w:lastRenderedPageBreak/>
          <w:t xml:space="preserve">Table </w:t>
        </w:r>
        <w:r>
          <w:rPr>
            <w:lang w:eastAsia="ja-JP"/>
          </w:rPr>
          <w:t>6.1.22</w:t>
        </w:r>
        <w:r w:rsidRPr="003347B0">
          <w:rPr>
            <w:lang w:eastAsia="ja-JP"/>
          </w:rPr>
          <w:t>.4-</w:t>
        </w:r>
        <w:r>
          <w:rPr>
            <w:lang w:eastAsia="ja-JP"/>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20</w:t>
        </w:r>
        <w:r>
          <w:rPr>
            <w:rFonts w:hint="eastAsia"/>
            <w:lang w:eastAsia="zh-TW"/>
          </w:rPr>
          <w:t>and band n</w:t>
        </w:r>
        <w:r>
          <w:rPr>
            <w:lang w:eastAsia="zh-TW"/>
          </w:rPr>
          <w:t>40</w:t>
        </w:r>
        <w:r>
          <w:rPr>
            <w:rFonts w:hint="eastAsia"/>
            <w:lang w:eastAsia="zh-TW"/>
          </w:rPr>
          <w:t>,</w:t>
        </w:r>
      </w:ins>
    </w:p>
    <w:p w:rsidR="009D51C0" w:rsidRPr="00F90C96" w:rsidRDefault="009D51C0">
      <w:pPr>
        <w:pStyle w:val="TH"/>
        <w:rPr>
          <w:ins w:id="2797" w:author="Bo-Han Hsieh" w:date="2023-10-16T16:35:00Z"/>
          <w:lang w:eastAsia="zh-TW"/>
        </w:rPr>
      </w:pPr>
      <w:ins w:id="2798" w:author="Bo-Han Hsieh" w:date="2023-10-16T16:35:00Z">
        <w:r w:rsidRPr="0080523F">
          <w:rPr>
            <w:lang w:eastAsia="zh-CN"/>
          </w:rPr>
          <w:t xml:space="preserve">Table </w:t>
        </w:r>
        <w:r>
          <w:rPr>
            <w:lang w:eastAsia="zh-CN"/>
          </w:rPr>
          <w:t>6.1.22</w:t>
        </w:r>
        <w:r w:rsidRPr="003347B0">
          <w:rPr>
            <w:lang w:eastAsia="zh-CN"/>
          </w:rPr>
          <w:t>.4-2</w:t>
        </w:r>
        <w:r w:rsidRPr="0080523F">
          <w:rPr>
            <w:lang w:eastAsia="zh-CN"/>
          </w:rPr>
          <w:t xml:space="preserve">: Band </w:t>
        </w:r>
        <w:r>
          <w:rPr>
            <w:lang w:eastAsia="zh-TW"/>
          </w:rPr>
          <w:t>20</w:t>
        </w:r>
        <w:r>
          <w:rPr>
            <w:lang w:eastAsia="zh-CN"/>
          </w:rPr>
          <w:t xml:space="preserve"> and Band n40</w:t>
        </w:r>
        <w:r w:rsidRPr="0080523F">
          <w:rPr>
            <w:lang w:eastAsia="zh-CN"/>
          </w:rPr>
          <w:t xml:space="preserve"> UL harmonic </w:t>
        </w:r>
        <w:r w:rsidRPr="0080523F">
          <w:rPr>
            <w:lang w:eastAsia="ja-JP"/>
          </w:rPr>
          <w:t>mixing products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1"/>
        <w:gridCol w:w="756"/>
        <w:gridCol w:w="761"/>
        <w:gridCol w:w="756"/>
        <w:gridCol w:w="761"/>
        <w:gridCol w:w="756"/>
        <w:gridCol w:w="761"/>
        <w:gridCol w:w="756"/>
        <w:gridCol w:w="761"/>
        <w:gridCol w:w="756"/>
        <w:gridCol w:w="761"/>
        <w:gridCol w:w="800"/>
        <w:gridCol w:w="805"/>
      </w:tblGrid>
      <w:tr w:rsidR="009D51C0" w:rsidTr="00116CAA">
        <w:trPr>
          <w:trHeight w:val="249"/>
          <w:jc w:val="center"/>
          <w:ins w:id="2799" w:author="Bo-Han Hsieh" w:date="2023-10-16T16:35:00Z"/>
        </w:trPr>
        <w:tc>
          <w:tcPr>
            <w:tcW w:w="0" w:type="auto"/>
            <w:tcBorders>
              <w:top w:val="single" w:sz="4" w:space="0" w:color="auto"/>
              <w:left w:val="single" w:sz="4" w:space="0" w:color="auto"/>
              <w:bottom w:val="single" w:sz="4" w:space="0" w:color="auto"/>
              <w:right w:val="single" w:sz="4" w:space="0" w:color="auto"/>
            </w:tcBorders>
            <w:vAlign w:val="center"/>
          </w:tcPr>
          <w:p w:rsidR="009D51C0" w:rsidRDefault="009D51C0">
            <w:pPr>
              <w:keepNext/>
              <w:widowControl w:val="0"/>
              <w:spacing w:after="0" w:line="256" w:lineRule="auto"/>
              <w:jc w:val="center"/>
              <w:rPr>
                <w:ins w:id="2800" w:author="Bo-Han Hsieh" w:date="2023-10-16T16:35:00Z"/>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9D51C0" w:rsidRDefault="009D51C0">
            <w:pPr>
              <w:keepNext/>
              <w:widowControl w:val="0"/>
              <w:spacing w:after="0" w:line="256" w:lineRule="auto"/>
              <w:jc w:val="center"/>
              <w:rPr>
                <w:ins w:id="2801" w:author="Bo-Han Hsieh" w:date="2023-10-16T16:35:00Z"/>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9D51C0" w:rsidRDefault="009D51C0">
            <w:pPr>
              <w:keepNext/>
              <w:widowControl w:val="0"/>
              <w:spacing w:after="0" w:line="256" w:lineRule="auto"/>
              <w:jc w:val="center"/>
              <w:rPr>
                <w:ins w:id="2802" w:author="Bo-Han Hsieh" w:date="2023-10-16T16:35:00Z"/>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rsidR="009D51C0" w:rsidRDefault="009D51C0">
            <w:pPr>
              <w:keepNext/>
              <w:widowControl w:val="0"/>
              <w:spacing w:after="0" w:line="256" w:lineRule="auto"/>
              <w:jc w:val="center"/>
              <w:rPr>
                <w:ins w:id="2803" w:author="Bo-Han Hsieh" w:date="2023-10-16T16:35:00Z"/>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rsidR="009D51C0" w:rsidRDefault="009D51C0">
            <w:pPr>
              <w:keepNext/>
              <w:widowControl w:val="0"/>
              <w:spacing w:after="0" w:line="256" w:lineRule="auto"/>
              <w:jc w:val="center"/>
              <w:rPr>
                <w:ins w:id="2804" w:author="Bo-Han Hsieh" w:date="2023-10-16T16:35:00Z"/>
                <w:rFonts w:ascii="Arial" w:eastAsia="MS Mincho" w:hAnsi="Arial" w:cs="Arial"/>
                <w:b/>
                <w:sz w:val="18"/>
                <w:lang w:val="en-US" w:eastAsia="ja-JP"/>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widowControl w:val="0"/>
              <w:spacing w:after="0" w:line="256" w:lineRule="auto"/>
              <w:jc w:val="center"/>
              <w:rPr>
                <w:ins w:id="2805" w:author="Bo-Han Hsieh" w:date="2023-10-16T16:35:00Z"/>
                <w:rFonts w:ascii="Arial" w:eastAsia="MS Mincho" w:hAnsi="Arial" w:cs="Arial"/>
                <w:b/>
                <w:sz w:val="18"/>
                <w:lang w:val="en-US" w:eastAsia="ja-JP"/>
              </w:rPr>
            </w:pPr>
            <w:ins w:id="2806" w:author="Bo-Han Hsieh" w:date="2023-10-16T16:35:00Z">
              <w:r>
                <w:rPr>
                  <w:rFonts w:ascii="Arial" w:eastAsia="MS Mincho" w:hAnsi="Arial" w:cs="Arial"/>
                  <w:b/>
                  <w:sz w:val="18"/>
                  <w:lang w:val="en-US" w:eastAsia="ja-JP"/>
                </w:rPr>
                <w:t>2nd Harmonic</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widowControl w:val="0"/>
              <w:spacing w:after="0" w:line="256" w:lineRule="auto"/>
              <w:jc w:val="center"/>
              <w:rPr>
                <w:ins w:id="2807" w:author="Bo-Han Hsieh" w:date="2023-10-16T16:35:00Z"/>
                <w:rFonts w:ascii="Arial" w:eastAsia="MS Mincho" w:hAnsi="Arial" w:cs="Arial"/>
                <w:sz w:val="18"/>
                <w:lang w:val="en-US" w:eastAsia="ja-JP"/>
              </w:rPr>
            </w:pPr>
            <w:ins w:id="2808" w:author="Bo-Han Hsieh" w:date="2023-10-16T16:35:00Z">
              <w:r>
                <w:rPr>
                  <w:rFonts w:ascii="Arial" w:eastAsia="MS Mincho" w:hAnsi="Arial" w:cs="Arial"/>
                  <w:b/>
                  <w:sz w:val="18"/>
                  <w:lang w:val="en-US" w:eastAsia="ja-JP"/>
                </w:rPr>
                <w:t>3rd Harmonic</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widowControl w:val="0"/>
              <w:spacing w:after="0" w:line="256" w:lineRule="auto"/>
              <w:jc w:val="center"/>
              <w:rPr>
                <w:ins w:id="2809" w:author="Bo-Han Hsieh" w:date="2023-10-16T16:35:00Z"/>
                <w:rFonts w:ascii="Arial" w:eastAsia="MS Mincho" w:hAnsi="Arial" w:cs="Arial"/>
                <w:b/>
                <w:sz w:val="18"/>
                <w:lang w:val="en-US" w:eastAsia="ja-JP"/>
              </w:rPr>
            </w:pPr>
            <w:ins w:id="2810" w:author="Bo-Han Hsieh" w:date="2023-10-16T16:35:00Z">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ins>
          </w:p>
        </w:tc>
        <w:tc>
          <w:tcPr>
            <w:tcW w:w="0" w:type="auto"/>
            <w:gridSpan w:val="2"/>
            <w:tcBorders>
              <w:top w:val="single" w:sz="4" w:space="0" w:color="auto"/>
              <w:left w:val="single" w:sz="4" w:space="0" w:color="auto"/>
              <w:bottom w:val="single" w:sz="4" w:space="0" w:color="auto"/>
              <w:right w:val="single" w:sz="4" w:space="0" w:color="auto"/>
            </w:tcBorders>
            <w:hideMark/>
          </w:tcPr>
          <w:p w:rsidR="009D51C0" w:rsidRDefault="009D51C0">
            <w:pPr>
              <w:keepNext/>
              <w:widowControl w:val="0"/>
              <w:spacing w:after="0" w:line="256" w:lineRule="auto"/>
              <w:jc w:val="center"/>
              <w:rPr>
                <w:ins w:id="2811" w:author="Bo-Han Hsieh" w:date="2023-10-16T16:35:00Z"/>
                <w:rFonts w:ascii="Arial" w:eastAsia="MS Mincho" w:hAnsi="Arial" w:cs="Arial"/>
                <w:b/>
                <w:sz w:val="18"/>
                <w:lang w:val="en-US" w:eastAsia="ja-JP"/>
              </w:rPr>
            </w:pPr>
            <w:ins w:id="2812" w:author="Bo-Han Hsieh" w:date="2023-10-16T16:35:00Z">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ins>
          </w:p>
        </w:tc>
      </w:tr>
      <w:tr w:rsidR="009D51C0" w:rsidTr="00116CAA">
        <w:trPr>
          <w:trHeight w:val="417"/>
          <w:jc w:val="center"/>
          <w:ins w:id="2813" w:author="Bo-Han Hsieh" w:date="2023-10-16T16:35:00Z"/>
        </w:trPr>
        <w:tc>
          <w:tcPr>
            <w:tcW w:w="0" w:type="auto"/>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widowControl w:val="0"/>
              <w:spacing w:after="0" w:line="256" w:lineRule="auto"/>
              <w:jc w:val="center"/>
              <w:rPr>
                <w:ins w:id="2814" w:author="Bo-Han Hsieh" w:date="2023-10-16T16:35:00Z"/>
                <w:rFonts w:ascii="Arial" w:eastAsia="MS Mincho" w:hAnsi="Arial" w:cs="Arial"/>
                <w:b/>
                <w:sz w:val="18"/>
                <w:lang w:val="en-US" w:eastAsia="ja-JP"/>
              </w:rPr>
            </w:pPr>
            <w:ins w:id="2815" w:author="Bo-Han Hsieh" w:date="2023-10-16T16:35:00Z">
              <w:r>
                <w:rPr>
                  <w:rFonts w:ascii="Arial" w:eastAsia="MS Mincho" w:hAnsi="Arial" w:cs="Arial"/>
                  <w:b/>
                  <w:sz w:val="18"/>
                  <w:lang w:val="en-US" w:eastAsia="ja-JP"/>
                </w:rPr>
                <w:t>Band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widowControl w:val="0"/>
              <w:spacing w:after="0" w:line="256" w:lineRule="auto"/>
              <w:jc w:val="center"/>
              <w:rPr>
                <w:ins w:id="2816" w:author="Bo-Han Hsieh" w:date="2023-10-16T16:35:00Z"/>
                <w:rFonts w:ascii="Arial" w:eastAsia="MS Mincho" w:hAnsi="Arial" w:cs="Arial"/>
                <w:b/>
                <w:sz w:val="18"/>
                <w:lang w:val="en-US" w:eastAsia="ja-JP"/>
              </w:rPr>
            </w:pPr>
            <w:ins w:id="2817" w:author="Bo-Han Hsieh" w:date="2023-10-16T16:35:00Z">
              <w:r>
                <w:rPr>
                  <w:rFonts w:ascii="Arial" w:eastAsia="MS Mincho" w:hAnsi="Arial" w:cs="Arial"/>
                  <w:b/>
                  <w:sz w:val="18"/>
                  <w:lang w:val="en-US" w:eastAsia="ja-JP"/>
                </w:rPr>
                <w:t>UL Low Band Edge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widowControl w:val="0"/>
              <w:spacing w:after="0" w:line="256" w:lineRule="auto"/>
              <w:jc w:val="center"/>
              <w:rPr>
                <w:ins w:id="2818" w:author="Bo-Han Hsieh" w:date="2023-10-16T16:35:00Z"/>
                <w:rFonts w:ascii="Arial" w:eastAsia="SimSun" w:hAnsi="Arial" w:cs="Arial"/>
                <w:b/>
                <w:sz w:val="18"/>
                <w:lang w:eastAsia="ja-JP"/>
              </w:rPr>
            </w:pPr>
            <w:ins w:id="2819" w:author="Bo-Han Hsieh" w:date="2023-10-16T16:35:00Z">
              <w:r>
                <w:rPr>
                  <w:rFonts w:ascii="Arial" w:eastAsia="SimSun" w:hAnsi="Arial" w:cs="Arial"/>
                  <w:b/>
                  <w:sz w:val="18"/>
                  <w:lang w:eastAsia="ja-JP"/>
                </w:rPr>
                <w:t>UL High Band Edge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widowControl w:val="0"/>
              <w:spacing w:after="0" w:line="256" w:lineRule="auto"/>
              <w:jc w:val="center"/>
              <w:rPr>
                <w:ins w:id="2820" w:author="Bo-Han Hsieh" w:date="2023-10-16T16:35:00Z"/>
                <w:rFonts w:ascii="Arial" w:eastAsia="SimSun" w:hAnsi="Arial" w:cs="Arial"/>
                <w:b/>
                <w:sz w:val="18"/>
                <w:lang w:eastAsia="ja-JP"/>
              </w:rPr>
            </w:pPr>
            <w:ins w:id="2821" w:author="Bo-Han Hsieh" w:date="2023-10-16T16:35:00Z">
              <w:r>
                <w:rPr>
                  <w:rFonts w:ascii="Arial" w:eastAsia="SimSun" w:hAnsi="Arial" w:cs="Arial"/>
                  <w:b/>
                  <w:sz w:val="18"/>
                  <w:lang w:eastAsia="ja-JP"/>
                </w:rPr>
                <w:t>DL Low Band Edge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widowControl w:val="0"/>
              <w:spacing w:after="0" w:line="256" w:lineRule="auto"/>
              <w:jc w:val="center"/>
              <w:rPr>
                <w:ins w:id="2822" w:author="Bo-Han Hsieh" w:date="2023-10-16T16:35:00Z"/>
                <w:rFonts w:ascii="Arial" w:eastAsia="SimSun" w:hAnsi="Arial" w:cs="Arial"/>
                <w:b/>
                <w:sz w:val="18"/>
                <w:lang w:eastAsia="ja-JP"/>
              </w:rPr>
            </w:pPr>
            <w:ins w:id="2823" w:author="Bo-Han Hsieh" w:date="2023-10-16T16:35:00Z">
              <w:r>
                <w:rPr>
                  <w:rFonts w:ascii="Arial" w:eastAsia="SimSun" w:hAnsi="Arial" w:cs="Arial"/>
                  <w:b/>
                  <w:sz w:val="18"/>
                  <w:lang w:eastAsia="ja-JP"/>
                </w:rPr>
                <w:t>DL High Band Edge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widowControl w:val="0"/>
              <w:spacing w:after="0" w:line="256" w:lineRule="auto"/>
              <w:jc w:val="center"/>
              <w:rPr>
                <w:ins w:id="2824" w:author="Bo-Han Hsieh" w:date="2023-10-16T16:35:00Z"/>
                <w:rFonts w:ascii="Arial" w:eastAsia="SimSun" w:hAnsi="Arial" w:cs="Arial"/>
                <w:b/>
                <w:sz w:val="18"/>
                <w:lang w:eastAsia="ja-JP"/>
              </w:rPr>
            </w:pPr>
            <w:ins w:id="2825" w:author="Bo-Han Hsieh" w:date="2023-10-16T16:35:00Z">
              <w:r>
                <w:rPr>
                  <w:rFonts w:ascii="Arial" w:eastAsia="SimSun" w:hAnsi="Arial" w:cs="Arial"/>
                  <w:b/>
                  <w:sz w:val="18"/>
                  <w:lang w:eastAsia="ja-JP"/>
                </w:rPr>
                <w:t>DL Low Band Edge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widowControl w:val="0"/>
              <w:spacing w:after="0" w:line="256" w:lineRule="auto"/>
              <w:jc w:val="center"/>
              <w:rPr>
                <w:ins w:id="2826" w:author="Bo-Han Hsieh" w:date="2023-10-16T16:35:00Z"/>
                <w:rFonts w:ascii="Arial" w:eastAsia="SimSun" w:hAnsi="Arial" w:cs="Arial"/>
                <w:b/>
                <w:sz w:val="18"/>
                <w:lang w:eastAsia="ja-JP"/>
              </w:rPr>
            </w:pPr>
            <w:ins w:id="2827" w:author="Bo-Han Hsieh" w:date="2023-10-16T16:35:00Z">
              <w:r>
                <w:rPr>
                  <w:rFonts w:ascii="Arial" w:eastAsia="SimSun" w:hAnsi="Arial" w:cs="Arial"/>
                  <w:b/>
                  <w:sz w:val="18"/>
                  <w:lang w:eastAsia="ja-JP"/>
                </w:rPr>
                <w:t>DL High Band Edge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widowControl w:val="0"/>
              <w:spacing w:after="0" w:line="256" w:lineRule="auto"/>
              <w:jc w:val="center"/>
              <w:rPr>
                <w:ins w:id="2828" w:author="Bo-Han Hsieh" w:date="2023-10-16T16:35:00Z"/>
                <w:rFonts w:ascii="Arial" w:eastAsia="SimSun" w:hAnsi="Arial" w:cs="Arial"/>
                <w:b/>
                <w:sz w:val="18"/>
                <w:lang w:eastAsia="ja-JP"/>
              </w:rPr>
            </w:pPr>
            <w:ins w:id="2829" w:author="Bo-Han Hsieh" w:date="2023-10-16T16:35:00Z">
              <w:r>
                <w:rPr>
                  <w:rFonts w:ascii="Arial" w:eastAsia="SimSun" w:hAnsi="Arial" w:cs="Arial"/>
                  <w:b/>
                  <w:sz w:val="18"/>
                  <w:lang w:eastAsia="ja-JP"/>
                </w:rPr>
                <w:t>DL Low Band Edge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widowControl w:val="0"/>
              <w:spacing w:after="0" w:line="256" w:lineRule="auto"/>
              <w:jc w:val="center"/>
              <w:rPr>
                <w:ins w:id="2830" w:author="Bo-Han Hsieh" w:date="2023-10-16T16:35:00Z"/>
                <w:rFonts w:ascii="Arial" w:eastAsia="SimSun" w:hAnsi="Arial" w:cs="Arial"/>
                <w:b/>
                <w:sz w:val="18"/>
                <w:lang w:eastAsia="ja-JP"/>
              </w:rPr>
            </w:pPr>
            <w:ins w:id="2831" w:author="Bo-Han Hsieh" w:date="2023-10-16T16:35:00Z">
              <w:r>
                <w:rPr>
                  <w:rFonts w:ascii="Arial" w:eastAsia="SimSun" w:hAnsi="Arial" w:cs="Arial"/>
                  <w:b/>
                  <w:sz w:val="18"/>
                  <w:lang w:eastAsia="ja-JP"/>
                </w:rPr>
                <w:t>DL High Band Edge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widowControl w:val="0"/>
              <w:spacing w:after="0" w:line="256" w:lineRule="auto"/>
              <w:jc w:val="center"/>
              <w:rPr>
                <w:ins w:id="2832" w:author="Bo-Han Hsieh" w:date="2023-10-16T16:35:00Z"/>
                <w:rFonts w:ascii="Arial" w:eastAsia="SimSun" w:hAnsi="Arial" w:cs="Arial"/>
                <w:b/>
                <w:sz w:val="18"/>
                <w:lang w:eastAsia="ja-JP"/>
              </w:rPr>
            </w:pPr>
            <w:ins w:id="2833" w:author="Bo-Han Hsieh" w:date="2023-10-16T16:35:00Z">
              <w:r>
                <w:rPr>
                  <w:rFonts w:ascii="Arial" w:eastAsia="SimSun" w:hAnsi="Arial" w:cs="Arial"/>
                  <w:b/>
                  <w:sz w:val="18"/>
                  <w:lang w:eastAsia="ja-JP"/>
                </w:rPr>
                <w:t>DL Low Band Edge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widowControl w:val="0"/>
              <w:spacing w:after="0" w:line="256" w:lineRule="auto"/>
              <w:jc w:val="center"/>
              <w:rPr>
                <w:ins w:id="2834" w:author="Bo-Han Hsieh" w:date="2023-10-16T16:35:00Z"/>
                <w:rFonts w:ascii="Arial" w:eastAsia="SimSun" w:hAnsi="Arial" w:cs="Arial"/>
                <w:b/>
                <w:sz w:val="18"/>
                <w:lang w:eastAsia="ja-JP"/>
              </w:rPr>
            </w:pPr>
            <w:ins w:id="2835" w:author="Bo-Han Hsieh" w:date="2023-10-16T16:35:00Z">
              <w:r>
                <w:rPr>
                  <w:rFonts w:ascii="Arial" w:eastAsia="SimSun" w:hAnsi="Arial" w:cs="Arial"/>
                  <w:b/>
                  <w:sz w:val="18"/>
                  <w:lang w:eastAsia="ja-JP"/>
                </w:rPr>
                <w:t>DL High Band Edge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widowControl w:val="0"/>
              <w:spacing w:after="0" w:line="256" w:lineRule="auto"/>
              <w:jc w:val="center"/>
              <w:rPr>
                <w:ins w:id="2836" w:author="Bo-Han Hsieh" w:date="2023-10-16T16:35:00Z"/>
                <w:rFonts w:ascii="Arial" w:eastAsia="SimSun" w:hAnsi="Arial" w:cs="Arial"/>
                <w:b/>
                <w:sz w:val="18"/>
                <w:lang w:eastAsia="ja-JP"/>
              </w:rPr>
            </w:pPr>
            <w:ins w:id="2837" w:author="Bo-Han Hsieh" w:date="2023-10-16T16:35:00Z">
              <w:r>
                <w:rPr>
                  <w:rFonts w:ascii="Arial" w:eastAsia="SimSun" w:hAnsi="Arial" w:cs="Arial"/>
                  <w:b/>
                  <w:sz w:val="18"/>
                  <w:lang w:eastAsia="ja-JP"/>
                </w:rPr>
                <w:t>DL Low Band Edge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widowControl w:val="0"/>
              <w:spacing w:after="0" w:line="256" w:lineRule="auto"/>
              <w:jc w:val="center"/>
              <w:rPr>
                <w:ins w:id="2838" w:author="Bo-Han Hsieh" w:date="2023-10-16T16:35:00Z"/>
                <w:rFonts w:ascii="Arial" w:eastAsia="SimSun" w:hAnsi="Arial" w:cs="Arial"/>
                <w:b/>
                <w:sz w:val="18"/>
                <w:lang w:eastAsia="ja-JP"/>
              </w:rPr>
            </w:pPr>
            <w:ins w:id="2839" w:author="Bo-Han Hsieh" w:date="2023-10-16T16:35:00Z">
              <w:r>
                <w:rPr>
                  <w:rFonts w:ascii="Arial" w:eastAsia="SimSun" w:hAnsi="Arial" w:cs="Arial"/>
                  <w:b/>
                  <w:sz w:val="18"/>
                  <w:lang w:eastAsia="ja-JP"/>
                </w:rPr>
                <w:t>DL High Band Edge</w:t>
              </w:r>
            </w:ins>
          </w:p>
        </w:tc>
      </w:tr>
      <w:tr w:rsidR="009D51C0" w:rsidRPr="00D971BB" w:rsidTr="00116CAA">
        <w:trPr>
          <w:trHeight w:val="249"/>
          <w:jc w:val="center"/>
          <w:ins w:id="2840" w:author="Bo-Han Hsieh" w:date="2023-10-16T16:35:00Z"/>
        </w:trPr>
        <w:tc>
          <w:tcPr>
            <w:tcW w:w="0" w:type="auto"/>
            <w:tcBorders>
              <w:top w:val="single" w:sz="4" w:space="0" w:color="auto"/>
              <w:left w:val="single" w:sz="4" w:space="0" w:color="auto"/>
              <w:bottom w:val="single" w:sz="4" w:space="0" w:color="auto"/>
              <w:right w:val="single" w:sz="4" w:space="0" w:color="auto"/>
            </w:tcBorders>
            <w:vAlign w:val="center"/>
            <w:hideMark/>
          </w:tcPr>
          <w:p w:rsidR="009D51C0" w:rsidRPr="00BC4C1B" w:rsidRDefault="009D51C0">
            <w:pPr>
              <w:keepNext/>
              <w:widowControl w:val="0"/>
              <w:spacing w:after="0" w:line="256" w:lineRule="auto"/>
              <w:jc w:val="center"/>
              <w:rPr>
                <w:ins w:id="2841" w:author="Bo-Han Hsieh" w:date="2023-10-16T16:35:00Z"/>
                <w:rFonts w:ascii="Arial" w:hAnsi="Arial" w:cs="Arial"/>
                <w:sz w:val="18"/>
                <w:szCs w:val="18"/>
                <w:lang w:val="en-US" w:eastAsia="zh-TW"/>
              </w:rPr>
            </w:pPr>
            <w:ins w:id="2842" w:author="Bo-Han Hsieh" w:date="2023-10-16T16:35:00Z">
              <w:r>
                <w:rPr>
                  <w:rFonts w:ascii="Arial" w:hAnsi="Arial" w:cs="Arial"/>
                  <w:sz w:val="18"/>
                  <w:szCs w:val="18"/>
                  <w:lang w:val="en-US" w:eastAsia="zh-TW"/>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Pr="00F90C96" w:rsidRDefault="009D51C0">
            <w:pPr>
              <w:keepNext/>
              <w:keepLines/>
              <w:widowControl w:val="0"/>
              <w:snapToGrid w:val="0"/>
              <w:spacing w:after="0"/>
              <w:jc w:val="center"/>
              <w:rPr>
                <w:ins w:id="2843" w:author="Bo-Han Hsieh" w:date="2023-10-16T16:35:00Z"/>
                <w:rFonts w:ascii="Arial" w:hAnsi="Arial" w:cs="Arial"/>
                <w:sz w:val="18"/>
                <w:szCs w:val="18"/>
                <w:lang w:val="en-US" w:eastAsia="zh-TW"/>
              </w:rPr>
            </w:pPr>
            <w:ins w:id="2844" w:author="Bo-Han Hsieh" w:date="2023-10-16T16:35:00Z">
              <w:r>
                <w:rPr>
                  <w:rFonts w:ascii="Arial" w:hAnsi="Arial" w:cs="Arial"/>
                  <w:sz w:val="18"/>
                  <w:szCs w:val="18"/>
                  <w:lang w:val="en-US" w:eastAsia="zh-TW"/>
                </w:rPr>
                <w:t>832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Pr="00F90C96" w:rsidRDefault="009D51C0">
            <w:pPr>
              <w:keepNext/>
              <w:keepLines/>
              <w:widowControl w:val="0"/>
              <w:snapToGrid w:val="0"/>
              <w:spacing w:after="0"/>
              <w:jc w:val="center"/>
              <w:rPr>
                <w:ins w:id="2845" w:author="Bo-Han Hsieh" w:date="2023-10-16T16:35:00Z"/>
                <w:rFonts w:ascii="Arial" w:hAnsi="Arial" w:cs="Arial"/>
                <w:sz w:val="18"/>
                <w:szCs w:val="18"/>
                <w:lang w:val="en-US" w:eastAsia="zh-TW"/>
              </w:rPr>
            </w:pPr>
            <w:ins w:id="2846" w:author="Bo-Han Hsieh" w:date="2023-10-16T16:35:00Z">
              <w:r>
                <w:rPr>
                  <w:rFonts w:ascii="Arial" w:hAnsi="Arial" w:cs="Arial"/>
                  <w:sz w:val="18"/>
                  <w:szCs w:val="18"/>
                  <w:lang w:val="en-US" w:eastAsia="zh-TW"/>
                </w:rPr>
                <w:t>862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Pr="00BC4C1B" w:rsidRDefault="009D51C0">
            <w:pPr>
              <w:keepNext/>
              <w:widowControl w:val="0"/>
              <w:spacing w:after="0" w:line="256" w:lineRule="auto"/>
              <w:jc w:val="center"/>
              <w:rPr>
                <w:ins w:id="2847" w:author="Bo-Han Hsieh" w:date="2023-10-16T16:35:00Z"/>
                <w:rFonts w:ascii="Arial" w:hAnsi="Arial" w:cs="Arial"/>
                <w:sz w:val="18"/>
                <w:szCs w:val="18"/>
                <w:lang w:val="en-US" w:eastAsia="zh-TW"/>
              </w:rPr>
            </w:pPr>
            <w:ins w:id="2848" w:author="Bo-Han Hsieh" w:date="2023-10-16T16:35:00Z">
              <w:r>
                <w:rPr>
                  <w:rFonts w:ascii="Arial" w:hAnsi="Arial" w:cs="Arial"/>
                  <w:sz w:val="18"/>
                  <w:szCs w:val="18"/>
                  <w:lang w:val="en-US" w:eastAsia="zh-TW"/>
                </w:rPr>
                <w:t>791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Pr="00BC4C1B" w:rsidRDefault="009D51C0">
            <w:pPr>
              <w:keepNext/>
              <w:widowControl w:val="0"/>
              <w:spacing w:after="0" w:line="256" w:lineRule="auto"/>
              <w:jc w:val="center"/>
              <w:rPr>
                <w:ins w:id="2849" w:author="Bo-Han Hsieh" w:date="2023-10-16T16:35:00Z"/>
                <w:rFonts w:ascii="Arial" w:hAnsi="Arial" w:cs="Arial"/>
                <w:sz w:val="18"/>
                <w:szCs w:val="18"/>
                <w:lang w:val="en-US" w:eastAsia="zh-TW"/>
              </w:rPr>
            </w:pPr>
            <w:ins w:id="2850" w:author="Bo-Han Hsieh" w:date="2023-10-16T16:35:00Z">
              <w:r>
                <w:rPr>
                  <w:rFonts w:ascii="Arial" w:hAnsi="Arial" w:cs="Arial"/>
                  <w:sz w:val="18"/>
                  <w:szCs w:val="18"/>
                  <w:lang w:val="en-US" w:eastAsia="zh-TW"/>
                </w:rPr>
                <w:t>821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Pr="00BC4C1B" w:rsidRDefault="009D51C0">
            <w:pPr>
              <w:keepNext/>
              <w:widowControl w:val="0"/>
              <w:spacing w:after="0" w:line="256" w:lineRule="auto"/>
              <w:jc w:val="center"/>
              <w:rPr>
                <w:ins w:id="2851" w:author="Bo-Han Hsieh" w:date="2023-10-16T16:35:00Z"/>
                <w:rFonts w:ascii="Arial" w:hAnsi="Arial" w:cs="Arial"/>
                <w:sz w:val="18"/>
                <w:szCs w:val="18"/>
                <w:lang w:val="en-US" w:eastAsia="zh-TW"/>
              </w:rPr>
            </w:pPr>
            <w:ins w:id="2852" w:author="Bo-Han Hsieh" w:date="2023-10-16T16:35:00Z">
              <w:r w:rsidRPr="00BC4C1B">
                <w:rPr>
                  <w:rFonts w:ascii="Arial" w:hAnsi="Arial" w:cs="Arial" w:hint="eastAsia"/>
                  <w:sz w:val="18"/>
                  <w:szCs w:val="18"/>
                  <w:lang w:val="en-US" w:eastAsia="zh-TW"/>
                </w:rPr>
                <w:t>1</w:t>
              </w:r>
              <w:r>
                <w:rPr>
                  <w:rFonts w:ascii="Arial" w:hAnsi="Arial" w:cs="Arial"/>
                  <w:sz w:val="18"/>
                  <w:szCs w:val="18"/>
                  <w:lang w:val="en-US" w:eastAsia="zh-TW"/>
                </w:rPr>
                <w:t>582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Pr="00BC4C1B" w:rsidRDefault="009D51C0">
            <w:pPr>
              <w:keepNext/>
              <w:widowControl w:val="0"/>
              <w:spacing w:after="0" w:line="256" w:lineRule="auto"/>
              <w:jc w:val="center"/>
              <w:rPr>
                <w:ins w:id="2853" w:author="Bo-Han Hsieh" w:date="2023-10-16T16:35:00Z"/>
                <w:rFonts w:ascii="Arial" w:hAnsi="Arial" w:cs="Arial"/>
                <w:sz w:val="18"/>
                <w:szCs w:val="18"/>
                <w:lang w:val="en-US" w:eastAsia="zh-TW"/>
              </w:rPr>
            </w:pPr>
            <w:ins w:id="2854" w:author="Bo-Han Hsieh" w:date="2023-10-16T16:35:00Z">
              <w:r>
                <w:rPr>
                  <w:rFonts w:ascii="Arial" w:hAnsi="Arial" w:cs="Arial"/>
                  <w:sz w:val="18"/>
                  <w:szCs w:val="18"/>
                  <w:lang w:val="en-US" w:eastAsia="zh-TW"/>
                </w:rPr>
                <w:t>1642</w:t>
              </w:r>
            </w:ins>
          </w:p>
        </w:tc>
        <w:tc>
          <w:tcPr>
            <w:tcW w:w="0" w:type="auto"/>
            <w:tcBorders>
              <w:top w:val="single" w:sz="4" w:space="0" w:color="auto"/>
              <w:left w:val="single" w:sz="4" w:space="0" w:color="auto"/>
              <w:bottom w:val="single" w:sz="4" w:space="0" w:color="auto"/>
              <w:right w:val="single" w:sz="4" w:space="0" w:color="auto"/>
            </w:tcBorders>
            <w:vAlign w:val="center"/>
          </w:tcPr>
          <w:p w:rsidR="009D51C0" w:rsidRPr="00BC4C1B" w:rsidRDefault="009D51C0">
            <w:pPr>
              <w:keepNext/>
              <w:widowControl w:val="0"/>
              <w:spacing w:after="0" w:line="256" w:lineRule="auto"/>
              <w:jc w:val="center"/>
              <w:rPr>
                <w:ins w:id="2855" w:author="Bo-Han Hsieh" w:date="2023-10-16T16:35:00Z"/>
                <w:rFonts w:ascii="Arial" w:hAnsi="Arial" w:cs="Arial"/>
                <w:sz w:val="18"/>
                <w:szCs w:val="18"/>
                <w:lang w:val="en-US" w:eastAsia="zh-TW"/>
              </w:rPr>
            </w:pPr>
            <w:ins w:id="2856" w:author="Bo-Han Hsieh" w:date="2023-10-16T16:35:00Z">
              <w:r w:rsidRPr="00BC4C1B">
                <w:rPr>
                  <w:rFonts w:ascii="Arial" w:hAnsi="Arial" w:cs="Arial" w:hint="eastAsia"/>
                  <w:sz w:val="18"/>
                  <w:szCs w:val="18"/>
                  <w:lang w:val="en-US" w:eastAsia="zh-TW"/>
                </w:rPr>
                <w:t>2</w:t>
              </w:r>
              <w:r>
                <w:rPr>
                  <w:rFonts w:ascii="Arial" w:hAnsi="Arial" w:cs="Arial"/>
                  <w:sz w:val="18"/>
                  <w:szCs w:val="18"/>
                  <w:lang w:val="en-US" w:eastAsia="zh-TW"/>
                </w:rPr>
                <w:t>373</w:t>
              </w:r>
            </w:ins>
          </w:p>
        </w:tc>
        <w:tc>
          <w:tcPr>
            <w:tcW w:w="0" w:type="auto"/>
            <w:tcBorders>
              <w:top w:val="single" w:sz="4" w:space="0" w:color="auto"/>
              <w:left w:val="single" w:sz="4" w:space="0" w:color="auto"/>
              <w:bottom w:val="single" w:sz="4" w:space="0" w:color="auto"/>
              <w:right w:val="single" w:sz="4" w:space="0" w:color="auto"/>
            </w:tcBorders>
            <w:vAlign w:val="center"/>
          </w:tcPr>
          <w:p w:rsidR="009D51C0" w:rsidRPr="00BC4C1B" w:rsidRDefault="009D51C0">
            <w:pPr>
              <w:keepNext/>
              <w:widowControl w:val="0"/>
              <w:spacing w:after="0" w:line="256" w:lineRule="auto"/>
              <w:jc w:val="center"/>
              <w:rPr>
                <w:ins w:id="2857" w:author="Bo-Han Hsieh" w:date="2023-10-16T16:35:00Z"/>
                <w:rFonts w:ascii="Arial" w:hAnsi="Arial" w:cs="Arial"/>
                <w:sz w:val="18"/>
                <w:szCs w:val="18"/>
                <w:lang w:val="en-US" w:eastAsia="zh-TW"/>
              </w:rPr>
            </w:pPr>
            <w:ins w:id="2858" w:author="Bo-Han Hsieh" w:date="2023-10-16T16:35:00Z">
              <w:r>
                <w:rPr>
                  <w:rFonts w:ascii="Arial" w:hAnsi="Arial" w:cs="Arial"/>
                  <w:sz w:val="18"/>
                  <w:szCs w:val="18"/>
                  <w:lang w:val="en-US" w:eastAsia="zh-TW"/>
                </w:rPr>
                <w:t>2463</w:t>
              </w:r>
            </w:ins>
          </w:p>
        </w:tc>
        <w:tc>
          <w:tcPr>
            <w:tcW w:w="0" w:type="auto"/>
            <w:tcBorders>
              <w:top w:val="single" w:sz="4" w:space="0" w:color="auto"/>
              <w:left w:val="single" w:sz="4" w:space="0" w:color="auto"/>
              <w:bottom w:val="single" w:sz="4" w:space="0" w:color="auto"/>
              <w:right w:val="single" w:sz="4" w:space="0" w:color="auto"/>
            </w:tcBorders>
            <w:vAlign w:val="center"/>
          </w:tcPr>
          <w:p w:rsidR="009D51C0" w:rsidRPr="00BC4C1B" w:rsidRDefault="009D51C0">
            <w:pPr>
              <w:keepNext/>
              <w:widowControl w:val="0"/>
              <w:spacing w:after="0" w:line="256" w:lineRule="auto"/>
              <w:jc w:val="center"/>
              <w:rPr>
                <w:ins w:id="2859" w:author="Bo-Han Hsieh" w:date="2023-10-16T16:35:00Z"/>
                <w:rFonts w:ascii="Arial" w:hAnsi="Arial" w:cs="Arial"/>
                <w:sz w:val="18"/>
                <w:szCs w:val="18"/>
                <w:lang w:val="en-US" w:eastAsia="zh-TW"/>
              </w:rPr>
            </w:pPr>
            <w:ins w:id="2860" w:author="Bo-Han Hsieh" w:date="2023-10-16T16:35:00Z">
              <w:r>
                <w:rPr>
                  <w:rFonts w:ascii="Arial" w:hAnsi="Arial" w:cs="Arial"/>
                  <w:sz w:val="18"/>
                  <w:szCs w:val="18"/>
                  <w:lang w:val="en-US" w:eastAsia="zh-TW"/>
                </w:rPr>
                <w:t>3164</w:t>
              </w:r>
            </w:ins>
          </w:p>
        </w:tc>
        <w:tc>
          <w:tcPr>
            <w:tcW w:w="0" w:type="auto"/>
            <w:tcBorders>
              <w:top w:val="single" w:sz="4" w:space="0" w:color="auto"/>
              <w:left w:val="single" w:sz="4" w:space="0" w:color="auto"/>
              <w:bottom w:val="single" w:sz="4" w:space="0" w:color="auto"/>
              <w:right w:val="single" w:sz="4" w:space="0" w:color="auto"/>
            </w:tcBorders>
            <w:vAlign w:val="center"/>
          </w:tcPr>
          <w:p w:rsidR="009D51C0" w:rsidRPr="00BC4C1B" w:rsidRDefault="009D51C0">
            <w:pPr>
              <w:keepNext/>
              <w:widowControl w:val="0"/>
              <w:spacing w:after="0" w:line="256" w:lineRule="auto"/>
              <w:jc w:val="center"/>
              <w:rPr>
                <w:ins w:id="2861" w:author="Bo-Han Hsieh" w:date="2023-10-16T16:35:00Z"/>
                <w:rFonts w:ascii="Arial" w:hAnsi="Arial" w:cs="Arial"/>
                <w:sz w:val="18"/>
                <w:szCs w:val="18"/>
                <w:lang w:val="en-US" w:eastAsia="zh-TW"/>
              </w:rPr>
            </w:pPr>
            <w:ins w:id="2862" w:author="Bo-Han Hsieh" w:date="2023-10-16T16:35:00Z">
              <w:r w:rsidRPr="00BC4C1B">
                <w:rPr>
                  <w:rFonts w:ascii="Arial" w:hAnsi="Arial" w:cs="Arial" w:hint="eastAsia"/>
                  <w:sz w:val="18"/>
                  <w:szCs w:val="18"/>
                  <w:lang w:val="en-US" w:eastAsia="zh-TW"/>
                </w:rPr>
                <w:t>3</w:t>
              </w:r>
              <w:r>
                <w:rPr>
                  <w:rFonts w:ascii="Arial" w:hAnsi="Arial" w:cs="Arial"/>
                  <w:sz w:val="18"/>
                  <w:szCs w:val="18"/>
                  <w:lang w:val="en-US" w:eastAsia="zh-TW"/>
                </w:rPr>
                <w:t>284</w:t>
              </w:r>
            </w:ins>
          </w:p>
        </w:tc>
        <w:tc>
          <w:tcPr>
            <w:tcW w:w="0" w:type="auto"/>
            <w:tcBorders>
              <w:top w:val="single" w:sz="4" w:space="0" w:color="auto"/>
              <w:left w:val="single" w:sz="4" w:space="0" w:color="auto"/>
              <w:bottom w:val="single" w:sz="4" w:space="0" w:color="auto"/>
              <w:right w:val="single" w:sz="4" w:space="0" w:color="auto"/>
            </w:tcBorders>
            <w:vAlign w:val="center"/>
          </w:tcPr>
          <w:p w:rsidR="009D51C0" w:rsidRPr="00BC4C1B" w:rsidRDefault="009D51C0">
            <w:pPr>
              <w:keepNext/>
              <w:widowControl w:val="0"/>
              <w:spacing w:after="0" w:line="256" w:lineRule="auto"/>
              <w:jc w:val="center"/>
              <w:rPr>
                <w:ins w:id="2863" w:author="Bo-Han Hsieh" w:date="2023-10-16T16:35:00Z"/>
                <w:rFonts w:ascii="Arial" w:hAnsi="Arial" w:cs="Arial"/>
                <w:sz w:val="18"/>
                <w:szCs w:val="18"/>
                <w:lang w:eastAsia="zh-TW"/>
              </w:rPr>
            </w:pPr>
            <w:ins w:id="2864" w:author="Bo-Han Hsieh" w:date="2023-10-16T16:35:00Z">
              <w:r>
                <w:rPr>
                  <w:rFonts w:ascii="Arial" w:hAnsi="Arial" w:cs="Arial"/>
                  <w:sz w:val="18"/>
                  <w:szCs w:val="18"/>
                  <w:lang w:eastAsia="zh-TW"/>
                </w:rPr>
                <w:t>3955</w:t>
              </w:r>
            </w:ins>
          </w:p>
        </w:tc>
        <w:tc>
          <w:tcPr>
            <w:tcW w:w="0" w:type="auto"/>
            <w:tcBorders>
              <w:top w:val="single" w:sz="4" w:space="0" w:color="auto"/>
              <w:left w:val="single" w:sz="4" w:space="0" w:color="auto"/>
              <w:bottom w:val="single" w:sz="4" w:space="0" w:color="auto"/>
              <w:right w:val="single" w:sz="4" w:space="0" w:color="auto"/>
            </w:tcBorders>
            <w:vAlign w:val="center"/>
          </w:tcPr>
          <w:p w:rsidR="009D51C0" w:rsidRPr="00BC4C1B" w:rsidRDefault="009D51C0">
            <w:pPr>
              <w:keepNext/>
              <w:widowControl w:val="0"/>
              <w:spacing w:after="0" w:line="256" w:lineRule="auto"/>
              <w:jc w:val="center"/>
              <w:rPr>
                <w:ins w:id="2865" w:author="Bo-Han Hsieh" w:date="2023-10-16T16:35:00Z"/>
                <w:rFonts w:ascii="Arial" w:hAnsi="Arial" w:cs="Arial"/>
                <w:sz w:val="18"/>
                <w:szCs w:val="18"/>
                <w:lang w:eastAsia="zh-TW"/>
              </w:rPr>
            </w:pPr>
            <w:ins w:id="2866" w:author="Bo-Han Hsieh" w:date="2023-10-16T16:35:00Z">
              <w:r w:rsidRPr="00BC4C1B">
                <w:rPr>
                  <w:rFonts w:ascii="Arial" w:hAnsi="Arial" w:cs="Arial" w:hint="eastAsia"/>
                  <w:sz w:val="18"/>
                  <w:szCs w:val="18"/>
                  <w:lang w:eastAsia="zh-TW"/>
                </w:rPr>
                <w:t>4</w:t>
              </w:r>
              <w:r>
                <w:rPr>
                  <w:rFonts w:ascii="Arial" w:hAnsi="Arial" w:cs="Arial"/>
                  <w:sz w:val="18"/>
                  <w:szCs w:val="18"/>
                  <w:lang w:eastAsia="zh-TW"/>
                </w:rPr>
                <w:t>105</w:t>
              </w:r>
            </w:ins>
          </w:p>
        </w:tc>
      </w:tr>
      <w:tr w:rsidR="009D51C0" w:rsidRPr="00D971BB" w:rsidTr="00116CAA">
        <w:trPr>
          <w:trHeight w:val="169"/>
          <w:jc w:val="center"/>
          <w:ins w:id="2867" w:author="Bo-Han Hsieh" w:date="2023-10-16T16:35:00Z"/>
        </w:trPr>
        <w:tc>
          <w:tcPr>
            <w:tcW w:w="0" w:type="auto"/>
            <w:tcBorders>
              <w:top w:val="single" w:sz="4" w:space="0" w:color="auto"/>
              <w:left w:val="single" w:sz="4" w:space="0" w:color="auto"/>
              <w:bottom w:val="single" w:sz="4" w:space="0" w:color="auto"/>
              <w:right w:val="single" w:sz="4" w:space="0" w:color="auto"/>
            </w:tcBorders>
            <w:vAlign w:val="center"/>
            <w:hideMark/>
          </w:tcPr>
          <w:p w:rsidR="009D51C0" w:rsidRPr="00BC4C1B" w:rsidRDefault="009D51C0">
            <w:pPr>
              <w:keepNext/>
              <w:widowControl w:val="0"/>
              <w:spacing w:after="0" w:line="256" w:lineRule="auto"/>
              <w:jc w:val="center"/>
              <w:rPr>
                <w:ins w:id="2868" w:author="Bo-Han Hsieh" w:date="2023-10-16T16:35:00Z"/>
                <w:rFonts w:ascii="Arial" w:hAnsi="Arial" w:cs="Arial"/>
                <w:sz w:val="18"/>
                <w:szCs w:val="18"/>
                <w:lang w:val="en-US" w:eastAsia="zh-TW"/>
              </w:rPr>
            </w:pPr>
            <w:ins w:id="2869" w:author="Bo-Han Hsieh" w:date="2023-10-16T16:35:00Z">
              <w:r w:rsidRPr="00D971BB">
                <w:rPr>
                  <w:rFonts w:ascii="Arial" w:eastAsia="MS Mincho" w:hAnsi="Arial" w:cs="Arial"/>
                  <w:sz w:val="18"/>
                  <w:szCs w:val="18"/>
                  <w:lang w:val="en-US" w:eastAsia="zh-CN"/>
                </w:rPr>
                <w:t>n</w:t>
              </w:r>
              <w:r>
                <w:rPr>
                  <w:rFonts w:ascii="Arial" w:eastAsia="MS Mincho" w:hAnsi="Arial" w:cs="Arial"/>
                  <w:sz w:val="18"/>
                  <w:szCs w:val="18"/>
                  <w:lang w:val="en-US" w:eastAsia="zh-CN"/>
                </w:rPr>
                <w:t>40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Pr="00D971BB" w:rsidRDefault="009D51C0">
            <w:pPr>
              <w:keepNext/>
              <w:widowControl w:val="0"/>
              <w:spacing w:after="0" w:line="256" w:lineRule="auto"/>
              <w:jc w:val="center"/>
              <w:rPr>
                <w:ins w:id="2870" w:author="Bo-Han Hsieh" w:date="2023-10-16T16:35:00Z"/>
                <w:rFonts w:ascii="Arial" w:eastAsia="MS Mincho" w:hAnsi="Arial" w:cs="Arial"/>
                <w:sz w:val="18"/>
                <w:szCs w:val="18"/>
                <w:lang w:val="en-US" w:eastAsia="zh-CN"/>
              </w:rPr>
            </w:pPr>
            <w:ins w:id="2871" w:author="Bo-Han Hsieh" w:date="2023-10-16T16:35:00Z">
              <w:r>
                <w:rPr>
                  <w:rFonts w:ascii="Arial" w:eastAsia="MS Mincho" w:hAnsi="Arial" w:cs="Arial"/>
                  <w:sz w:val="18"/>
                  <w:szCs w:val="18"/>
                  <w:lang w:val="en-US" w:eastAsia="zh-CN"/>
                </w:rPr>
                <w:t>23</w:t>
              </w:r>
              <w:r w:rsidRPr="00D971BB">
                <w:rPr>
                  <w:rFonts w:ascii="Arial" w:eastAsia="MS Mincho" w:hAnsi="Arial" w:cs="Arial"/>
                  <w:sz w:val="18"/>
                  <w:szCs w:val="18"/>
                  <w:lang w:val="en-US" w:eastAsia="zh-CN"/>
                </w:rPr>
                <w:t>00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Pr="00BC4C1B" w:rsidRDefault="009D51C0">
            <w:pPr>
              <w:keepNext/>
              <w:widowControl w:val="0"/>
              <w:spacing w:after="0" w:line="256" w:lineRule="auto"/>
              <w:jc w:val="center"/>
              <w:rPr>
                <w:ins w:id="2872" w:author="Bo-Han Hsieh" w:date="2023-10-16T16:35:00Z"/>
                <w:rFonts w:ascii="Arial" w:hAnsi="Arial" w:cs="Arial"/>
                <w:sz w:val="18"/>
                <w:szCs w:val="18"/>
                <w:lang w:val="en-US" w:eastAsia="zh-TW"/>
              </w:rPr>
            </w:pPr>
            <w:ins w:id="2873" w:author="Bo-Han Hsieh" w:date="2023-10-16T16:35:00Z">
              <w:r>
                <w:rPr>
                  <w:rFonts w:ascii="Arial" w:hAnsi="Arial" w:cs="Arial"/>
                  <w:sz w:val="18"/>
                  <w:szCs w:val="18"/>
                  <w:lang w:val="en-US" w:eastAsia="zh-TW"/>
                </w:rPr>
                <w:t>24</w:t>
              </w:r>
              <w:r w:rsidRPr="00BC4C1B">
                <w:rPr>
                  <w:rFonts w:ascii="Arial" w:hAnsi="Arial" w:cs="Arial" w:hint="eastAsia"/>
                  <w:sz w:val="18"/>
                  <w:szCs w:val="18"/>
                  <w:lang w:val="en-US" w:eastAsia="zh-TW"/>
                </w:rPr>
                <w:t>00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Pr="00D971BB" w:rsidRDefault="009D51C0">
            <w:pPr>
              <w:keepNext/>
              <w:widowControl w:val="0"/>
              <w:spacing w:after="0" w:line="256" w:lineRule="auto"/>
              <w:jc w:val="center"/>
              <w:rPr>
                <w:ins w:id="2874" w:author="Bo-Han Hsieh" w:date="2023-10-16T16:35:00Z"/>
                <w:rFonts w:ascii="Arial" w:eastAsia="MS Mincho" w:hAnsi="Arial" w:cs="Arial"/>
                <w:sz w:val="18"/>
                <w:szCs w:val="18"/>
                <w:lang w:val="en-US" w:eastAsia="zh-CN"/>
              </w:rPr>
            </w:pPr>
            <w:ins w:id="2875" w:author="Bo-Han Hsieh" w:date="2023-10-16T16:35:00Z">
              <w:r>
                <w:rPr>
                  <w:rFonts w:ascii="Arial" w:eastAsia="MS Mincho" w:hAnsi="Arial" w:cs="Arial"/>
                  <w:sz w:val="18"/>
                  <w:szCs w:val="18"/>
                  <w:lang w:val="en-US" w:eastAsia="zh-CN"/>
                </w:rPr>
                <w:t>23</w:t>
              </w:r>
              <w:r w:rsidRPr="00D971BB">
                <w:rPr>
                  <w:rFonts w:ascii="Arial" w:eastAsia="MS Mincho" w:hAnsi="Arial" w:cs="Arial"/>
                  <w:sz w:val="18"/>
                  <w:szCs w:val="18"/>
                  <w:lang w:val="en-US" w:eastAsia="zh-CN"/>
                </w:rPr>
                <w:t>00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Pr="00BC4C1B" w:rsidRDefault="009D51C0">
            <w:pPr>
              <w:keepNext/>
              <w:widowControl w:val="0"/>
              <w:spacing w:after="0" w:line="256" w:lineRule="auto"/>
              <w:jc w:val="center"/>
              <w:rPr>
                <w:ins w:id="2876" w:author="Bo-Han Hsieh" w:date="2023-10-16T16:35:00Z"/>
                <w:rFonts w:ascii="Arial" w:hAnsi="Arial" w:cs="Arial"/>
                <w:sz w:val="18"/>
                <w:szCs w:val="18"/>
                <w:lang w:val="en-US" w:eastAsia="zh-TW"/>
              </w:rPr>
            </w:pPr>
            <w:ins w:id="2877" w:author="Bo-Han Hsieh" w:date="2023-10-16T16:35:00Z">
              <w:r>
                <w:rPr>
                  <w:rFonts w:ascii="Arial" w:hAnsi="Arial" w:cs="Arial"/>
                  <w:sz w:val="18"/>
                  <w:szCs w:val="18"/>
                  <w:lang w:val="en-US" w:eastAsia="zh-TW"/>
                </w:rPr>
                <w:t>24</w:t>
              </w:r>
              <w:r w:rsidRPr="00BC4C1B">
                <w:rPr>
                  <w:rFonts w:ascii="Arial" w:hAnsi="Arial" w:cs="Arial" w:hint="eastAsia"/>
                  <w:sz w:val="18"/>
                  <w:szCs w:val="18"/>
                  <w:lang w:val="en-US" w:eastAsia="zh-TW"/>
                </w:rPr>
                <w:t>00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Pr="00D971BB" w:rsidRDefault="009D51C0">
            <w:pPr>
              <w:keepNext/>
              <w:widowControl w:val="0"/>
              <w:spacing w:after="0" w:line="256" w:lineRule="auto"/>
              <w:jc w:val="center"/>
              <w:rPr>
                <w:ins w:id="2878" w:author="Bo-Han Hsieh" w:date="2023-10-16T16:35:00Z"/>
                <w:rFonts w:ascii="Arial" w:eastAsia="MS Mincho" w:hAnsi="Arial" w:cs="Arial"/>
                <w:sz w:val="18"/>
                <w:szCs w:val="18"/>
                <w:lang w:val="en-US" w:eastAsia="zh-CN"/>
              </w:rPr>
            </w:pPr>
            <w:ins w:id="2879" w:author="Bo-Han Hsieh" w:date="2023-10-16T16:35:00Z">
              <w:r>
                <w:rPr>
                  <w:rFonts w:ascii="Arial" w:eastAsia="MS Mincho" w:hAnsi="Arial" w:cs="Arial"/>
                  <w:sz w:val="18"/>
                  <w:szCs w:val="18"/>
                  <w:lang w:val="en-US" w:eastAsia="zh-CN"/>
                </w:rPr>
                <w:t>4</w:t>
              </w:r>
              <w:r w:rsidRPr="00D971BB">
                <w:rPr>
                  <w:rFonts w:ascii="Arial" w:eastAsia="MS Mincho" w:hAnsi="Arial" w:cs="Arial"/>
                  <w:sz w:val="18"/>
                  <w:szCs w:val="18"/>
                  <w:lang w:val="en-US" w:eastAsia="zh-CN"/>
                </w:rPr>
                <w:t>600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Pr="00BC4C1B" w:rsidRDefault="009D51C0">
            <w:pPr>
              <w:keepNext/>
              <w:widowControl w:val="0"/>
              <w:spacing w:after="0" w:line="256" w:lineRule="auto"/>
              <w:jc w:val="center"/>
              <w:rPr>
                <w:ins w:id="2880" w:author="Bo-Han Hsieh" w:date="2023-10-16T16:35:00Z"/>
                <w:rFonts w:ascii="Arial" w:hAnsi="Arial" w:cs="Arial"/>
                <w:sz w:val="18"/>
                <w:szCs w:val="18"/>
                <w:lang w:val="en-US" w:eastAsia="zh-TW"/>
              </w:rPr>
            </w:pPr>
            <w:ins w:id="2881" w:author="Bo-Han Hsieh" w:date="2023-10-16T16:35:00Z">
              <w:r>
                <w:rPr>
                  <w:rFonts w:ascii="Arial" w:hAnsi="Arial" w:cs="Arial"/>
                  <w:sz w:val="18"/>
                  <w:szCs w:val="18"/>
                  <w:lang w:val="en-US" w:eastAsia="zh-TW"/>
                </w:rPr>
                <w:t>48</w:t>
              </w:r>
              <w:r w:rsidRPr="00BC4C1B">
                <w:rPr>
                  <w:rFonts w:ascii="Arial" w:hAnsi="Arial" w:cs="Arial" w:hint="eastAsia"/>
                  <w:sz w:val="18"/>
                  <w:szCs w:val="18"/>
                  <w:lang w:val="en-US" w:eastAsia="zh-TW"/>
                </w:rPr>
                <w:t>00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Pr="00D971BB" w:rsidRDefault="009D51C0">
            <w:pPr>
              <w:keepNext/>
              <w:widowControl w:val="0"/>
              <w:spacing w:after="0" w:line="256" w:lineRule="auto"/>
              <w:jc w:val="center"/>
              <w:rPr>
                <w:ins w:id="2882" w:author="Bo-Han Hsieh" w:date="2023-10-16T16:35:00Z"/>
                <w:rFonts w:ascii="Arial" w:eastAsia="MS Mincho" w:hAnsi="Arial" w:cs="Arial"/>
                <w:sz w:val="18"/>
                <w:szCs w:val="18"/>
                <w:lang w:val="en-US" w:eastAsia="zh-CN"/>
              </w:rPr>
            </w:pPr>
            <w:ins w:id="2883" w:author="Bo-Han Hsieh" w:date="2023-10-16T16:35:00Z">
              <w:r>
                <w:rPr>
                  <w:rFonts w:ascii="Arial" w:eastAsia="MS Mincho" w:hAnsi="Arial" w:cs="Arial"/>
                  <w:sz w:val="18"/>
                  <w:szCs w:val="18"/>
                  <w:lang w:val="en-US" w:eastAsia="zh-CN"/>
                </w:rPr>
                <w:t>6</w:t>
              </w:r>
              <w:r w:rsidRPr="00D971BB">
                <w:rPr>
                  <w:rFonts w:ascii="Arial" w:eastAsia="MS Mincho" w:hAnsi="Arial" w:cs="Arial"/>
                  <w:sz w:val="18"/>
                  <w:szCs w:val="18"/>
                  <w:lang w:val="en-US" w:eastAsia="zh-CN"/>
                </w:rPr>
                <w:t>900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Pr="00BC4C1B" w:rsidRDefault="009D51C0">
            <w:pPr>
              <w:keepNext/>
              <w:widowControl w:val="0"/>
              <w:spacing w:after="0" w:line="256" w:lineRule="auto"/>
              <w:jc w:val="center"/>
              <w:rPr>
                <w:ins w:id="2884" w:author="Bo-Han Hsieh" w:date="2023-10-16T16:35:00Z"/>
                <w:rFonts w:ascii="Arial" w:hAnsi="Arial" w:cs="Arial"/>
                <w:sz w:val="18"/>
                <w:szCs w:val="18"/>
                <w:lang w:val="en-US" w:eastAsia="zh-TW"/>
              </w:rPr>
            </w:pPr>
            <w:ins w:id="2885" w:author="Bo-Han Hsieh" w:date="2023-10-16T16:35:00Z">
              <w:r>
                <w:rPr>
                  <w:rFonts w:ascii="Arial" w:hAnsi="Arial" w:cs="Arial"/>
                  <w:sz w:val="18"/>
                  <w:szCs w:val="18"/>
                  <w:lang w:val="en-US" w:eastAsia="zh-TW"/>
                </w:rPr>
                <w:t>72</w:t>
              </w:r>
              <w:r w:rsidRPr="00BC4C1B">
                <w:rPr>
                  <w:rFonts w:ascii="Arial" w:hAnsi="Arial" w:cs="Arial" w:hint="eastAsia"/>
                  <w:sz w:val="18"/>
                  <w:szCs w:val="18"/>
                  <w:lang w:val="en-US" w:eastAsia="zh-TW"/>
                </w:rPr>
                <w:t>00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Pr="00D971BB" w:rsidRDefault="009D51C0">
            <w:pPr>
              <w:keepNext/>
              <w:widowControl w:val="0"/>
              <w:spacing w:after="0" w:line="256" w:lineRule="auto"/>
              <w:jc w:val="center"/>
              <w:rPr>
                <w:ins w:id="2886" w:author="Bo-Han Hsieh" w:date="2023-10-16T16:35:00Z"/>
                <w:rFonts w:ascii="Arial" w:eastAsia="MS Mincho" w:hAnsi="Arial" w:cs="Arial"/>
                <w:sz w:val="18"/>
                <w:szCs w:val="18"/>
                <w:lang w:val="en-US" w:eastAsia="zh-CN"/>
              </w:rPr>
            </w:pPr>
            <w:ins w:id="2887" w:author="Bo-Han Hsieh" w:date="2023-10-16T16:35:00Z">
              <w:r>
                <w:rPr>
                  <w:rFonts w:ascii="Arial" w:hAnsi="Arial" w:cs="Arial"/>
                  <w:color w:val="000000"/>
                  <w:sz w:val="18"/>
                  <w:szCs w:val="18"/>
                </w:rPr>
                <w:t>92</w:t>
              </w:r>
              <w:r w:rsidRPr="00D971BB">
                <w:rPr>
                  <w:rFonts w:ascii="Arial" w:hAnsi="Arial" w:cs="Arial"/>
                  <w:color w:val="000000"/>
                  <w:sz w:val="18"/>
                  <w:szCs w:val="18"/>
                </w:rPr>
                <w:t>00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Pr="00D971BB" w:rsidRDefault="009D51C0">
            <w:pPr>
              <w:keepNext/>
              <w:widowControl w:val="0"/>
              <w:spacing w:after="0" w:line="256" w:lineRule="auto"/>
              <w:jc w:val="center"/>
              <w:rPr>
                <w:ins w:id="2888" w:author="Bo-Han Hsieh" w:date="2023-10-16T16:35:00Z"/>
                <w:rFonts w:ascii="Arial" w:eastAsia="MS Mincho" w:hAnsi="Arial" w:cs="Arial"/>
                <w:sz w:val="18"/>
                <w:szCs w:val="18"/>
                <w:lang w:val="en-US" w:eastAsia="zh-CN"/>
              </w:rPr>
            </w:pPr>
            <w:ins w:id="2889" w:author="Bo-Han Hsieh" w:date="2023-10-16T16:35:00Z">
              <w:r>
                <w:rPr>
                  <w:rFonts w:ascii="Arial" w:hAnsi="Arial" w:cs="Arial"/>
                  <w:color w:val="000000"/>
                  <w:sz w:val="18"/>
                  <w:szCs w:val="18"/>
                </w:rPr>
                <w:t>96</w:t>
              </w:r>
              <w:r w:rsidRPr="00D971BB">
                <w:rPr>
                  <w:rFonts w:ascii="Arial" w:hAnsi="Arial" w:cs="Arial"/>
                  <w:color w:val="000000"/>
                  <w:sz w:val="18"/>
                  <w:szCs w:val="18"/>
                </w:rPr>
                <w:t>00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Pr="00D971BB" w:rsidRDefault="009D51C0">
            <w:pPr>
              <w:keepNext/>
              <w:widowControl w:val="0"/>
              <w:spacing w:after="0" w:line="256" w:lineRule="auto"/>
              <w:jc w:val="center"/>
              <w:rPr>
                <w:ins w:id="2890" w:author="Bo-Han Hsieh" w:date="2023-10-16T16:35:00Z"/>
                <w:rFonts w:ascii="Arial" w:eastAsia="MS Mincho" w:hAnsi="Arial" w:cs="Arial"/>
                <w:sz w:val="18"/>
                <w:szCs w:val="18"/>
              </w:rPr>
            </w:pPr>
            <w:ins w:id="2891" w:author="Bo-Han Hsieh" w:date="2023-10-16T16:35:00Z">
              <w:r w:rsidRPr="00D971BB">
                <w:rPr>
                  <w:rFonts w:ascii="Arial" w:hAnsi="Arial" w:cs="Arial"/>
                  <w:color w:val="000000"/>
                  <w:sz w:val="18"/>
                  <w:szCs w:val="18"/>
                </w:rPr>
                <w:t>1</w:t>
              </w:r>
              <w:r>
                <w:rPr>
                  <w:rFonts w:ascii="Arial" w:hAnsi="Arial" w:cs="Arial"/>
                  <w:color w:val="000000"/>
                  <w:sz w:val="18"/>
                  <w:szCs w:val="18"/>
                </w:rPr>
                <w:t>1</w:t>
              </w:r>
              <w:r w:rsidRPr="00D971BB">
                <w:rPr>
                  <w:rFonts w:ascii="Arial" w:hAnsi="Arial" w:cs="Arial"/>
                  <w:color w:val="000000"/>
                  <w:sz w:val="18"/>
                  <w:szCs w:val="18"/>
                </w:rPr>
                <w:t>500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Pr="00D971BB" w:rsidRDefault="009D51C0">
            <w:pPr>
              <w:keepNext/>
              <w:widowControl w:val="0"/>
              <w:spacing w:after="0" w:line="256" w:lineRule="auto"/>
              <w:jc w:val="center"/>
              <w:rPr>
                <w:ins w:id="2892" w:author="Bo-Han Hsieh" w:date="2023-10-16T16:35:00Z"/>
                <w:rFonts w:ascii="Arial" w:eastAsia="MS Mincho" w:hAnsi="Arial" w:cs="Arial"/>
                <w:sz w:val="18"/>
                <w:szCs w:val="18"/>
              </w:rPr>
            </w:pPr>
            <w:ins w:id="2893" w:author="Bo-Han Hsieh" w:date="2023-10-16T16:35:00Z">
              <w:r>
                <w:rPr>
                  <w:rFonts w:ascii="Arial" w:hAnsi="Arial" w:cs="Arial" w:hint="eastAsia"/>
                  <w:color w:val="000000"/>
                  <w:sz w:val="18"/>
                  <w:szCs w:val="18"/>
                  <w:lang w:eastAsia="zh-TW"/>
                </w:rPr>
                <w:t>1</w:t>
              </w:r>
              <w:r>
                <w:rPr>
                  <w:rFonts w:ascii="Arial" w:hAnsi="Arial" w:cs="Arial"/>
                  <w:color w:val="000000"/>
                  <w:sz w:val="18"/>
                  <w:szCs w:val="18"/>
                  <w:lang w:eastAsia="zh-TW"/>
                </w:rPr>
                <w:t>2</w:t>
              </w:r>
              <w:r w:rsidRPr="00D971BB">
                <w:rPr>
                  <w:rFonts w:ascii="Arial" w:hAnsi="Arial" w:cs="Arial"/>
                  <w:color w:val="000000"/>
                  <w:sz w:val="18"/>
                  <w:szCs w:val="18"/>
                </w:rPr>
                <w:t>000</w:t>
              </w:r>
            </w:ins>
          </w:p>
        </w:tc>
      </w:tr>
    </w:tbl>
    <w:p w:rsidR="009D51C0" w:rsidRDefault="009D51C0">
      <w:pPr>
        <w:keepNext/>
        <w:rPr>
          <w:ins w:id="2894" w:author="Bo-Han Hsieh" w:date="2023-10-16T16:35:00Z"/>
          <w:lang w:eastAsia="zh-TW"/>
        </w:rPr>
      </w:pPr>
    </w:p>
    <w:p w:rsidR="009D51C0" w:rsidRDefault="009D51C0">
      <w:pPr>
        <w:keepNext/>
        <w:rPr>
          <w:ins w:id="2895" w:author="Bo-Han Hsieh" w:date="2023-10-16T16:35:00Z"/>
          <w:rFonts w:eastAsia="SimSun"/>
          <w:lang w:val="en-US" w:eastAsia="zh-CN"/>
        </w:rPr>
      </w:pPr>
      <w:ins w:id="2896" w:author="Bo-Han Hsieh" w:date="2023-10-16T16:35:00Z">
        <w:r w:rsidRPr="006F64FD">
          <w:rPr>
            <w:rFonts w:eastAsia="SimSun"/>
            <w:lang w:val="en-US" w:eastAsia="zh-CN"/>
          </w:rPr>
          <w:t xml:space="preserve">There is no </w:t>
        </w:r>
        <w:r>
          <w:rPr>
            <w:rFonts w:eastAsia="SimSun"/>
            <w:lang w:val="en-US" w:eastAsia="zh-CN"/>
          </w:rPr>
          <w:t>IMD</w:t>
        </w:r>
        <w:r w:rsidRPr="006F64FD">
          <w:rPr>
            <w:rFonts w:eastAsia="SimSun"/>
            <w:lang w:val="en-US" w:eastAsia="zh-CN"/>
          </w:rPr>
          <w:t xml:space="preserve"> issue for DC_20_n40.</w:t>
        </w:r>
      </w:ins>
    </w:p>
    <w:p w:rsidR="009D51C0" w:rsidRDefault="009D51C0">
      <w:pPr>
        <w:keepNext/>
        <w:rPr>
          <w:ins w:id="2897" w:author="Bo-Han Hsieh" w:date="2023-10-16T16:35:00Z"/>
          <w:rFonts w:eastAsia="SimSun"/>
          <w:lang w:val="en-US" w:eastAsia="zh-CN"/>
        </w:rPr>
      </w:pPr>
      <w:ins w:id="2898" w:author="Bo-Han Hsieh" w:date="2023-10-16T16:35:00Z">
        <w:r>
          <w:rPr>
            <w:rFonts w:eastAsia="SimSun"/>
            <w:lang w:val="en-US" w:eastAsia="zh-CN"/>
          </w:rPr>
          <w:t>There is 3</w:t>
        </w:r>
        <w:r w:rsidRPr="00A46D1E">
          <w:rPr>
            <w:rFonts w:eastAsia="SimSun"/>
            <w:vertAlign w:val="superscript"/>
            <w:lang w:val="en-US" w:eastAsia="zh-CN"/>
          </w:rPr>
          <w:t>rd</w:t>
        </w:r>
        <w:r>
          <w:rPr>
            <w:rFonts w:eastAsia="SimSun"/>
            <w:lang w:val="en-US" w:eastAsia="zh-CN"/>
          </w:rPr>
          <w:t xml:space="preserve"> order harmonic issue</w:t>
        </w:r>
        <w:r w:rsidRPr="002572F5">
          <w:rPr>
            <w:rFonts w:eastAsia="SimSun"/>
            <w:lang w:val="en-US" w:eastAsia="zh-CN"/>
          </w:rPr>
          <w:t xml:space="preserve"> for </w:t>
        </w:r>
        <w:r>
          <w:rPr>
            <w:rFonts w:eastAsia="SimSun"/>
            <w:lang w:val="en-US" w:eastAsia="zh-CN"/>
          </w:rPr>
          <w:t>victim DL band 20 when band n40 transmit the UL signal.</w:t>
        </w:r>
      </w:ins>
    </w:p>
    <w:p w:rsidR="009D51C0" w:rsidRPr="00697599" w:rsidRDefault="009D51C0">
      <w:pPr>
        <w:pStyle w:val="4"/>
        <w:rPr>
          <w:ins w:id="2899" w:author="Bo-Han Hsieh" w:date="2023-10-16T16:35:00Z"/>
          <w:lang w:val="en-US" w:eastAsia="zh-CN"/>
        </w:rPr>
        <w:pPrChange w:id="2900" w:author="Bo-Han Hsieh" w:date="2023-10-16T16:45:00Z">
          <w:pPr>
            <w:keepNext/>
            <w:keepLines/>
            <w:spacing w:before="120"/>
            <w:ind w:left="1134" w:hanging="1134"/>
            <w:outlineLvl w:val="3"/>
          </w:pPr>
        </w:pPrChange>
      </w:pPr>
      <w:ins w:id="2901" w:author="Bo-Han Hsieh" w:date="2023-10-16T16:35:00Z">
        <w:r>
          <w:rPr>
            <w:lang w:val="en-US"/>
          </w:rPr>
          <w:t>6.1.22</w:t>
        </w:r>
        <w:r w:rsidRPr="00697599">
          <w:rPr>
            <w:lang w:val="en-US"/>
          </w:rPr>
          <w:t>.</w:t>
        </w:r>
        <w:r>
          <w:rPr>
            <w:lang w:val="en-US" w:eastAsia="zh-CN"/>
          </w:rPr>
          <w:t>5</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ins>
    </w:p>
    <w:p w:rsidR="009D51C0" w:rsidRPr="00697599" w:rsidRDefault="009D51C0">
      <w:pPr>
        <w:keepNext/>
        <w:rPr>
          <w:ins w:id="2902" w:author="Bo-Han Hsieh" w:date="2023-10-16T16:35:00Z"/>
        </w:rPr>
      </w:pPr>
      <w:ins w:id="2903" w:author="Bo-Han Hsieh" w:date="2023-10-16T16:35:00Z">
        <w:r w:rsidRPr="00697599">
          <w:t xml:space="preserve">For </w:t>
        </w:r>
        <w:r>
          <w:rPr>
            <w:rFonts w:eastAsia="MS Mincho"/>
            <w:lang w:eastAsia="ja-JP"/>
          </w:rPr>
          <w:t>DC_20_n40</w:t>
        </w:r>
        <w:r w:rsidRPr="00697599">
          <w:t xml:space="preserve">, </w:t>
        </w:r>
        <w:r w:rsidRPr="00697599">
          <w:sym w:font="Symbol" w:char="F044"/>
        </w:r>
        <w:r w:rsidRPr="001C5C82">
          <w:t>T</w:t>
        </w:r>
        <w:r w:rsidRPr="00C16467">
          <w:rPr>
            <w:vertAlign w:val="subscript"/>
          </w:rPr>
          <w:t>IB</w:t>
        </w:r>
        <w:proofErr w:type="gramStart"/>
        <w:r w:rsidRPr="00C16467">
          <w:rPr>
            <w:vertAlign w:val="subscript"/>
          </w:rPr>
          <w:t>,c</w:t>
        </w:r>
        <w:proofErr w:type="gramEnd"/>
        <w:r w:rsidRPr="001C5C82">
          <w:t xml:space="preserve"> and </w:t>
        </w:r>
        <w:r w:rsidRPr="00697599">
          <w:sym w:font="Symbol" w:char="F044"/>
        </w:r>
        <w:r w:rsidRPr="001C5C82">
          <w:t>R</w:t>
        </w:r>
        <w:r w:rsidRPr="00C16467">
          <w:rPr>
            <w:vertAlign w:val="subscript"/>
          </w:rPr>
          <w:t>IB,c</w:t>
        </w:r>
        <w:r w:rsidRPr="001C5C82">
          <w:t xml:space="preserve"> values will be the same as for </w:t>
        </w:r>
        <w:r>
          <w:t>CA_n20-n40</w:t>
        </w:r>
        <w:r w:rsidRPr="001C5C82">
          <w:t xml:space="preserve"> in 38.101-3</w:t>
        </w:r>
        <w:r>
          <w:t>. T</w:t>
        </w:r>
        <w:r w:rsidRPr="00697599">
          <w:t xml:space="preserve">he </w:t>
        </w:r>
        <w:r w:rsidRPr="00697599">
          <w:sym w:font="Symbol" w:char="F044"/>
        </w:r>
        <w:r w:rsidRPr="00697599">
          <w:t>T</w:t>
        </w:r>
        <w:r w:rsidRPr="00697599">
          <w:rPr>
            <w:vertAlign w:val="subscript"/>
          </w:rPr>
          <w:t>IB</w:t>
        </w:r>
        <w:proofErr w:type="gramStart"/>
        <w:r w:rsidRPr="00697599">
          <w:rPr>
            <w:vertAlign w:val="subscript"/>
          </w:rPr>
          <w:t>,c</w:t>
        </w:r>
        <w:proofErr w:type="gramEnd"/>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ins>
    </w:p>
    <w:p w:rsidR="009D51C0" w:rsidRDefault="009D51C0">
      <w:pPr>
        <w:pStyle w:val="TH"/>
        <w:rPr>
          <w:ins w:id="2904" w:author="Bo-Han Hsieh" w:date="2023-10-16T16:35:00Z"/>
          <w:lang w:eastAsia="zh-CN"/>
        </w:rPr>
        <w:pPrChange w:id="2905" w:author="Bo-Han Hsieh" w:date="2023-10-16T16:45:00Z">
          <w:pPr>
            <w:keepNext/>
            <w:keepLines/>
            <w:spacing w:before="60"/>
            <w:jc w:val="center"/>
          </w:pPr>
        </w:pPrChange>
      </w:pPr>
      <w:ins w:id="2906" w:author="Bo-Han Hsieh" w:date="2023-10-16T16:35:00Z">
        <w:r w:rsidRPr="00802E82">
          <w:rPr>
            <w:lang w:eastAsia="zh-CN"/>
          </w:rPr>
          <w:t xml:space="preserve">Table </w:t>
        </w:r>
        <w:r>
          <w:rPr>
            <w:lang w:eastAsia="zh-CN"/>
          </w:rPr>
          <w:t>6.1.22.5</w:t>
        </w:r>
        <w:r w:rsidRPr="00802E82">
          <w:rPr>
            <w:rFonts w:hint="eastAsia"/>
            <w:lang w:eastAsia="zh-CN"/>
          </w:rPr>
          <w:t>-</w:t>
        </w:r>
        <w:r w:rsidRPr="00802E82">
          <w:rPr>
            <w:lang w:eastAsia="zh-CN"/>
          </w:rPr>
          <w:t>1: ΔT</w:t>
        </w:r>
        <w:r w:rsidRPr="008A59A3">
          <w:rPr>
            <w:vertAlign w:val="subscript"/>
            <w:lang w:eastAsia="zh-CN"/>
          </w:rPr>
          <w:t>IB</w:t>
        </w:r>
        <w:proofErr w:type="gramStart"/>
        <w:r w:rsidRPr="008A59A3">
          <w:rPr>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D51C0" w:rsidRPr="00FF5A19" w:rsidTr="00116CAA">
        <w:trPr>
          <w:tblHeader/>
          <w:jc w:val="center"/>
          <w:ins w:id="2907" w:author="Bo-Han Hsieh" w:date="2023-10-16T16:35:00Z"/>
        </w:trPr>
        <w:tc>
          <w:tcPr>
            <w:tcW w:w="1535" w:type="dxa"/>
            <w:vAlign w:val="center"/>
          </w:tcPr>
          <w:p w:rsidR="009D51C0" w:rsidRPr="00FF5A19" w:rsidRDefault="009D51C0">
            <w:pPr>
              <w:keepNext/>
              <w:keepLines/>
              <w:spacing w:after="0"/>
              <w:jc w:val="center"/>
              <w:rPr>
                <w:ins w:id="2908" w:author="Bo-Han Hsieh" w:date="2023-10-16T16:35:00Z"/>
                <w:rFonts w:ascii="Arial" w:hAnsi="Arial" w:cs="Arial"/>
                <w:sz w:val="18"/>
                <w:lang w:val="x-none"/>
              </w:rPr>
            </w:pPr>
            <w:ins w:id="2909" w:author="Bo-Han Hsieh" w:date="2023-10-16T16:35:00Z">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ins>
          </w:p>
        </w:tc>
        <w:tc>
          <w:tcPr>
            <w:tcW w:w="2049" w:type="dxa"/>
            <w:vAlign w:val="center"/>
          </w:tcPr>
          <w:p w:rsidR="009D51C0" w:rsidRPr="00FF5A19" w:rsidRDefault="009D51C0">
            <w:pPr>
              <w:keepNext/>
              <w:keepLines/>
              <w:spacing w:after="0"/>
              <w:jc w:val="center"/>
              <w:rPr>
                <w:ins w:id="2910" w:author="Bo-Han Hsieh" w:date="2023-10-16T16:35:00Z"/>
                <w:rFonts w:ascii="Arial" w:hAnsi="Arial" w:cs="Arial"/>
                <w:sz w:val="18"/>
                <w:lang w:val="x-none"/>
              </w:rPr>
            </w:pPr>
            <w:ins w:id="2911" w:author="Bo-Han Hsieh" w:date="2023-10-16T16:35:00Z">
              <w:r w:rsidRPr="00FF5A19">
                <w:rPr>
                  <w:rFonts w:ascii="Arial" w:hAnsi="Arial" w:cs="Arial"/>
                  <w:sz w:val="18"/>
                  <w:lang w:val="x-none"/>
                </w:rPr>
                <w:t>E-UTRA and NR Band</w:t>
              </w:r>
            </w:ins>
          </w:p>
        </w:tc>
        <w:tc>
          <w:tcPr>
            <w:tcW w:w="2340" w:type="dxa"/>
            <w:vAlign w:val="center"/>
          </w:tcPr>
          <w:p w:rsidR="009D51C0" w:rsidRPr="00FF5A19" w:rsidRDefault="009D51C0">
            <w:pPr>
              <w:keepNext/>
              <w:keepLines/>
              <w:spacing w:after="0"/>
              <w:jc w:val="center"/>
              <w:rPr>
                <w:ins w:id="2912" w:author="Bo-Han Hsieh" w:date="2023-10-16T16:35:00Z"/>
                <w:rFonts w:ascii="Arial" w:hAnsi="Arial" w:cs="Arial"/>
                <w:sz w:val="18"/>
                <w:lang w:val="x-none"/>
              </w:rPr>
            </w:pPr>
            <w:ins w:id="2913" w:author="Bo-Han Hsieh" w:date="2023-10-16T16:35:00Z">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ins>
          </w:p>
        </w:tc>
      </w:tr>
      <w:tr w:rsidR="009D51C0" w:rsidRPr="00FF5A19" w:rsidTr="00116CAA">
        <w:trPr>
          <w:jc w:val="center"/>
          <w:ins w:id="2914" w:author="Bo-Han Hsieh" w:date="2023-10-16T16:35:00Z"/>
        </w:trPr>
        <w:tc>
          <w:tcPr>
            <w:tcW w:w="1535" w:type="dxa"/>
            <w:vMerge w:val="restart"/>
            <w:vAlign w:val="center"/>
          </w:tcPr>
          <w:p w:rsidR="009D51C0" w:rsidRPr="00FF5A19" w:rsidRDefault="009D51C0">
            <w:pPr>
              <w:keepNext/>
              <w:keepLines/>
              <w:spacing w:after="0"/>
              <w:jc w:val="center"/>
              <w:rPr>
                <w:ins w:id="2915" w:author="Bo-Han Hsieh" w:date="2023-10-16T16:35:00Z"/>
                <w:rFonts w:ascii="Arial" w:hAnsi="Arial" w:cs="Arial"/>
                <w:sz w:val="18"/>
                <w:lang w:val="x-none"/>
              </w:rPr>
            </w:pPr>
            <w:ins w:id="2916" w:author="Bo-Han Hsieh" w:date="2023-10-16T16:35:00Z">
              <w:r>
                <w:rPr>
                  <w:rFonts w:ascii="Arial" w:hAnsi="Arial" w:cs="Arial"/>
                  <w:sz w:val="18"/>
                  <w:lang w:val="x-none"/>
                </w:rPr>
                <w:t>DC_20_n40</w:t>
              </w:r>
            </w:ins>
          </w:p>
        </w:tc>
        <w:tc>
          <w:tcPr>
            <w:tcW w:w="2049" w:type="dxa"/>
            <w:vAlign w:val="center"/>
          </w:tcPr>
          <w:p w:rsidR="009D51C0" w:rsidRPr="000C1CEB" w:rsidRDefault="009D51C0">
            <w:pPr>
              <w:pStyle w:val="TAC"/>
              <w:rPr>
                <w:ins w:id="2917" w:author="Bo-Han Hsieh" w:date="2023-10-16T16:35:00Z"/>
                <w:rFonts w:eastAsia="SimSun" w:cs="Arial"/>
                <w:lang w:val="x-none" w:eastAsia="zh-CN"/>
              </w:rPr>
            </w:pPr>
            <w:ins w:id="2918" w:author="Bo-Han Hsieh" w:date="2023-10-16T16:35:00Z">
              <w:r>
                <w:rPr>
                  <w:rFonts w:cs="Arial"/>
                  <w:lang w:val="x-none"/>
                </w:rPr>
                <w:t>20</w:t>
              </w:r>
            </w:ins>
          </w:p>
        </w:tc>
        <w:tc>
          <w:tcPr>
            <w:tcW w:w="2340" w:type="dxa"/>
            <w:vAlign w:val="center"/>
          </w:tcPr>
          <w:p w:rsidR="009D51C0" w:rsidRPr="001C0C7F" w:rsidRDefault="009D51C0">
            <w:pPr>
              <w:pStyle w:val="TAC"/>
              <w:rPr>
                <w:ins w:id="2919" w:author="Bo-Han Hsieh" w:date="2023-10-16T16:35:00Z"/>
                <w:rFonts w:cs="Arial"/>
                <w:szCs w:val="18"/>
                <w:lang w:eastAsia="ja-JP"/>
              </w:rPr>
            </w:pPr>
            <w:ins w:id="2920" w:author="Bo-Han Hsieh" w:date="2023-10-16T16:35:00Z">
              <w:r w:rsidRPr="001C0C7F">
                <w:rPr>
                  <w:rFonts w:cs="Arial"/>
                  <w:szCs w:val="18"/>
                  <w:lang w:eastAsia="ja-JP"/>
                </w:rPr>
                <w:t>0.</w:t>
              </w:r>
              <w:r>
                <w:rPr>
                  <w:rFonts w:cs="Arial"/>
                  <w:szCs w:val="18"/>
                  <w:lang w:eastAsia="ja-JP"/>
                </w:rPr>
                <w:t>3</w:t>
              </w:r>
            </w:ins>
          </w:p>
        </w:tc>
      </w:tr>
      <w:tr w:rsidR="009D51C0" w:rsidRPr="00FF5A19" w:rsidTr="00116CAA">
        <w:trPr>
          <w:trHeight w:val="85"/>
          <w:jc w:val="center"/>
          <w:ins w:id="2921" w:author="Bo-Han Hsieh" w:date="2023-10-16T16:35:00Z"/>
        </w:trPr>
        <w:tc>
          <w:tcPr>
            <w:tcW w:w="1535" w:type="dxa"/>
            <w:vMerge/>
            <w:vAlign w:val="center"/>
          </w:tcPr>
          <w:p w:rsidR="009D51C0" w:rsidRPr="00FF5A19" w:rsidRDefault="009D51C0">
            <w:pPr>
              <w:keepNext/>
              <w:keepLines/>
              <w:spacing w:after="0"/>
              <w:jc w:val="center"/>
              <w:rPr>
                <w:ins w:id="2922" w:author="Bo-Han Hsieh" w:date="2023-10-16T16:35:00Z"/>
                <w:rFonts w:ascii="Arial" w:hAnsi="Arial" w:cs="Arial"/>
                <w:sz w:val="18"/>
                <w:lang w:val="x-none"/>
              </w:rPr>
            </w:pPr>
          </w:p>
        </w:tc>
        <w:tc>
          <w:tcPr>
            <w:tcW w:w="2049" w:type="dxa"/>
            <w:vAlign w:val="center"/>
          </w:tcPr>
          <w:p w:rsidR="009D51C0" w:rsidRPr="00EE228D" w:rsidRDefault="009D51C0">
            <w:pPr>
              <w:pStyle w:val="TAC"/>
              <w:rPr>
                <w:ins w:id="2923" w:author="Bo-Han Hsieh" w:date="2023-10-16T16:35:00Z"/>
                <w:rFonts w:cs="Arial"/>
                <w:lang w:val="x-none"/>
              </w:rPr>
            </w:pPr>
            <w:ins w:id="2924" w:author="Bo-Han Hsieh" w:date="2023-10-16T16:35:00Z">
              <w:r>
                <w:rPr>
                  <w:rFonts w:eastAsia="SimSun" w:cs="Arial"/>
                  <w:lang w:val="x-none" w:eastAsia="zh-CN"/>
                </w:rPr>
                <w:t>n40</w:t>
              </w:r>
            </w:ins>
          </w:p>
        </w:tc>
        <w:tc>
          <w:tcPr>
            <w:tcW w:w="2340" w:type="dxa"/>
            <w:vAlign w:val="center"/>
          </w:tcPr>
          <w:p w:rsidR="009D51C0" w:rsidRPr="003C3EF9" w:rsidRDefault="009D51C0">
            <w:pPr>
              <w:pStyle w:val="TAC"/>
              <w:rPr>
                <w:ins w:id="2925" w:author="Bo-Han Hsieh" w:date="2023-10-16T16:35:00Z"/>
                <w:rFonts w:cs="Arial"/>
                <w:szCs w:val="18"/>
                <w:lang w:eastAsia="ja-JP"/>
              </w:rPr>
            </w:pPr>
            <w:ins w:id="2926" w:author="Bo-Han Hsieh" w:date="2023-10-16T16:35:00Z">
              <w:r>
                <w:rPr>
                  <w:rFonts w:cs="Arial"/>
                  <w:szCs w:val="18"/>
                  <w:lang w:eastAsia="ja-JP"/>
                </w:rPr>
                <w:t>0</w:t>
              </w:r>
              <w:r w:rsidRPr="001C0C7F">
                <w:rPr>
                  <w:rFonts w:cs="Arial"/>
                  <w:szCs w:val="18"/>
                  <w:lang w:eastAsia="ja-JP"/>
                </w:rPr>
                <w:t>.</w:t>
              </w:r>
              <w:r>
                <w:rPr>
                  <w:rFonts w:cs="Arial"/>
                  <w:szCs w:val="18"/>
                  <w:lang w:eastAsia="ja-JP"/>
                </w:rPr>
                <w:t>3</w:t>
              </w:r>
            </w:ins>
          </w:p>
        </w:tc>
      </w:tr>
    </w:tbl>
    <w:p w:rsidR="009D51C0" w:rsidRPr="00802E82" w:rsidRDefault="009D51C0">
      <w:pPr>
        <w:pStyle w:val="TH"/>
        <w:rPr>
          <w:ins w:id="2927" w:author="Bo-Han Hsieh" w:date="2023-10-16T16:35:00Z"/>
          <w:lang w:eastAsia="zh-CN"/>
        </w:rPr>
        <w:pPrChange w:id="2928" w:author="Bo-Han Hsieh" w:date="2023-10-16T16:45:00Z">
          <w:pPr>
            <w:keepNext/>
            <w:keepLines/>
            <w:spacing w:before="60"/>
            <w:jc w:val="center"/>
          </w:pPr>
        </w:pPrChange>
      </w:pPr>
      <w:ins w:id="2929" w:author="Bo-Han Hsieh" w:date="2023-10-16T16:35:00Z">
        <w:r w:rsidRPr="00802E82">
          <w:rPr>
            <w:lang w:eastAsia="zh-CN"/>
          </w:rPr>
          <w:t xml:space="preserve">Table </w:t>
        </w:r>
        <w:r>
          <w:rPr>
            <w:lang w:eastAsia="zh-CN"/>
          </w:rPr>
          <w:t>6.1.22.5</w:t>
        </w:r>
        <w:r w:rsidRPr="00802E82">
          <w:rPr>
            <w:lang w:eastAsia="zh-CN"/>
          </w:rPr>
          <w:t>-2: ΔR</w:t>
        </w:r>
        <w:r w:rsidRPr="008A59A3">
          <w:rPr>
            <w:vertAlign w:val="subscript"/>
            <w:lang w:eastAsia="zh-CN"/>
          </w:rPr>
          <w:t>IB</w:t>
        </w:r>
        <w:proofErr w:type="gramStart"/>
        <w:r w:rsidRPr="008A59A3">
          <w:rPr>
            <w:rFonts w:hint="eastAsia"/>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D51C0" w:rsidRPr="00CA1495" w:rsidTr="00116CAA">
        <w:trPr>
          <w:tblHeader/>
          <w:jc w:val="center"/>
          <w:ins w:id="2930" w:author="Bo-Han Hsieh" w:date="2023-10-16T16:35:00Z"/>
        </w:trPr>
        <w:tc>
          <w:tcPr>
            <w:tcW w:w="1535" w:type="dxa"/>
            <w:vAlign w:val="center"/>
          </w:tcPr>
          <w:p w:rsidR="009D51C0" w:rsidRPr="00CA1495" w:rsidRDefault="009D51C0">
            <w:pPr>
              <w:keepNext/>
              <w:keepLines/>
              <w:spacing w:after="0"/>
              <w:jc w:val="center"/>
              <w:rPr>
                <w:ins w:id="2931" w:author="Bo-Han Hsieh" w:date="2023-10-16T16:35:00Z"/>
                <w:rFonts w:ascii="Arial" w:hAnsi="Arial" w:cs="Arial"/>
                <w:sz w:val="18"/>
                <w:lang w:val="x-none"/>
              </w:rPr>
            </w:pPr>
            <w:ins w:id="2932" w:author="Bo-Han Hsieh" w:date="2023-10-16T16:35:00Z">
              <w:r>
                <w:rPr>
                  <w:rFonts w:ascii="Arial" w:hAnsi="Arial" w:cs="Arial" w:hint="eastAsia"/>
                  <w:sz w:val="18"/>
                  <w:lang w:val="x-none" w:eastAsia="zh-CN"/>
                </w:rPr>
                <w:t>E-UTRA and NR DC</w:t>
              </w:r>
              <w:r w:rsidRPr="00CA1495">
                <w:rPr>
                  <w:rFonts w:ascii="Arial" w:hAnsi="Arial" w:cs="Arial"/>
                  <w:sz w:val="18"/>
                  <w:lang w:val="x-none"/>
                </w:rPr>
                <w:t xml:space="preserve"> Configuration</w:t>
              </w:r>
            </w:ins>
          </w:p>
        </w:tc>
        <w:tc>
          <w:tcPr>
            <w:tcW w:w="2049" w:type="dxa"/>
            <w:vAlign w:val="center"/>
          </w:tcPr>
          <w:p w:rsidR="009D51C0" w:rsidRPr="00CA1495" w:rsidRDefault="009D51C0">
            <w:pPr>
              <w:keepNext/>
              <w:keepLines/>
              <w:spacing w:after="0"/>
              <w:jc w:val="center"/>
              <w:rPr>
                <w:ins w:id="2933" w:author="Bo-Han Hsieh" w:date="2023-10-16T16:35:00Z"/>
                <w:rFonts w:ascii="Arial" w:hAnsi="Arial" w:cs="Arial"/>
                <w:sz w:val="18"/>
                <w:lang w:val="x-none"/>
              </w:rPr>
            </w:pPr>
            <w:ins w:id="2934" w:author="Bo-Han Hsieh" w:date="2023-10-16T16:35:00Z">
              <w:r>
                <w:rPr>
                  <w:rFonts w:ascii="Arial" w:hAnsi="Arial" w:cs="Arial" w:hint="eastAsia"/>
                  <w:sz w:val="18"/>
                  <w:lang w:val="x-none" w:eastAsia="zh-CN"/>
                </w:rPr>
                <w:t xml:space="preserve">E-UTRA and </w:t>
              </w:r>
              <w:r w:rsidRPr="00CA1495">
                <w:rPr>
                  <w:rFonts w:ascii="Arial" w:hAnsi="Arial" w:cs="Arial"/>
                  <w:sz w:val="18"/>
                  <w:lang w:val="x-none"/>
                </w:rPr>
                <w:t>NR Band</w:t>
              </w:r>
            </w:ins>
          </w:p>
        </w:tc>
        <w:tc>
          <w:tcPr>
            <w:tcW w:w="2340" w:type="dxa"/>
            <w:vAlign w:val="center"/>
          </w:tcPr>
          <w:p w:rsidR="009D51C0" w:rsidRPr="00CA1495" w:rsidRDefault="009D51C0">
            <w:pPr>
              <w:keepNext/>
              <w:keepLines/>
              <w:spacing w:after="0"/>
              <w:jc w:val="center"/>
              <w:rPr>
                <w:ins w:id="2935" w:author="Bo-Han Hsieh" w:date="2023-10-16T16:35:00Z"/>
                <w:rFonts w:ascii="Arial" w:hAnsi="Arial" w:cs="Arial"/>
                <w:sz w:val="18"/>
                <w:lang w:val="x-none"/>
              </w:rPr>
            </w:pPr>
            <w:ins w:id="2936" w:author="Bo-Han Hsieh" w:date="2023-10-16T16:35:00Z">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ins>
          </w:p>
        </w:tc>
      </w:tr>
      <w:tr w:rsidR="009D51C0" w:rsidRPr="00CA1495" w:rsidTr="00116CAA">
        <w:trPr>
          <w:jc w:val="center"/>
          <w:ins w:id="2937" w:author="Bo-Han Hsieh" w:date="2023-10-16T16:35:00Z"/>
        </w:trPr>
        <w:tc>
          <w:tcPr>
            <w:tcW w:w="1535" w:type="dxa"/>
            <w:vMerge w:val="restart"/>
            <w:vAlign w:val="center"/>
          </w:tcPr>
          <w:p w:rsidR="009D51C0" w:rsidRPr="00FF5A19" w:rsidRDefault="009D51C0">
            <w:pPr>
              <w:keepNext/>
              <w:keepLines/>
              <w:spacing w:after="0"/>
              <w:jc w:val="center"/>
              <w:rPr>
                <w:ins w:id="2938" w:author="Bo-Han Hsieh" w:date="2023-10-16T16:35:00Z"/>
                <w:rFonts w:ascii="Arial" w:hAnsi="Arial" w:cs="Arial"/>
                <w:sz w:val="18"/>
                <w:lang w:val="x-none"/>
              </w:rPr>
            </w:pPr>
            <w:ins w:id="2939" w:author="Bo-Han Hsieh" w:date="2023-10-16T16:35:00Z">
              <w:r>
                <w:rPr>
                  <w:rFonts w:ascii="Arial" w:hAnsi="Arial" w:cs="Arial"/>
                  <w:sz w:val="18"/>
                  <w:lang w:val="x-none"/>
                </w:rPr>
                <w:t>DC_20_n40</w:t>
              </w:r>
            </w:ins>
          </w:p>
        </w:tc>
        <w:tc>
          <w:tcPr>
            <w:tcW w:w="2049" w:type="dxa"/>
            <w:vAlign w:val="center"/>
          </w:tcPr>
          <w:p w:rsidR="009D51C0" w:rsidRPr="000C1CEB" w:rsidRDefault="009D51C0">
            <w:pPr>
              <w:pStyle w:val="TAC"/>
              <w:rPr>
                <w:ins w:id="2940" w:author="Bo-Han Hsieh" w:date="2023-10-16T16:35:00Z"/>
                <w:rFonts w:eastAsia="SimSun" w:cs="Arial"/>
                <w:lang w:val="x-none" w:eastAsia="zh-CN"/>
              </w:rPr>
            </w:pPr>
            <w:ins w:id="2941" w:author="Bo-Han Hsieh" w:date="2023-10-16T16:35:00Z">
              <w:r>
                <w:rPr>
                  <w:rFonts w:cs="Arial"/>
                  <w:lang w:val="x-none"/>
                </w:rPr>
                <w:t>20</w:t>
              </w:r>
            </w:ins>
          </w:p>
        </w:tc>
        <w:tc>
          <w:tcPr>
            <w:tcW w:w="2340" w:type="dxa"/>
            <w:vAlign w:val="center"/>
          </w:tcPr>
          <w:p w:rsidR="009D51C0" w:rsidRPr="001C0C7F" w:rsidRDefault="009D51C0">
            <w:pPr>
              <w:pStyle w:val="TAC"/>
              <w:rPr>
                <w:ins w:id="2942" w:author="Bo-Han Hsieh" w:date="2023-10-16T16:35:00Z"/>
                <w:rFonts w:cs="Arial"/>
                <w:szCs w:val="18"/>
                <w:lang w:eastAsia="ja-JP"/>
              </w:rPr>
            </w:pPr>
            <w:ins w:id="2943" w:author="Bo-Han Hsieh" w:date="2023-10-16T16:35:00Z">
              <w:r w:rsidRPr="001C0C7F">
                <w:rPr>
                  <w:rFonts w:cs="Arial"/>
                  <w:szCs w:val="18"/>
                  <w:lang w:eastAsia="ja-JP"/>
                </w:rPr>
                <w:t>0</w:t>
              </w:r>
            </w:ins>
          </w:p>
        </w:tc>
      </w:tr>
      <w:tr w:rsidR="009D51C0" w:rsidRPr="00CA1495" w:rsidTr="00116CAA">
        <w:trPr>
          <w:jc w:val="center"/>
          <w:ins w:id="2944" w:author="Bo-Han Hsieh" w:date="2023-10-16T16:35:00Z"/>
        </w:trPr>
        <w:tc>
          <w:tcPr>
            <w:tcW w:w="1535" w:type="dxa"/>
            <w:vMerge/>
            <w:vAlign w:val="center"/>
          </w:tcPr>
          <w:p w:rsidR="009D51C0" w:rsidRPr="00CA1495" w:rsidRDefault="009D51C0">
            <w:pPr>
              <w:keepNext/>
              <w:keepLines/>
              <w:spacing w:after="0"/>
              <w:jc w:val="center"/>
              <w:rPr>
                <w:ins w:id="2945" w:author="Bo-Han Hsieh" w:date="2023-10-16T16:35:00Z"/>
                <w:rFonts w:ascii="Arial" w:hAnsi="Arial" w:cs="Arial"/>
                <w:sz w:val="18"/>
                <w:lang w:val="x-none"/>
              </w:rPr>
            </w:pPr>
          </w:p>
        </w:tc>
        <w:tc>
          <w:tcPr>
            <w:tcW w:w="2049" w:type="dxa"/>
            <w:vAlign w:val="center"/>
          </w:tcPr>
          <w:p w:rsidR="009D51C0" w:rsidRPr="00EE228D" w:rsidRDefault="009D51C0">
            <w:pPr>
              <w:pStyle w:val="TAC"/>
              <w:rPr>
                <w:ins w:id="2946" w:author="Bo-Han Hsieh" w:date="2023-10-16T16:35:00Z"/>
                <w:rFonts w:cs="Arial"/>
                <w:lang w:val="x-none"/>
              </w:rPr>
            </w:pPr>
            <w:ins w:id="2947" w:author="Bo-Han Hsieh" w:date="2023-10-16T16:35:00Z">
              <w:r>
                <w:rPr>
                  <w:rFonts w:eastAsia="SimSun" w:cs="Arial"/>
                  <w:lang w:val="x-none" w:eastAsia="zh-CN"/>
                </w:rPr>
                <w:t>n40</w:t>
              </w:r>
            </w:ins>
          </w:p>
        </w:tc>
        <w:tc>
          <w:tcPr>
            <w:tcW w:w="2340" w:type="dxa"/>
            <w:vAlign w:val="center"/>
          </w:tcPr>
          <w:p w:rsidR="009D51C0" w:rsidRPr="00DB65F8" w:rsidRDefault="009D51C0">
            <w:pPr>
              <w:pStyle w:val="TAC"/>
              <w:rPr>
                <w:ins w:id="2948" w:author="Bo-Han Hsieh" w:date="2023-10-16T16:35:00Z"/>
                <w:rFonts w:cs="Arial"/>
                <w:szCs w:val="18"/>
                <w:lang w:val="x-none" w:eastAsia="zh-CN"/>
              </w:rPr>
            </w:pPr>
            <w:ins w:id="2949" w:author="Bo-Han Hsieh" w:date="2023-10-16T16:35:00Z">
              <w:r>
                <w:rPr>
                  <w:rFonts w:cs="Arial"/>
                  <w:szCs w:val="18"/>
                  <w:lang w:eastAsia="ja-JP"/>
                </w:rPr>
                <w:t>0.5</w:t>
              </w:r>
            </w:ins>
          </w:p>
        </w:tc>
      </w:tr>
    </w:tbl>
    <w:p w:rsidR="009D51C0" w:rsidRPr="001B6817" w:rsidRDefault="009D51C0">
      <w:pPr>
        <w:keepNext/>
        <w:rPr>
          <w:ins w:id="2950" w:author="Bo-Han Hsieh" w:date="2023-10-16T16:35:00Z"/>
          <w:rFonts w:ascii="Arial" w:hAnsi="Arial" w:cs="Arial"/>
          <w:sz w:val="28"/>
          <w:szCs w:val="28"/>
        </w:rPr>
      </w:pPr>
    </w:p>
    <w:p w:rsidR="009D51C0" w:rsidRDefault="009D51C0">
      <w:pPr>
        <w:keepNext/>
        <w:keepLines/>
        <w:spacing w:before="120"/>
        <w:ind w:left="1134" w:hanging="1134"/>
        <w:outlineLvl w:val="3"/>
        <w:rPr>
          <w:ins w:id="2951" w:author="Bo-Han Hsieh" w:date="2023-10-16T16:35:00Z"/>
          <w:rFonts w:ascii="Arial" w:hAnsi="Arial" w:cs="Arial"/>
          <w:sz w:val="28"/>
          <w:szCs w:val="28"/>
          <w:lang w:val="en-US"/>
        </w:rPr>
      </w:pPr>
      <w:ins w:id="2952" w:author="Bo-Han Hsieh" w:date="2023-10-16T16:35:00Z">
        <w:r>
          <w:rPr>
            <w:rFonts w:ascii="Arial" w:hAnsi="Arial" w:cs="Arial"/>
            <w:sz w:val="28"/>
            <w:szCs w:val="28"/>
            <w:lang w:val="en-US"/>
          </w:rPr>
          <w:t>6.1.22</w:t>
        </w:r>
        <w:r w:rsidRPr="00697599">
          <w:rPr>
            <w:rFonts w:ascii="Arial" w:hAnsi="Arial" w:cs="Arial"/>
            <w:sz w:val="28"/>
            <w:szCs w:val="28"/>
            <w:lang w:val="en-US"/>
          </w:rPr>
          <w:t>.</w:t>
        </w:r>
        <w:r>
          <w:rPr>
            <w:rFonts w:ascii="Arial" w:hAnsi="Arial" w:cs="Arial"/>
            <w:sz w:val="28"/>
            <w:szCs w:val="28"/>
            <w:lang w:val="en-US" w:eastAsia="zh-CN"/>
          </w:rPr>
          <w:t>6</w:t>
        </w:r>
        <w:r w:rsidRPr="00697599">
          <w:rPr>
            <w:rFonts w:ascii="Arial" w:hAnsi="Arial" w:cs="Arial"/>
            <w:sz w:val="28"/>
            <w:szCs w:val="28"/>
            <w:lang w:val="en-US" w:eastAsia="sv-SE"/>
          </w:rPr>
          <w:tab/>
        </w:r>
        <w:r>
          <w:rPr>
            <w:rFonts w:ascii="Arial" w:hAnsi="Arial" w:cs="Arial"/>
            <w:sz w:val="28"/>
            <w:szCs w:val="28"/>
            <w:lang w:val="en-US"/>
          </w:rPr>
          <w:t>Self-interference analysis</w:t>
        </w:r>
      </w:ins>
    </w:p>
    <w:p w:rsidR="009D51C0" w:rsidRDefault="009D51C0">
      <w:pPr>
        <w:keepNext/>
        <w:rPr>
          <w:ins w:id="2953" w:author="Bo-Han Hsieh" w:date="2023-10-16T16:35:00Z"/>
          <w:rFonts w:eastAsia="SimSun"/>
          <w:lang w:eastAsia="zh-CN"/>
        </w:rPr>
      </w:pPr>
      <w:ins w:id="2954" w:author="Bo-Han Hsieh" w:date="2023-10-16T16:35:00Z">
        <w:r>
          <w:rPr>
            <w:rFonts w:eastAsia="SimSun" w:hint="eastAsia"/>
            <w:lang w:eastAsia="zh-CN"/>
          </w:rPr>
          <w:t>R</w:t>
        </w:r>
        <w:r>
          <w:rPr>
            <w:rFonts w:eastAsia="SimSun"/>
            <w:lang w:eastAsia="zh-CN"/>
          </w:rPr>
          <w:t>eferring to CA</w:t>
        </w:r>
        <w:r w:rsidRPr="00A46D1E">
          <w:rPr>
            <w:rFonts w:eastAsia="SimSun"/>
            <w:lang w:eastAsia="zh-CN"/>
          </w:rPr>
          <w:t>_</w:t>
        </w:r>
        <w:r>
          <w:rPr>
            <w:rFonts w:eastAsia="SimSun"/>
            <w:lang w:eastAsia="zh-CN"/>
          </w:rPr>
          <w:t>n20</w:t>
        </w:r>
        <w:r w:rsidRPr="00A46D1E">
          <w:rPr>
            <w:rFonts w:eastAsia="SimSun"/>
            <w:lang w:eastAsia="zh-CN"/>
          </w:rPr>
          <w:t>A</w:t>
        </w:r>
        <w:r>
          <w:rPr>
            <w:rFonts w:eastAsia="SimSun"/>
            <w:lang w:eastAsia="zh-CN"/>
          </w:rPr>
          <w:t>-</w:t>
        </w:r>
        <w:r w:rsidRPr="00A46D1E">
          <w:rPr>
            <w:rFonts w:eastAsia="SimSun"/>
            <w:lang w:eastAsia="zh-CN"/>
          </w:rPr>
          <w:t>n40A</w:t>
        </w:r>
        <w:r>
          <w:rPr>
            <w:rFonts w:eastAsia="SimSun"/>
            <w:lang w:eastAsia="zh-CN"/>
          </w:rPr>
          <w:t xml:space="preserve">, the MSD due to receiver harmonic mixing for </w:t>
        </w:r>
        <w:r w:rsidRPr="00A46D1E">
          <w:rPr>
            <w:rFonts w:eastAsia="SimSun"/>
            <w:lang w:eastAsia="zh-CN"/>
          </w:rPr>
          <w:t>DC_2</w:t>
        </w:r>
        <w:r>
          <w:rPr>
            <w:rFonts w:eastAsia="SimSun"/>
            <w:lang w:eastAsia="zh-CN"/>
          </w:rPr>
          <w:t>0</w:t>
        </w:r>
        <w:r w:rsidRPr="00A46D1E">
          <w:rPr>
            <w:rFonts w:eastAsia="SimSun"/>
            <w:lang w:eastAsia="zh-CN"/>
          </w:rPr>
          <w:t>A_n40A</w:t>
        </w:r>
        <w:r>
          <w:rPr>
            <w:rFonts w:eastAsia="SimSun"/>
            <w:lang w:eastAsia="zh-CN"/>
          </w:rPr>
          <w:t xml:space="preserve"> can be specified below.</w:t>
        </w:r>
      </w:ins>
    </w:p>
    <w:p w:rsidR="009D51C0" w:rsidRPr="00A46D1E" w:rsidRDefault="009D51C0">
      <w:pPr>
        <w:pStyle w:val="TH"/>
        <w:rPr>
          <w:ins w:id="2955" w:author="Bo-Han Hsieh" w:date="2023-10-16T16:35:00Z"/>
          <w:rFonts w:eastAsia="SimSun"/>
          <w:lang w:eastAsia="zh-CN"/>
        </w:rPr>
      </w:pPr>
      <w:ins w:id="2956" w:author="Bo-Han Hsieh" w:date="2023-10-16T16:35:00Z">
        <w:r w:rsidRPr="0080523F">
          <w:rPr>
            <w:lang w:eastAsia="zh-CN"/>
          </w:rPr>
          <w:t xml:space="preserve">Table </w:t>
        </w:r>
        <w:r>
          <w:rPr>
            <w:lang w:eastAsia="zh-CN"/>
          </w:rPr>
          <w:t>6.1.22</w:t>
        </w:r>
        <w:r w:rsidRPr="00A46D1E">
          <w:rPr>
            <w:lang w:eastAsia="zh-CN"/>
          </w:rPr>
          <w:t>.6</w:t>
        </w:r>
        <w:r w:rsidRPr="0080523F">
          <w:rPr>
            <w:lang w:eastAsia="zh-CN"/>
          </w:rPr>
          <w:t>-</w:t>
        </w:r>
        <w:r>
          <w:rPr>
            <w:lang w:eastAsia="zh-CN"/>
          </w:rPr>
          <w:t>1</w:t>
        </w:r>
        <w:r w:rsidRPr="0080523F">
          <w:rPr>
            <w:lang w:eastAsia="zh-CN"/>
          </w:rPr>
          <w:t xml:space="preserve">: </w:t>
        </w:r>
        <w:r w:rsidRPr="00A46D1E">
          <w:rPr>
            <w:lang w:eastAsia="zh-CN"/>
          </w:rPr>
          <w:t>Reference sensitivity exceptions (MSD) due to receiver harmonic mixing for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822"/>
        <w:gridCol w:w="766"/>
        <w:gridCol w:w="1212"/>
        <w:gridCol w:w="1665"/>
        <w:gridCol w:w="766"/>
        <w:gridCol w:w="616"/>
        <w:gridCol w:w="1503"/>
        <w:gridCol w:w="1685"/>
      </w:tblGrid>
      <w:tr w:rsidR="009D51C0" w:rsidTr="00116CAA">
        <w:trPr>
          <w:trHeight w:val="732"/>
          <w:jc w:val="center"/>
          <w:ins w:id="2957" w:author="Bo-Han Hsieh" w:date="2023-10-16T16:3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spacing w:after="0"/>
              <w:jc w:val="center"/>
              <w:rPr>
                <w:ins w:id="2958" w:author="Bo-Han Hsieh" w:date="2023-10-16T16:35:00Z"/>
                <w:rFonts w:ascii="Arial" w:hAnsi="Arial" w:cs="Arial"/>
                <w:b/>
                <w:bCs/>
                <w:color w:val="000000"/>
                <w:sz w:val="18"/>
                <w:szCs w:val="18"/>
              </w:rPr>
            </w:pPr>
            <w:ins w:id="2959" w:author="Bo-Han Hsieh" w:date="2023-10-16T16:35:00Z">
              <w:r>
                <w:rPr>
                  <w:rFonts w:ascii="Arial" w:hAnsi="Arial" w:cs="Arial"/>
                  <w:b/>
                  <w:bCs/>
                  <w:color w:val="000000"/>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spacing w:after="0"/>
              <w:jc w:val="center"/>
              <w:rPr>
                <w:ins w:id="2960" w:author="Bo-Han Hsieh" w:date="2023-10-16T16:35:00Z"/>
                <w:rFonts w:ascii="Arial" w:hAnsi="Arial" w:cs="Arial"/>
                <w:b/>
                <w:bCs/>
                <w:color w:val="000000"/>
                <w:sz w:val="18"/>
                <w:szCs w:val="18"/>
              </w:rPr>
            </w:pPr>
            <w:ins w:id="2961" w:author="Bo-Han Hsieh" w:date="2023-10-16T16:35:00Z">
              <w:r>
                <w:rPr>
                  <w:rFonts w:ascii="Arial" w:hAnsi="Arial" w:cs="Arial"/>
                  <w:b/>
                  <w:bCs/>
                  <w:color w:val="000000"/>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spacing w:after="0"/>
              <w:jc w:val="center"/>
              <w:rPr>
                <w:ins w:id="2962" w:author="Bo-Han Hsieh" w:date="2023-10-16T16:35:00Z"/>
                <w:rFonts w:ascii="Arial" w:hAnsi="Arial" w:cs="Arial"/>
                <w:b/>
                <w:bCs/>
                <w:color w:val="000000"/>
                <w:sz w:val="18"/>
                <w:szCs w:val="18"/>
              </w:rPr>
            </w:pPr>
            <w:ins w:id="2963" w:author="Bo-Han Hsieh" w:date="2023-10-16T16:35:00Z">
              <w:r>
                <w:rPr>
                  <w:rFonts w:ascii="Arial" w:hAnsi="Arial" w:cs="Arial"/>
                  <w:b/>
                  <w:bCs/>
                  <w:color w:val="000000"/>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spacing w:after="0"/>
              <w:jc w:val="center"/>
              <w:rPr>
                <w:ins w:id="2964" w:author="Bo-Han Hsieh" w:date="2023-10-16T16:35:00Z"/>
                <w:rFonts w:ascii="Arial" w:hAnsi="Arial" w:cs="Arial"/>
                <w:b/>
                <w:bCs/>
                <w:color w:val="000000"/>
                <w:sz w:val="18"/>
                <w:szCs w:val="18"/>
                <w:lang w:eastAsia="zh-CN"/>
              </w:rPr>
            </w:pPr>
            <w:ins w:id="2965" w:author="Bo-Han Hsieh" w:date="2023-10-16T16:35:00Z">
              <w:r>
                <w:rPr>
                  <w:rFonts w:ascii="Arial"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spacing w:after="0"/>
              <w:jc w:val="center"/>
              <w:rPr>
                <w:ins w:id="2966" w:author="Bo-Han Hsieh" w:date="2023-10-16T16:35:00Z"/>
                <w:rFonts w:ascii="Arial" w:hAnsi="Arial" w:cs="Arial"/>
                <w:b/>
                <w:bCs/>
                <w:color w:val="000000"/>
                <w:sz w:val="18"/>
                <w:szCs w:val="18"/>
              </w:rPr>
            </w:pPr>
            <w:ins w:id="2967" w:author="Bo-Han Hsieh" w:date="2023-10-16T16:35:00Z">
              <w:r>
                <w:rPr>
                  <w:rFonts w:ascii="Arial" w:hAnsi="Arial" w:cs="Arial"/>
                  <w:b/>
                  <w:bCs/>
                  <w:color w:val="000000"/>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spacing w:after="0"/>
              <w:jc w:val="center"/>
              <w:rPr>
                <w:ins w:id="2968" w:author="Bo-Han Hsieh" w:date="2023-10-16T16:35:00Z"/>
                <w:rFonts w:ascii="Arial" w:hAnsi="Arial" w:cs="Arial"/>
                <w:b/>
                <w:bCs/>
                <w:color w:val="000000"/>
                <w:sz w:val="18"/>
                <w:szCs w:val="18"/>
              </w:rPr>
            </w:pPr>
            <w:ins w:id="2969" w:author="Bo-Han Hsieh" w:date="2023-10-16T16:35:00Z">
              <w:r>
                <w:rPr>
                  <w:rFonts w:ascii="Arial" w:hAnsi="Arial" w:cs="Arial"/>
                  <w:b/>
                  <w:bCs/>
                  <w:color w:val="000000"/>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spacing w:after="0"/>
              <w:jc w:val="center"/>
              <w:rPr>
                <w:ins w:id="2970" w:author="Bo-Han Hsieh" w:date="2023-10-16T16:35:00Z"/>
                <w:rFonts w:ascii="Arial" w:hAnsi="Arial" w:cs="Arial"/>
                <w:b/>
                <w:bCs/>
                <w:color w:val="000000"/>
                <w:sz w:val="18"/>
                <w:szCs w:val="18"/>
              </w:rPr>
            </w:pPr>
            <w:ins w:id="2971" w:author="Bo-Han Hsieh" w:date="2023-10-16T16:35:00Z">
              <w:r>
                <w:rPr>
                  <w:rFonts w:ascii="Arial" w:hAnsi="Arial" w:cs="Arial"/>
                  <w:b/>
                  <w:bCs/>
                  <w:color w:val="000000"/>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spacing w:after="0"/>
              <w:jc w:val="center"/>
              <w:rPr>
                <w:ins w:id="2972" w:author="Bo-Han Hsieh" w:date="2023-10-16T16:35:00Z"/>
                <w:rFonts w:ascii="Arial" w:hAnsi="Arial" w:cs="Arial"/>
                <w:b/>
                <w:bCs/>
                <w:color w:val="000000"/>
                <w:sz w:val="18"/>
                <w:szCs w:val="18"/>
                <w:lang w:eastAsia="zh-CN"/>
              </w:rPr>
            </w:pPr>
            <w:ins w:id="2973" w:author="Bo-Han Hsieh" w:date="2023-10-16T16:35:00Z">
              <w:r>
                <w:rPr>
                  <w:rFonts w:ascii="Arial" w:hAnsi="Arial" w:cs="Arial"/>
                  <w:b/>
                  <w:bCs/>
                  <w:color w:val="000000"/>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spacing w:after="0"/>
              <w:jc w:val="center"/>
              <w:rPr>
                <w:ins w:id="2974" w:author="Bo-Han Hsieh" w:date="2023-10-16T16:35:00Z"/>
                <w:rFonts w:ascii="Arial" w:hAnsi="Arial" w:cs="Arial"/>
                <w:b/>
                <w:bCs/>
                <w:color w:val="000000"/>
                <w:sz w:val="18"/>
                <w:szCs w:val="18"/>
                <w:lang w:eastAsia="zh-CN"/>
              </w:rPr>
            </w:pPr>
            <w:ins w:id="2975" w:author="Bo-Han Hsieh" w:date="2023-10-16T16:35:00Z">
              <w:r>
                <w:rPr>
                  <w:rFonts w:ascii="Arial" w:hAnsi="Arial" w:cs="Arial"/>
                  <w:b/>
                  <w:bCs/>
                  <w:color w:val="000000"/>
                  <w:sz w:val="18"/>
                  <w:szCs w:val="18"/>
                  <w:lang w:eastAsia="zh-CN"/>
                </w:rPr>
                <w:t>UL/DL harmonic order</w:t>
              </w:r>
            </w:ins>
          </w:p>
        </w:tc>
      </w:tr>
      <w:tr w:rsidR="009D51C0" w:rsidTr="00116CAA">
        <w:trPr>
          <w:trHeight w:val="492"/>
          <w:jc w:val="center"/>
          <w:ins w:id="2976" w:author="Bo-Han Hsieh" w:date="2023-10-16T16: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spacing w:after="0"/>
              <w:rPr>
                <w:ins w:id="2977" w:author="Bo-Han Hsieh" w:date="2023-10-16T16:35:00Z"/>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spacing w:after="0"/>
              <w:rPr>
                <w:ins w:id="2978" w:author="Bo-Han Hsieh" w:date="2023-10-16T16:35:00Z"/>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spacing w:after="0"/>
              <w:jc w:val="center"/>
              <w:rPr>
                <w:ins w:id="2979" w:author="Bo-Han Hsieh" w:date="2023-10-16T16:35:00Z"/>
                <w:rFonts w:ascii="Arial" w:hAnsi="Arial" w:cs="Arial"/>
                <w:b/>
                <w:bCs/>
                <w:color w:val="000000"/>
                <w:sz w:val="18"/>
                <w:szCs w:val="18"/>
              </w:rPr>
            </w:pPr>
            <w:ins w:id="2980" w:author="Bo-Han Hsieh" w:date="2023-10-16T16:35: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spacing w:after="0"/>
              <w:jc w:val="center"/>
              <w:rPr>
                <w:ins w:id="2981" w:author="Bo-Han Hsieh" w:date="2023-10-16T16:35:00Z"/>
                <w:rFonts w:ascii="Arial" w:hAnsi="Arial" w:cs="Arial"/>
                <w:b/>
                <w:bCs/>
                <w:color w:val="000000"/>
                <w:sz w:val="18"/>
                <w:szCs w:val="18"/>
                <w:lang w:eastAsia="zh-CN"/>
              </w:rPr>
            </w:pPr>
            <w:ins w:id="2982" w:author="Bo-Han Hsieh" w:date="2023-10-16T16:35:00Z">
              <w:r>
                <w:rPr>
                  <w:rFonts w:ascii="Arial" w:hAnsi="Arial" w:cs="Arial"/>
                  <w:b/>
                  <w:bCs/>
                  <w:color w:val="000000"/>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spacing w:after="0"/>
              <w:jc w:val="center"/>
              <w:rPr>
                <w:ins w:id="2983" w:author="Bo-Han Hsieh" w:date="2023-10-16T16:35:00Z"/>
                <w:rFonts w:ascii="Arial" w:hAnsi="Arial" w:cs="Arial"/>
                <w:b/>
                <w:bCs/>
                <w:color w:val="000000"/>
                <w:sz w:val="18"/>
                <w:szCs w:val="18"/>
              </w:rPr>
            </w:pPr>
            <w:ins w:id="2984" w:author="Bo-Han Hsieh" w:date="2023-10-16T16:35:00Z">
              <w:r>
                <w:rPr>
                  <w:rFonts w:ascii="Arial" w:hAnsi="Arial" w:cs="Arial"/>
                  <w:b/>
                  <w:bCs/>
                  <w:color w:val="000000"/>
                  <w:sz w:val="18"/>
                  <w:szCs w:val="18"/>
                </w:rPr>
                <w:t>L</w:t>
              </w:r>
              <w:r>
                <w:rPr>
                  <w:rFonts w:ascii="Arial" w:hAnsi="Arial" w:cs="Arial"/>
                  <w:b/>
                  <w:bCs/>
                  <w:color w:val="000000"/>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spacing w:after="0"/>
              <w:jc w:val="center"/>
              <w:rPr>
                <w:ins w:id="2985" w:author="Bo-Han Hsieh" w:date="2023-10-16T16:35:00Z"/>
                <w:rFonts w:ascii="Arial" w:hAnsi="Arial" w:cs="Arial"/>
                <w:b/>
                <w:bCs/>
                <w:color w:val="000000"/>
                <w:sz w:val="18"/>
                <w:szCs w:val="18"/>
              </w:rPr>
            </w:pPr>
            <w:ins w:id="2986" w:author="Bo-Han Hsieh" w:date="2023-10-16T16:35: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spacing w:after="0"/>
              <w:jc w:val="center"/>
              <w:rPr>
                <w:ins w:id="2987" w:author="Bo-Han Hsieh" w:date="2023-10-16T16:35:00Z"/>
                <w:rFonts w:ascii="Arial" w:hAnsi="Arial" w:cs="Arial"/>
                <w:b/>
                <w:bCs/>
                <w:color w:val="000000"/>
                <w:sz w:val="18"/>
                <w:szCs w:val="18"/>
              </w:rPr>
            </w:pPr>
            <w:ins w:id="2988" w:author="Bo-Han Hsieh" w:date="2023-10-16T16:35:00Z">
              <w:r>
                <w:rPr>
                  <w:rFonts w:ascii="Arial" w:hAnsi="Arial" w:cs="Arial"/>
                  <w:b/>
                  <w:bCs/>
                  <w:color w:val="000000"/>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spacing w:after="0"/>
              <w:rPr>
                <w:ins w:id="2989" w:author="Bo-Han Hsieh" w:date="2023-10-16T16:35:00Z"/>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D51C0" w:rsidRDefault="009D51C0">
            <w:pPr>
              <w:keepNext/>
              <w:spacing w:after="0"/>
              <w:rPr>
                <w:ins w:id="2990" w:author="Bo-Han Hsieh" w:date="2023-10-16T16:35:00Z"/>
                <w:rFonts w:ascii="Arial" w:hAnsi="Arial" w:cs="Arial"/>
                <w:b/>
                <w:bCs/>
                <w:color w:val="000000"/>
                <w:sz w:val="18"/>
                <w:szCs w:val="18"/>
                <w:lang w:eastAsia="zh-CN"/>
              </w:rPr>
            </w:pPr>
          </w:p>
        </w:tc>
      </w:tr>
      <w:tr w:rsidR="009D51C0" w:rsidRPr="00116CAA" w:rsidTr="00116CAA">
        <w:trPr>
          <w:trHeight w:val="300"/>
          <w:jc w:val="center"/>
          <w:ins w:id="2991" w:author="Bo-Han Hsieh" w:date="2023-10-16T16:35:00Z"/>
        </w:trPr>
        <w:tc>
          <w:tcPr>
            <w:tcW w:w="0" w:type="auto"/>
            <w:tcBorders>
              <w:top w:val="single" w:sz="4" w:space="0" w:color="auto"/>
              <w:left w:val="single" w:sz="4" w:space="0" w:color="auto"/>
              <w:bottom w:val="single" w:sz="4" w:space="0" w:color="auto"/>
              <w:right w:val="single" w:sz="4" w:space="0" w:color="auto"/>
            </w:tcBorders>
            <w:vAlign w:val="center"/>
          </w:tcPr>
          <w:p w:rsidR="009D51C0" w:rsidRPr="00116CAA" w:rsidRDefault="009D51C0">
            <w:pPr>
              <w:keepNext/>
              <w:spacing w:after="0"/>
              <w:jc w:val="center"/>
              <w:rPr>
                <w:ins w:id="2992" w:author="Bo-Han Hsieh" w:date="2023-10-16T16:35:00Z"/>
                <w:rFonts w:ascii="Arial" w:hAnsi="Arial" w:cs="Arial"/>
                <w:sz w:val="18"/>
                <w:szCs w:val="18"/>
                <w:lang w:eastAsia="zh-CN"/>
              </w:rPr>
            </w:pPr>
            <w:ins w:id="2993" w:author="Bo-Han Hsieh" w:date="2023-10-16T16:35:00Z">
              <w:r w:rsidRPr="00116CAA">
                <w:rPr>
                  <w:rFonts w:ascii="Arial" w:hAnsi="Arial" w:cs="Arial"/>
                </w:rPr>
                <w:t>n40</w:t>
              </w:r>
            </w:ins>
          </w:p>
        </w:tc>
        <w:tc>
          <w:tcPr>
            <w:tcW w:w="0" w:type="auto"/>
            <w:tcBorders>
              <w:top w:val="single" w:sz="4" w:space="0" w:color="auto"/>
              <w:left w:val="single" w:sz="4" w:space="0" w:color="auto"/>
              <w:bottom w:val="single" w:sz="4" w:space="0" w:color="auto"/>
              <w:right w:val="single" w:sz="4" w:space="0" w:color="auto"/>
            </w:tcBorders>
            <w:vAlign w:val="center"/>
          </w:tcPr>
          <w:p w:rsidR="009D51C0" w:rsidRPr="00116CAA" w:rsidRDefault="009D51C0">
            <w:pPr>
              <w:keepNext/>
              <w:spacing w:after="0"/>
              <w:jc w:val="center"/>
              <w:rPr>
                <w:ins w:id="2994" w:author="Bo-Han Hsieh" w:date="2023-10-16T16:35:00Z"/>
                <w:rFonts w:ascii="Arial" w:hAnsi="Arial" w:cs="Arial"/>
                <w:sz w:val="18"/>
                <w:szCs w:val="18"/>
                <w:lang w:eastAsia="zh-CN"/>
              </w:rPr>
            </w:pPr>
            <w:ins w:id="2995" w:author="Bo-Han Hsieh" w:date="2023-10-16T16:35:00Z">
              <w:r w:rsidRPr="00116CAA">
                <w:rPr>
                  <w:rFonts w:ascii="Arial" w:hAnsi="Arial" w:cs="Arial"/>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9D51C0" w:rsidRPr="00116CAA" w:rsidRDefault="009D51C0">
            <w:pPr>
              <w:keepNext/>
              <w:spacing w:after="0"/>
              <w:jc w:val="center"/>
              <w:rPr>
                <w:ins w:id="2996" w:author="Bo-Han Hsieh" w:date="2023-10-16T16:35:00Z"/>
                <w:rFonts w:ascii="Arial" w:hAnsi="Arial" w:cs="Arial"/>
                <w:bCs/>
                <w:sz w:val="18"/>
                <w:szCs w:val="18"/>
                <w:lang w:eastAsia="zh-CN"/>
              </w:rPr>
            </w:pPr>
            <w:ins w:id="2997" w:author="Bo-Han Hsieh" w:date="2023-10-16T16:35:00Z">
              <w:r w:rsidRPr="00116CAA">
                <w:rPr>
                  <w:rFonts w:ascii="Arial" w:hAnsi="Arial" w:cs="Arial"/>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9D51C0" w:rsidRPr="00116CAA" w:rsidRDefault="009D51C0">
            <w:pPr>
              <w:keepNext/>
              <w:spacing w:after="0"/>
              <w:jc w:val="center"/>
              <w:rPr>
                <w:ins w:id="2998" w:author="Bo-Han Hsieh" w:date="2023-10-16T16:35:00Z"/>
                <w:rFonts w:ascii="Arial" w:hAnsi="Arial" w:cs="Arial"/>
                <w:bCs/>
                <w:sz w:val="18"/>
                <w:szCs w:val="18"/>
                <w:lang w:eastAsia="zh-CN"/>
              </w:rPr>
            </w:pPr>
            <w:ins w:id="2999" w:author="Bo-Han Hsieh" w:date="2023-10-16T16:35:00Z">
              <w:r w:rsidRPr="00116CAA">
                <w:rPr>
                  <w:rFonts w:ascii="Arial" w:hAnsi="Arial" w:cs="Arial"/>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9D51C0" w:rsidRPr="00116CAA" w:rsidRDefault="009D51C0">
            <w:pPr>
              <w:keepNext/>
              <w:spacing w:after="0"/>
              <w:jc w:val="center"/>
              <w:rPr>
                <w:ins w:id="3000" w:author="Bo-Han Hsieh" w:date="2023-10-16T16:35:00Z"/>
                <w:rFonts w:ascii="Arial" w:hAnsi="Arial" w:cs="Arial"/>
                <w:bCs/>
                <w:sz w:val="18"/>
                <w:szCs w:val="18"/>
                <w:lang w:eastAsia="zh-CN"/>
              </w:rPr>
            </w:pPr>
            <w:ins w:id="3001" w:author="Bo-Han Hsieh" w:date="2023-10-16T16:35:00Z">
              <w:r w:rsidRPr="00116CAA">
                <w:rPr>
                  <w:rFonts w:ascii="Arial" w:hAnsi="Arial" w:cs="Arial"/>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9D51C0" w:rsidRPr="00116CAA" w:rsidRDefault="009D51C0">
            <w:pPr>
              <w:keepNext/>
              <w:spacing w:after="0"/>
              <w:jc w:val="center"/>
              <w:rPr>
                <w:ins w:id="3002" w:author="Bo-Han Hsieh" w:date="2023-10-16T16:35:00Z"/>
                <w:rFonts w:ascii="Arial" w:hAnsi="Arial" w:cs="Arial"/>
                <w:color w:val="000000"/>
                <w:sz w:val="18"/>
                <w:szCs w:val="18"/>
                <w:lang w:eastAsia="zh-CN"/>
              </w:rPr>
            </w:pPr>
            <w:ins w:id="3003" w:author="Bo-Han Hsieh" w:date="2023-10-16T16:35:00Z">
              <w:r w:rsidRPr="00116CAA">
                <w:rPr>
                  <w:rFonts w:ascii="Arial" w:hAnsi="Arial" w:cs="Arial"/>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9D51C0" w:rsidRPr="00116CAA" w:rsidRDefault="009D51C0">
            <w:pPr>
              <w:keepNext/>
              <w:spacing w:after="0"/>
              <w:jc w:val="center"/>
              <w:rPr>
                <w:ins w:id="3004" w:author="Bo-Han Hsieh" w:date="2023-10-16T16:35:00Z"/>
                <w:rFonts w:ascii="Arial" w:hAnsi="Arial" w:cs="Arial"/>
                <w:bCs/>
                <w:color w:val="000000"/>
                <w:sz w:val="18"/>
                <w:szCs w:val="18"/>
                <w:lang w:eastAsia="zh-CN"/>
              </w:rPr>
            </w:pPr>
            <w:ins w:id="3005" w:author="Bo-Han Hsieh" w:date="2023-10-16T16:35:00Z">
              <w:r w:rsidRPr="00116CAA">
                <w:rPr>
                  <w:rFonts w:ascii="Arial" w:hAnsi="Arial" w:cs="Arial"/>
                </w:rPr>
                <w:t>27.8</w:t>
              </w:r>
            </w:ins>
          </w:p>
        </w:tc>
        <w:tc>
          <w:tcPr>
            <w:tcW w:w="0" w:type="auto"/>
            <w:tcBorders>
              <w:top w:val="single" w:sz="4" w:space="0" w:color="auto"/>
              <w:left w:val="single" w:sz="4" w:space="0" w:color="auto"/>
              <w:bottom w:val="single" w:sz="4" w:space="0" w:color="auto"/>
              <w:right w:val="single" w:sz="4" w:space="0" w:color="auto"/>
            </w:tcBorders>
            <w:vAlign w:val="center"/>
          </w:tcPr>
          <w:p w:rsidR="009D51C0" w:rsidRPr="00116CAA" w:rsidRDefault="009D51C0">
            <w:pPr>
              <w:keepNext/>
              <w:spacing w:after="0"/>
              <w:jc w:val="center"/>
              <w:rPr>
                <w:ins w:id="3006" w:author="Bo-Han Hsieh" w:date="2023-10-16T16:35:00Z"/>
                <w:rFonts w:ascii="Arial" w:hAnsi="Arial" w:cs="Arial"/>
                <w:bCs/>
                <w:color w:val="000000"/>
                <w:sz w:val="18"/>
                <w:szCs w:val="18"/>
                <w:lang w:eastAsia="zh-CN"/>
              </w:rPr>
            </w:pPr>
            <w:ins w:id="3007" w:author="Bo-Han Hsieh" w:date="2023-10-16T16:35:00Z">
              <w:r w:rsidRPr="00116CAA">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rsidR="009D51C0" w:rsidRPr="00116CAA" w:rsidRDefault="009D51C0">
            <w:pPr>
              <w:keepNext/>
              <w:spacing w:after="0"/>
              <w:jc w:val="center"/>
              <w:rPr>
                <w:ins w:id="3008" w:author="Bo-Han Hsieh" w:date="2023-10-16T16:35:00Z"/>
                <w:rFonts w:ascii="Arial" w:hAnsi="Arial" w:cs="Arial"/>
                <w:bCs/>
                <w:color w:val="000000"/>
                <w:sz w:val="18"/>
                <w:szCs w:val="18"/>
                <w:lang w:eastAsia="zh-CN"/>
              </w:rPr>
            </w:pPr>
            <w:ins w:id="3009" w:author="Bo-Han Hsieh" w:date="2023-10-16T16:35:00Z">
              <w:r w:rsidRPr="00116CAA">
                <w:rPr>
                  <w:rFonts w:ascii="Arial" w:hAnsi="Arial" w:cs="Arial"/>
                  <w:bCs/>
                  <w:color w:val="000000"/>
                  <w:sz w:val="18"/>
                  <w:szCs w:val="18"/>
                  <w:lang w:eastAsia="zh-CN"/>
                </w:rPr>
                <w:t>UL1/DL3</w:t>
              </w:r>
            </w:ins>
          </w:p>
        </w:tc>
      </w:tr>
      <w:tr w:rsidR="009D51C0" w:rsidRPr="00116CAA" w:rsidTr="00116CAA">
        <w:trPr>
          <w:trHeight w:val="300"/>
          <w:jc w:val="center"/>
          <w:ins w:id="3010" w:author="Bo-Han Hsieh" w:date="2023-10-16T16:35:00Z"/>
        </w:trPr>
        <w:tc>
          <w:tcPr>
            <w:tcW w:w="0" w:type="auto"/>
            <w:tcBorders>
              <w:top w:val="single" w:sz="4" w:space="0" w:color="auto"/>
              <w:left w:val="single" w:sz="4" w:space="0" w:color="auto"/>
              <w:bottom w:val="single" w:sz="4" w:space="0" w:color="auto"/>
              <w:right w:val="single" w:sz="4" w:space="0" w:color="auto"/>
            </w:tcBorders>
            <w:vAlign w:val="center"/>
          </w:tcPr>
          <w:p w:rsidR="009D51C0" w:rsidRPr="00116CAA" w:rsidRDefault="009D51C0">
            <w:pPr>
              <w:keepNext/>
              <w:spacing w:after="0"/>
              <w:jc w:val="center"/>
              <w:rPr>
                <w:ins w:id="3011" w:author="Bo-Han Hsieh" w:date="2023-10-16T16:35:00Z"/>
                <w:rFonts w:ascii="Arial" w:hAnsi="Arial" w:cs="Arial"/>
                <w:sz w:val="18"/>
                <w:szCs w:val="18"/>
                <w:lang w:eastAsia="zh-CN"/>
              </w:rPr>
            </w:pPr>
            <w:ins w:id="3012" w:author="Bo-Han Hsieh" w:date="2023-10-16T16:35:00Z">
              <w:r w:rsidRPr="00116CAA">
                <w:rPr>
                  <w:rFonts w:ascii="Arial" w:hAnsi="Arial" w:cs="Arial"/>
                </w:rPr>
                <w:t>n40</w:t>
              </w:r>
            </w:ins>
          </w:p>
        </w:tc>
        <w:tc>
          <w:tcPr>
            <w:tcW w:w="0" w:type="auto"/>
            <w:tcBorders>
              <w:top w:val="single" w:sz="4" w:space="0" w:color="auto"/>
              <w:left w:val="single" w:sz="4" w:space="0" w:color="auto"/>
              <w:bottom w:val="single" w:sz="4" w:space="0" w:color="auto"/>
              <w:right w:val="single" w:sz="4" w:space="0" w:color="auto"/>
            </w:tcBorders>
            <w:vAlign w:val="center"/>
          </w:tcPr>
          <w:p w:rsidR="009D51C0" w:rsidRPr="00116CAA" w:rsidRDefault="009D51C0">
            <w:pPr>
              <w:keepNext/>
              <w:spacing w:after="0"/>
              <w:jc w:val="center"/>
              <w:rPr>
                <w:ins w:id="3013" w:author="Bo-Han Hsieh" w:date="2023-10-16T16:35:00Z"/>
                <w:rFonts w:ascii="Arial" w:hAnsi="Arial" w:cs="Arial"/>
                <w:sz w:val="18"/>
                <w:szCs w:val="18"/>
                <w:lang w:eastAsia="zh-CN"/>
              </w:rPr>
            </w:pPr>
            <w:ins w:id="3014" w:author="Bo-Han Hsieh" w:date="2023-10-16T16:35:00Z">
              <w:r w:rsidRPr="00116CAA">
                <w:rPr>
                  <w:rFonts w:ascii="Arial" w:hAnsi="Arial" w:cs="Arial"/>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9D51C0" w:rsidRPr="00116CAA" w:rsidRDefault="009D51C0">
            <w:pPr>
              <w:keepNext/>
              <w:spacing w:after="0"/>
              <w:jc w:val="center"/>
              <w:rPr>
                <w:ins w:id="3015" w:author="Bo-Han Hsieh" w:date="2023-10-16T16:35:00Z"/>
                <w:rFonts w:ascii="Arial" w:hAnsi="Arial" w:cs="Arial"/>
                <w:bCs/>
                <w:sz w:val="18"/>
                <w:szCs w:val="18"/>
                <w:lang w:eastAsia="zh-CN"/>
              </w:rPr>
            </w:pPr>
            <w:ins w:id="3016" w:author="Bo-Han Hsieh" w:date="2023-10-16T16:35:00Z">
              <w:r w:rsidRPr="00116CAA">
                <w:rPr>
                  <w:rFonts w:ascii="Arial" w:hAnsi="Arial" w:cs="Arial"/>
                </w:rPr>
                <w:t>20</w:t>
              </w:r>
            </w:ins>
          </w:p>
        </w:tc>
        <w:tc>
          <w:tcPr>
            <w:tcW w:w="0" w:type="auto"/>
            <w:tcBorders>
              <w:top w:val="single" w:sz="4" w:space="0" w:color="auto"/>
              <w:left w:val="single" w:sz="4" w:space="0" w:color="auto"/>
              <w:bottom w:val="single" w:sz="4" w:space="0" w:color="auto"/>
              <w:right w:val="single" w:sz="4" w:space="0" w:color="auto"/>
            </w:tcBorders>
            <w:vAlign w:val="center"/>
          </w:tcPr>
          <w:p w:rsidR="009D51C0" w:rsidRPr="00116CAA" w:rsidRDefault="009D51C0">
            <w:pPr>
              <w:keepNext/>
              <w:spacing w:after="0"/>
              <w:jc w:val="center"/>
              <w:rPr>
                <w:ins w:id="3017" w:author="Bo-Han Hsieh" w:date="2023-10-16T16:35:00Z"/>
                <w:rFonts w:ascii="Arial" w:hAnsi="Arial" w:cs="Arial"/>
                <w:bCs/>
                <w:sz w:val="18"/>
                <w:szCs w:val="18"/>
                <w:lang w:eastAsia="zh-CN"/>
              </w:rPr>
            </w:pPr>
            <w:ins w:id="3018" w:author="Bo-Han Hsieh" w:date="2023-10-16T16:35:00Z">
              <w:r w:rsidRPr="00116CAA">
                <w:rPr>
                  <w:rFonts w:ascii="Arial" w:hAnsi="Arial" w:cs="Arial"/>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rsidR="009D51C0" w:rsidRPr="00116CAA" w:rsidRDefault="009D51C0">
            <w:pPr>
              <w:keepNext/>
              <w:spacing w:after="0"/>
              <w:jc w:val="center"/>
              <w:rPr>
                <w:ins w:id="3019" w:author="Bo-Han Hsieh" w:date="2023-10-16T16:35:00Z"/>
                <w:rFonts w:ascii="Arial" w:hAnsi="Arial" w:cs="Arial"/>
                <w:bCs/>
                <w:sz w:val="18"/>
                <w:szCs w:val="18"/>
                <w:lang w:eastAsia="zh-CN"/>
              </w:rPr>
            </w:pPr>
            <w:ins w:id="3020" w:author="Bo-Han Hsieh" w:date="2023-10-16T16:35:00Z">
              <w:r w:rsidRPr="00116CAA">
                <w:rPr>
                  <w:rFonts w:ascii="Arial" w:hAnsi="Arial" w:cs="Arial"/>
                </w:rPr>
                <w:t>100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9D51C0" w:rsidRPr="00116CAA" w:rsidRDefault="009D51C0">
            <w:pPr>
              <w:keepNext/>
              <w:spacing w:after="0"/>
              <w:jc w:val="center"/>
              <w:rPr>
                <w:ins w:id="3021" w:author="Bo-Han Hsieh" w:date="2023-10-16T16:35:00Z"/>
                <w:rFonts w:ascii="Arial" w:hAnsi="Arial" w:cs="Arial"/>
                <w:color w:val="000000"/>
                <w:sz w:val="18"/>
                <w:szCs w:val="18"/>
                <w:lang w:eastAsia="zh-CN"/>
              </w:rPr>
            </w:pPr>
            <w:ins w:id="3022" w:author="Bo-Han Hsieh" w:date="2023-10-16T16:35:00Z">
              <w:r w:rsidRPr="00116CAA">
                <w:rPr>
                  <w:rFonts w:ascii="Arial" w:hAnsi="Arial" w:cs="Arial"/>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9D51C0" w:rsidRPr="00116CAA" w:rsidRDefault="009D51C0">
            <w:pPr>
              <w:keepNext/>
              <w:spacing w:after="0"/>
              <w:jc w:val="center"/>
              <w:rPr>
                <w:ins w:id="3023" w:author="Bo-Han Hsieh" w:date="2023-10-16T16:35:00Z"/>
                <w:rFonts w:ascii="Arial" w:hAnsi="Arial" w:cs="Arial"/>
                <w:bCs/>
                <w:color w:val="000000"/>
                <w:sz w:val="18"/>
                <w:szCs w:val="18"/>
                <w:lang w:eastAsia="zh-CN"/>
              </w:rPr>
            </w:pPr>
            <w:ins w:id="3024" w:author="Bo-Han Hsieh" w:date="2023-10-16T16:35:00Z">
              <w:r w:rsidRPr="00116CAA">
                <w:rPr>
                  <w:rFonts w:ascii="Arial" w:hAnsi="Arial" w:cs="Arial"/>
                </w:rPr>
                <w:t>20.3</w:t>
              </w:r>
            </w:ins>
          </w:p>
        </w:tc>
        <w:tc>
          <w:tcPr>
            <w:tcW w:w="0" w:type="auto"/>
            <w:tcBorders>
              <w:top w:val="single" w:sz="4" w:space="0" w:color="auto"/>
              <w:left w:val="single" w:sz="4" w:space="0" w:color="auto"/>
              <w:bottom w:val="single" w:sz="4" w:space="0" w:color="auto"/>
              <w:right w:val="single" w:sz="4" w:space="0" w:color="auto"/>
            </w:tcBorders>
            <w:vAlign w:val="center"/>
          </w:tcPr>
          <w:p w:rsidR="009D51C0" w:rsidRPr="00116CAA" w:rsidRDefault="009D51C0">
            <w:pPr>
              <w:keepNext/>
              <w:spacing w:after="0"/>
              <w:jc w:val="center"/>
              <w:rPr>
                <w:ins w:id="3025" w:author="Bo-Han Hsieh" w:date="2023-10-16T16:35:00Z"/>
                <w:rFonts w:ascii="Arial" w:hAnsi="Arial" w:cs="Arial"/>
                <w:bCs/>
                <w:color w:val="000000"/>
                <w:sz w:val="18"/>
                <w:szCs w:val="18"/>
                <w:lang w:eastAsia="zh-CN"/>
              </w:rPr>
            </w:pPr>
            <w:ins w:id="3026" w:author="Bo-Han Hsieh" w:date="2023-10-16T16:35:00Z">
              <w:r w:rsidRPr="00116CAA">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rsidR="009D51C0" w:rsidRPr="00116CAA" w:rsidRDefault="009D51C0">
            <w:pPr>
              <w:keepNext/>
              <w:spacing w:after="0"/>
              <w:jc w:val="center"/>
              <w:rPr>
                <w:ins w:id="3027" w:author="Bo-Han Hsieh" w:date="2023-10-16T16:35:00Z"/>
                <w:rFonts w:ascii="Arial" w:hAnsi="Arial" w:cs="Arial"/>
                <w:bCs/>
                <w:color w:val="000000"/>
                <w:sz w:val="18"/>
                <w:szCs w:val="18"/>
                <w:lang w:eastAsia="zh-CN"/>
              </w:rPr>
            </w:pPr>
            <w:ins w:id="3028" w:author="Bo-Han Hsieh" w:date="2023-10-16T16:35:00Z">
              <w:r w:rsidRPr="00116CAA">
                <w:rPr>
                  <w:rFonts w:ascii="Arial" w:hAnsi="Arial" w:cs="Arial"/>
                  <w:bCs/>
                  <w:color w:val="000000"/>
                  <w:sz w:val="18"/>
                  <w:szCs w:val="18"/>
                  <w:lang w:eastAsia="zh-CN"/>
                </w:rPr>
                <w:t>UL1/DL3</w:t>
              </w:r>
            </w:ins>
          </w:p>
        </w:tc>
      </w:tr>
    </w:tbl>
    <w:p w:rsidR="009D51C0" w:rsidRDefault="009D51C0">
      <w:pPr>
        <w:keepNext/>
        <w:rPr>
          <w:ins w:id="3029" w:author="Bo-Han Hsieh" w:date="2023-10-16T16:38:00Z"/>
          <w:lang w:eastAsia="zh-TW"/>
        </w:rPr>
      </w:pPr>
    </w:p>
    <w:p w:rsidR="009D51C0" w:rsidRDefault="009D51C0" w:rsidP="009D51C0">
      <w:pPr>
        <w:keepNext/>
        <w:rPr>
          <w:ins w:id="3030" w:author="Bo-Han Hsieh" w:date="2023-10-16T16:45:00Z"/>
          <w:lang w:eastAsia="zh-TW"/>
        </w:rPr>
      </w:pPr>
    </w:p>
    <w:p w:rsidR="009D51C0" w:rsidRDefault="009D51C0" w:rsidP="009D51C0">
      <w:pPr>
        <w:keepNext/>
        <w:rPr>
          <w:ins w:id="3031" w:author="Bo-Han Hsieh" w:date="2023-10-16T16:45:00Z"/>
          <w:lang w:eastAsia="zh-TW"/>
        </w:rPr>
      </w:pPr>
    </w:p>
    <w:p w:rsidR="009D51C0" w:rsidRPr="009D51C0" w:rsidRDefault="009D51C0" w:rsidP="009D51C0">
      <w:pPr>
        <w:keepNext/>
        <w:rPr>
          <w:ins w:id="3032" w:author="Bo-Han Hsieh" w:date="2023-10-16T16:35:00Z"/>
          <w:lang w:eastAsia="zh-TW"/>
          <w:rPrChange w:id="3033" w:author="Bo-Han Hsieh" w:date="2023-10-16T16:38:00Z">
            <w:rPr>
              <w:ins w:id="3034" w:author="Bo-Han Hsieh" w:date="2023-10-16T16:35:00Z"/>
              <w:rFonts w:eastAsia="SimSun"/>
              <w:lang w:eastAsia="zh-CN"/>
            </w:rPr>
          </w:rPrChange>
        </w:rPr>
      </w:pPr>
    </w:p>
    <w:p w:rsidR="009F360B" w:rsidRPr="009F360B" w:rsidRDefault="009F360B">
      <w:pPr>
        <w:spacing w:after="0"/>
        <w:rPr>
          <w:lang w:eastAsia="zh-TW"/>
        </w:rPr>
      </w:pPr>
    </w:p>
    <w:p w:rsidR="00A92D4A" w:rsidRDefault="00A92D4A" w:rsidP="00A92D4A">
      <w:pPr>
        <w:pStyle w:val="2"/>
        <w:rPr>
          <w:lang w:eastAsia="ja-JP"/>
        </w:rPr>
      </w:pPr>
      <w:bookmarkStart w:id="3035" w:name="_Toc148446980"/>
      <w:r w:rsidRPr="00697599">
        <w:lastRenderedPageBreak/>
        <w:t>6.</w:t>
      </w:r>
      <w:r>
        <w:rPr>
          <w:lang w:eastAsia="ja-JP"/>
        </w:rPr>
        <w:t>2</w:t>
      </w:r>
      <w:r w:rsidRPr="00697599">
        <w:tab/>
      </w:r>
      <w:r w:rsidR="0035219F">
        <w:rPr>
          <w:lang w:eastAsia="ja-JP"/>
        </w:rPr>
        <w:t xml:space="preserve">Inter-band </w:t>
      </w:r>
      <w:r>
        <w:rPr>
          <w:lang w:eastAsia="ja-JP"/>
        </w:rPr>
        <w:t xml:space="preserve">DC </w:t>
      </w:r>
      <w:r w:rsidR="00316CA7">
        <w:rPr>
          <w:lang w:eastAsia="ja-JP"/>
        </w:rPr>
        <w:t>including</w:t>
      </w:r>
      <w:r>
        <w:rPr>
          <w:lang w:eastAsia="ja-JP"/>
        </w:rPr>
        <w:t xml:space="preserve"> FR2</w:t>
      </w:r>
      <w:bookmarkEnd w:id="3035"/>
    </w:p>
    <w:p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rsidR="00FC1DC6" w:rsidRDefault="00FC1DC6" w:rsidP="00FC1DC6">
      <w:pPr>
        <w:pStyle w:val="3"/>
      </w:pPr>
      <w:bookmarkStart w:id="3036" w:name="_Toc148446981"/>
      <w:r>
        <w:rPr>
          <w:rFonts w:hint="eastAsia"/>
          <w:lang w:eastAsia="zh-TW"/>
        </w:rPr>
        <w:t>6</w:t>
      </w:r>
      <w:r>
        <w:t>.</w:t>
      </w:r>
      <w:r>
        <w:rPr>
          <w:lang w:eastAsia="zh-TW"/>
        </w:rPr>
        <w:t>2</w:t>
      </w:r>
      <w:r>
        <w:rPr>
          <w:rFonts w:hint="eastAsia"/>
          <w:lang w:eastAsia="zh-TW"/>
        </w:rPr>
        <w:t>.1</w:t>
      </w:r>
      <w:r>
        <w:tab/>
      </w:r>
      <w:r>
        <w:rPr>
          <w:rFonts w:hint="eastAsia"/>
          <w:lang w:eastAsia="zh-TW"/>
        </w:rPr>
        <w:t>DC_</w:t>
      </w:r>
      <w:r>
        <w:rPr>
          <w:lang w:eastAsia="zh-TW"/>
        </w:rPr>
        <w:t>X_nY</w:t>
      </w:r>
      <w:bookmarkEnd w:id="3036"/>
    </w:p>
    <w:p w:rsidR="00FC1DC6" w:rsidRPr="00697599" w:rsidRDefault="00FC1DC6" w:rsidP="00FC1DC6">
      <w:pPr>
        <w:pStyle w:val="4"/>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A92D4A" w:rsidRPr="00C710C6" w:rsidRDefault="00C710C6" w:rsidP="00762582">
      <w:pPr>
        <w:pStyle w:val="TH"/>
        <w:rPr>
          <w:rFonts w:eastAsia="Yu Mincho"/>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710C6" w:rsidRPr="00E062F1" w:rsidRDefault="00C710C6" w:rsidP="00004497">
            <w:pPr>
              <w:pStyle w:val="TAH"/>
              <w:rPr>
                <w:lang w:eastAsia="fi-FI"/>
              </w:rPr>
            </w:pPr>
            <w:r w:rsidRPr="00E062F1">
              <w:rPr>
                <w:lang w:eastAsia="fi-FI"/>
              </w:rPr>
              <w:t>EN-DC</w:t>
            </w:r>
          </w:p>
          <w:p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C710C6" w:rsidRPr="00E062F1" w:rsidRDefault="00C710C6" w:rsidP="00004497">
            <w:pPr>
              <w:pStyle w:val="TAH"/>
              <w:rPr>
                <w:lang w:eastAsia="fi-FI"/>
              </w:rPr>
            </w:pPr>
            <w:r w:rsidRPr="00E062F1">
              <w:rPr>
                <w:lang w:eastAsia="fi-FI"/>
              </w:rPr>
              <w:t>Uplink EN-DC</w:t>
            </w:r>
          </w:p>
          <w:p w:rsidR="00C710C6" w:rsidRPr="00E062F1" w:rsidRDefault="00C710C6" w:rsidP="00004497">
            <w:pPr>
              <w:pStyle w:val="TAH"/>
              <w:rPr>
                <w:lang w:eastAsia="fi-FI"/>
              </w:rPr>
            </w:pPr>
            <w:r w:rsidRPr="00E062F1">
              <w:rPr>
                <w:lang w:eastAsia="fi-FI"/>
              </w:rPr>
              <w:t>configuration</w:t>
            </w:r>
          </w:p>
        </w:tc>
      </w:tr>
      <w:tr w:rsidR="00C710C6" w:rsidRPr="00EE538E"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Pr>
                <w:rFonts w:ascii="Arial" w:eastAsia="新細明體"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w:t>
            </w:r>
            <w:r>
              <w:rPr>
                <w:rFonts w:ascii="Arial" w:eastAsia="新細明體" w:hAnsi="Arial"/>
                <w:sz w:val="18"/>
                <w:lang w:val="fi-FI" w:eastAsia="fi-FI"/>
              </w:rPr>
              <w:t>DC_XA_nYA</w:t>
            </w:r>
          </w:p>
        </w:tc>
      </w:tr>
    </w:tbl>
    <w:p w:rsidR="00C710C6" w:rsidRPr="00FC1DC6" w:rsidRDefault="00C710C6" w:rsidP="00B03FBB"/>
    <w:p w:rsidR="00FC1DC6" w:rsidRPr="00AF1706" w:rsidRDefault="00FC1DC6" w:rsidP="00FC1DC6">
      <w:pPr>
        <w:pStyle w:val="4"/>
      </w:pPr>
      <w:r w:rsidRPr="00AF1706">
        <w:t>6.2.</w:t>
      </w:r>
      <w:r w:rsidR="00C710C6">
        <w:t>1.2</w:t>
      </w:r>
      <w:r w:rsidRPr="00AF1706">
        <w:tab/>
        <w:t>Spurious emission band UE co-existence for DC</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Default="00FC1DC6" w:rsidP="00B03FBB"/>
    <w:p w:rsidR="00FC1DC6" w:rsidRPr="00AF1706" w:rsidRDefault="00FC1DC6" w:rsidP="00FC1DC6">
      <w:pPr>
        <w:pStyle w:val="4"/>
      </w:pPr>
      <w:r w:rsidRPr="00AF1706">
        <w:t>6.2.</w:t>
      </w:r>
      <w:r w:rsidR="00C710C6">
        <w:t>1</w:t>
      </w:r>
      <w:r w:rsidRPr="00AF1706">
        <w:t>.</w:t>
      </w:r>
      <w:r w:rsidR="00C710C6">
        <w:t>3</w:t>
      </w:r>
      <w:r w:rsidRPr="00AF1706">
        <w:tab/>
        <w:t>MSD analysis for DC</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Default="00FC1DC6" w:rsidP="00B03FBB"/>
    <w:p w:rsidR="00FC1DC6" w:rsidRPr="00AF1706" w:rsidRDefault="00FC1DC6" w:rsidP="00FC1DC6">
      <w:pPr>
        <w:pStyle w:val="4"/>
      </w:pPr>
      <w:r w:rsidRPr="00AF1706">
        <w:t>6.2.</w:t>
      </w:r>
      <w:r w:rsidR="00C710C6">
        <w:t>1</w:t>
      </w:r>
      <w:r w:rsidRPr="00AF1706">
        <w:t>.</w:t>
      </w:r>
      <w:r w:rsidR="00C710C6">
        <w:rPr>
          <w:rFonts w:eastAsia="新細明體"/>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Pr="00FC1DC6" w:rsidRDefault="00FC1DC6" w:rsidP="00B03FBB"/>
    <w:p w:rsidR="00FC1DC6" w:rsidRDefault="00FC1DC6">
      <w:pPr>
        <w:spacing w:after="0"/>
      </w:pPr>
      <w:r>
        <w:br w:type="page"/>
      </w:r>
    </w:p>
    <w:p w:rsidR="00712475" w:rsidRPr="00EA4051" w:rsidRDefault="00712475" w:rsidP="00712475">
      <w:pPr>
        <w:pStyle w:val="2"/>
        <w:rPr>
          <w:rFonts w:eastAsia="新細明體"/>
          <w:lang w:eastAsia="zh-TW"/>
        </w:rPr>
      </w:pPr>
      <w:bookmarkStart w:id="3037" w:name="_Toc42512604"/>
      <w:bookmarkStart w:id="3038" w:name="_Toc148446982"/>
      <w:r w:rsidRPr="00697599">
        <w:lastRenderedPageBreak/>
        <w:t>6.</w:t>
      </w:r>
      <w:r>
        <w:rPr>
          <w:lang w:eastAsia="ja-JP"/>
        </w:rPr>
        <w:t>3</w:t>
      </w:r>
      <w:r w:rsidRPr="00697599">
        <w:tab/>
      </w:r>
      <w:r>
        <w:rPr>
          <w:lang w:eastAsia="ja-JP"/>
        </w:rPr>
        <w:t>Intra-band contiguous DC</w:t>
      </w:r>
      <w:bookmarkEnd w:id="3037"/>
      <w:bookmarkEnd w:id="3038"/>
    </w:p>
    <w:p w:rsidR="00CD4BEE" w:rsidRDefault="00CD4BEE" w:rsidP="00CD4BEE">
      <w:pPr>
        <w:pStyle w:val="3"/>
        <w:spacing w:after="240"/>
      </w:pPr>
      <w:bookmarkStart w:id="3039" w:name="_Toc81156382"/>
      <w:bookmarkStart w:id="3040" w:name="_Toc42512610"/>
      <w:bookmarkStart w:id="3041" w:name="_Toc148446983"/>
      <w:r>
        <w:rPr>
          <w:rFonts w:hint="eastAsia"/>
        </w:rPr>
        <w:t>6.3.1</w:t>
      </w:r>
      <w:r>
        <w:tab/>
        <w:t xml:space="preserve"> </w:t>
      </w:r>
      <w:r>
        <w:rPr>
          <w:rFonts w:hint="eastAsia"/>
        </w:rPr>
        <w:t>DC_</w:t>
      </w:r>
      <w:r>
        <w:t>3(n)</w:t>
      </w:r>
      <w:bookmarkEnd w:id="3039"/>
      <w:bookmarkEnd w:id="3041"/>
    </w:p>
    <w:p w:rsidR="00CD4BEE" w:rsidRPr="00D648E7" w:rsidRDefault="00CD4BEE" w:rsidP="00CD4BEE">
      <w:pPr>
        <w:pStyle w:val="4"/>
      </w:pPr>
      <w:r w:rsidRPr="00D648E7">
        <w:t>6.3.</w:t>
      </w:r>
      <w:r w:rsidRPr="00D648E7">
        <w:rPr>
          <w:rFonts w:hint="eastAsia"/>
        </w:rPr>
        <w:t>1.1</w:t>
      </w:r>
      <w:r w:rsidRPr="00D648E7">
        <w:tab/>
        <w:t>Channel bandwidths per operating band for DC</w:t>
      </w:r>
    </w:p>
    <w:p w:rsidR="00CD4BEE" w:rsidRPr="00EE538E" w:rsidRDefault="00CD4BEE" w:rsidP="00CD4BEE">
      <w:pPr>
        <w:pStyle w:val="TH"/>
      </w:pPr>
      <w:r w:rsidRPr="00EE538E">
        <w:t xml:space="preserve">Table </w:t>
      </w:r>
      <w:r>
        <w:rPr>
          <w:rFonts w:hint="eastAsia"/>
        </w:rPr>
        <w:t>6.</w:t>
      </w:r>
      <w:r w:rsidRPr="00A23D48">
        <w:t>3.</w:t>
      </w:r>
      <w:r>
        <w:rPr>
          <w:rFonts w:hint="eastAsia"/>
          <w:lang w:eastAsia="zh-TW"/>
        </w:rPr>
        <w:t>1</w:t>
      </w:r>
      <w:r>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D4BEE" w:rsidRPr="00EE538E" w:rsidTr="00CD4BEE">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316CA7"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NR</w:t>
            </w:r>
            <w:r w:rsidR="00CD4BEE" w:rsidRPr="00EE538E">
              <w:rPr>
                <w:rFonts w:ascii="Arial" w:eastAsia="新細明體" w:hAnsi="Arial"/>
                <w:b/>
                <w:bCs/>
                <w:color w:val="000000"/>
                <w:kern w:val="24"/>
                <w:sz w:val="18"/>
                <w:szCs w:val="21"/>
                <w:lang w:eastAsia="zh-TW"/>
              </w:rPr>
              <w:t xml:space="preserve"> –</w:t>
            </w:r>
            <w:r>
              <w:rPr>
                <w:rFonts w:ascii="Arial" w:eastAsia="新細明體" w:hAnsi="Arial"/>
                <w:b/>
                <w:bCs/>
                <w:color w:val="000000"/>
                <w:kern w:val="24"/>
                <w:sz w:val="18"/>
                <w:szCs w:val="21"/>
                <w:lang w:eastAsia="zh-TW"/>
              </w:rPr>
              <w:t>E-UTRA</w:t>
            </w:r>
            <w:r w:rsidR="00CD4BEE" w:rsidRPr="00EE538E">
              <w:rPr>
                <w:rFonts w:ascii="Arial" w:eastAsia="新細明體" w:hAnsi="Arial"/>
                <w:b/>
                <w:bCs/>
                <w:color w:val="000000"/>
                <w:kern w:val="24"/>
                <w:sz w:val="18"/>
                <w:szCs w:val="21"/>
                <w:lang w:eastAsia="zh-TW"/>
              </w:rPr>
              <w:t xml:space="preserve"> configuration / Bandwidth combination set</w:t>
            </w:r>
          </w:p>
        </w:tc>
      </w:tr>
      <w:tr w:rsidR="00CD4BEE" w:rsidRPr="00EE538E" w:rsidTr="00CD4BEE">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rsidR="00CD4BEE" w:rsidRPr="00EE538E" w:rsidRDefault="00CD4BEE" w:rsidP="00CD4BEE">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 xml:space="preserve">NE-DC </w:t>
            </w:r>
            <w:r w:rsidRPr="00EE538E">
              <w:rPr>
                <w:rFonts w:ascii="Arial" w:eastAsia="新細明體" w:hAnsi="Arial"/>
                <w:b/>
                <w:bCs/>
                <w:color w:val="000000"/>
                <w:kern w:val="24"/>
                <w:sz w:val="18"/>
                <w:szCs w:val="21"/>
                <w:lang w:eastAsia="zh-TW"/>
              </w:rPr>
              <w:t xml:space="preserve">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Uplink </w:t>
            </w:r>
            <w:r>
              <w:rPr>
                <w:rFonts w:ascii="Arial" w:eastAsia="新細明體" w:hAnsi="Arial"/>
                <w:b/>
                <w:bCs/>
                <w:color w:val="000000"/>
                <w:kern w:val="24"/>
                <w:sz w:val="18"/>
                <w:szCs w:val="21"/>
                <w:lang w:eastAsia="zh-TW"/>
              </w:rPr>
              <w:t xml:space="preserve">NE-DC </w:t>
            </w:r>
            <w:r w:rsidRPr="00EE538E">
              <w:rPr>
                <w:rFonts w:ascii="Arial" w:eastAsia="新細明體" w:hAnsi="Arial"/>
                <w:b/>
                <w:bCs/>
                <w:color w:val="000000"/>
                <w:kern w:val="24"/>
                <w:sz w:val="18"/>
                <w:szCs w:val="21"/>
                <w:lang w:eastAsia="zh-TW"/>
              </w:rPr>
              <w:t xml:space="preserve">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CD4BEE" w:rsidRPr="00EE538E" w:rsidTr="00CD4BEE">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r>
      <w:tr w:rsidR="00CD4BEE" w:rsidRPr="00EE538E" w:rsidTr="00CD4BEE">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r w:rsidRPr="00EE538E">
              <w:rPr>
                <w:rFonts w:ascii="Arial" w:eastAsia="新細明體" w:hAnsi="Arial"/>
                <w:sz w:val="18"/>
              </w:rPr>
              <w:t>DC_</w:t>
            </w:r>
            <w:r>
              <w:rPr>
                <w:rFonts w:ascii="Arial" w:eastAsia="新細明體" w:hAnsi="Arial"/>
                <w:sz w:val="18"/>
              </w:rPr>
              <w:t>3</w:t>
            </w:r>
            <w:r w:rsidRPr="00EE538E">
              <w:rPr>
                <w:rFonts w:ascii="Arial" w:eastAsia="新細明體" w:hAnsi="Arial"/>
                <w:sz w:val="18"/>
              </w:rPr>
              <w:t>(n)</w:t>
            </w:r>
            <w:r>
              <w:rPr>
                <w:rFonts w:ascii="Arial" w:eastAsia="新細明體" w:hAnsi="Arial"/>
                <w:sz w:val="18"/>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r>
              <w:rPr>
                <w:rFonts w:ascii="Arial" w:eastAsia="新細明體" w:hAnsi="Arial"/>
                <w:sz w:val="18"/>
              </w:rPr>
              <w:t>DC_3(n)</w:t>
            </w:r>
            <w:r w:rsidRPr="00925E70">
              <w:rPr>
                <w:rFonts w:ascii="Arial" w:eastAsia="新細明體" w:hAnsi="Arial"/>
                <w:sz w:val="18"/>
              </w:rPr>
              <w:t>AA</w:t>
            </w:r>
            <w:r w:rsidRPr="00925E70">
              <w:rPr>
                <w:rFonts w:ascii="Arial" w:eastAsia="新細明體"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5,10,15,20,</w:t>
            </w:r>
            <w:r w:rsidRPr="00925E70">
              <w:rPr>
                <w:rFonts w:ascii="Arial" w:hAnsi="Arial" w:cs="Arial"/>
                <w:sz w:val="18"/>
                <w:szCs w:val="18"/>
              </w:rPr>
              <w:t xml:space="preserve"> 25, </w:t>
            </w:r>
            <w:r>
              <w:rPr>
                <w:rFonts w:ascii="Arial" w:hAnsi="Arial" w:cs="Arial"/>
                <w:color w:val="000000"/>
                <w:sz w:val="18"/>
                <w:szCs w:val="18"/>
              </w:rPr>
              <w:t>30</w:t>
            </w:r>
            <w:r w:rsidRPr="00925E70">
              <w:rPr>
                <w:rFonts w:ascii="Arial" w:hAnsi="Arial" w:cs="Arial"/>
                <w:color w:val="000000"/>
                <w:sz w:val="18"/>
                <w:szCs w:val="18"/>
              </w:rPr>
              <w:t xml:space="preserve"> </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MS Gothic" w:hAnsi="MS Gothic" w:cs="MS Gothic"/>
                <w:color w:val="000000"/>
                <w:sz w:val="18"/>
                <w:szCs w:val="18"/>
              </w:rPr>
              <w:t xml:space="preserve">　</w:t>
            </w: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keepNext/>
              <w:keepLines/>
              <w:spacing w:after="0"/>
              <w:jc w:val="center"/>
              <w:rPr>
                <w:rFonts w:ascii="Arial" w:hAnsi="Arial"/>
                <w:sz w:val="18"/>
                <w:lang w:val="fi-FI"/>
              </w:rPr>
            </w:pPr>
            <w:r>
              <w:rPr>
                <w:rFonts w:ascii="Arial" w:hAnsi="Arial"/>
                <w:sz w:val="18"/>
                <w:lang w:val="fi-FI"/>
              </w:rPr>
              <w:t>50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keepNext/>
              <w:keepLines/>
              <w:spacing w:after="0"/>
              <w:jc w:val="center"/>
              <w:rPr>
                <w:rFonts w:ascii="Arial" w:hAnsi="Arial"/>
                <w:sz w:val="18"/>
              </w:rPr>
            </w:pPr>
            <w:r>
              <w:rPr>
                <w:rFonts w:ascii="Arial" w:hAnsi="Arial" w:hint="eastAsia"/>
                <w:sz w:val="18"/>
              </w:rPr>
              <w:t>0</w:t>
            </w:r>
          </w:p>
        </w:tc>
      </w:tr>
      <w:tr w:rsidR="00CD4BEE" w:rsidRPr="00EE538E" w:rsidTr="00CD4BEE">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MS Gothic" w:eastAsia="MS Gothic" w:hAnsi="MS Gothic" w:cs="MS Gothic" w:hint="eastAsia"/>
                <w:color w:val="000000"/>
                <w:sz w:val="18"/>
                <w:szCs w:val="18"/>
              </w:rPr>
              <w:t xml:space="preserve">　</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w:t>
            </w:r>
            <w:r w:rsidRPr="00925E70">
              <w:rPr>
                <w:rFonts w:ascii="Arial" w:hAnsi="Arial" w:cs="Arial"/>
                <w:sz w:val="18"/>
                <w:szCs w:val="18"/>
              </w:rPr>
              <w:t xml:space="preserve">,20, 25, </w:t>
            </w:r>
            <w:r>
              <w:rPr>
                <w:rFonts w:ascii="Arial" w:hAnsi="Arial" w:cs="Arial"/>
                <w:color w:val="000000"/>
                <w:sz w:val="18"/>
                <w:szCs w:val="18"/>
              </w:rPr>
              <w:t>30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5, 10, 15, 20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p>
        </w:tc>
      </w:tr>
      <w:tr w:rsidR="00CD4BEE" w:rsidRPr="00EE538E" w:rsidTr="00CD4BEE">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ind w:left="851" w:hanging="851"/>
              <w:rPr>
                <w:rFonts w:ascii="Arial" w:eastAsia="新細明體" w:hAnsi="Arial" w:cs="Arial"/>
                <w:color w:val="000000"/>
                <w:kern w:val="24"/>
                <w:sz w:val="18"/>
                <w:szCs w:val="21"/>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1: </w:t>
            </w:r>
            <w:r w:rsidRPr="00AF0B93">
              <w:rPr>
                <w:rFonts w:ascii="Arial" w:eastAsia="新細明體" w:hAnsi="Arial"/>
                <w:sz w:val="18"/>
              </w:rPr>
              <w:t>Only single switched UL is supported</w:t>
            </w:r>
          </w:p>
        </w:tc>
      </w:tr>
    </w:tbl>
    <w:p w:rsidR="00CD4BEE" w:rsidRPr="00FC1DC6" w:rsidRDefault="00CD4BEE" w:rsidP="00CD4BEE"/>
    <w:p w:rsidR="00CD4BEE" w:rsidRPr="00EE538E" w:rsidRDefault="00CD4BEE" w:rsidP="00CD4BEE">
      <w:pPr>
        <w:pStyle w:val="4"/>
      </w:pPr>
      <w:r>
        <w:rPr>
          <w:rFonts w:hint="eastAsia"/>
        </w:rPr>
        <w:t>6.</w:t>
      </w:r>
      <w:r w:rsidRPr="00A23D48">
        <w:t>3.</w:t>
      </w:r>
      <w:r>
        <w:rPr>
          <w:rFonts w:hint="eastAsia"/>
          <w:lang w:eastAsia="zh-TW"/>
        </w:rPr>
        <w:t>1</w:t>
      </w:r>
      <w:r w:rsidRPr="00EE538E">
        <w:rPr>
          <w:rFonts w:hint="eastAsia"/>
        </w:rPr>
        <w:t>.2</w:t>
      </w:r>
      <w:r w:rsidRPr="00EE538E">
        <w:tab/>
      </w:r>
      <w:r w:rsidRPr="00EE538E">
        <w:rPr>
          <w:rFonts w:hint="eastAsia"/>
        </w:rPr>
        <w:t>Configuration</w:t>
      </w:r>
      <w:r w:rsidRPr="00EE538E">
        <w:t xml:space="preserve"> for </w:t>
      </w:r>
      <w:r w:rsidRPr="00EE538E">
        <w:rPr>
          <w:rFonts w:hint="eastAsia"/>
        </w:rPr>
        <w:t>DC</w:t>
      </w:r>
    </w:p>
    <w:p w:rsidR="00CD4BEE" w:rsidRPr="00EE538E" w:rsidRDefault="00CD4BEE" w:rsidP="00CD4BEE">
      <w:pPr>
        <w:pStyle w:val="TH"/>
        <w:rPr>
          <w:rFonts w:eastAsia="Yu Mincho"/>
          <w:sz w:val="28"/>
          <w:szCs w:val="28"/>
          <w:lang w:eastAsia="ja-JP"/>
        </w:rPr>
      </w:pPr>
      <w:r w:rsidRPr="00EE538E">
        <w:t xml:space="preserve">Table </w:t>
      </w:r>
      <w:r>
        <w:t>6.3.1</w:t>
      </w:r>
      <w:r w:rsidRPr="00EE538E">
        <w:t>.</w:t>
      </w:r>
      <w:r>
        <w:t>2</w:t>
      </w:r>
      <w:r w:rsidRPr="00EE538E">
        <w:t>-</w:t>
      </w:r>
      <w:r>
        <w:t>1</w:t>
      </w:r>
      <w:r w:rsidRPr="00EE538E">
        <w:t>:  Int</w:t>
      </w:r>
      <w:r w:rsidRPr="00EE538E">
        <w:rPr>
          <w:rFonts w:hint="eastAsia"/>
        </w:rPr>
        <w:t>ra</w:t>
      </w:r>
      <w:r w:rsidRPr="00EE538E">
        <w:t xml:space="preserve">-band </w:t>
      </w:r>
      <w:r w:rsidRPr="00EE538E">
        <w:rPr>
          <w:rFonts w:hint="eastAsia"/>
        </w:rPr>
        <w:t xml:space="preserve">contiguous </w:t>
      </w:r>
      <w:r>
        <w:t xml:space="preserve">NE-DC </w:t>
      </w:r>
      <w:r w:rsidRPr="00EE538E">
        <w:t>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D4BEE" w:rsidRPr="00EE538E" w:rsidTr="00CD4BEE">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D4BEE" w:rsidRPr="00E062F1" w:rsidRDefault="00CD4BEE" w:rsidP="00CD4BEE">
            <w:pPr>
              <w:pStyle w:val="TAH"/>
              <w:rPr>
                <w:lang w:eastAsia="fi-FI"/>
              </w:rPr>
            </w:pPr>
            <w:r>
              <w:rPr>
                <w:lang w:eastAsia="fi-FI"/>
              </w:rPr>
              <w:t xml:space="preserve">NE-DC </w:t>
            </w:r>
          </w:p>
          <w:p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CD4BEE" w:rsidRPr="00E062F1" w:rsidRDefault="00CD4BEE" w:rsidP="00CD4BEE">
            <w:pPr>
              <w:pStyle w:val="TAH"/>
              <w:rPr>
                <w:lang w:eastAsia="fi-FI"/>
              </w:rPr>
            </w:pPr>
            <w:r w:rsidRPr="00E062F1">
              <w:rPr>
                <w:lang w:eastAsia="fi-FI"/>
              </w:rPr>
              <w:t xml:space="preserve">Uplink </w:t>
            </w:r>
            <w:r>
              <w:rPr>
                <w:lang w:eastAsia="fi-FI"/>
              </w:rPr>
              <w:t xml:space="preserve">NE-DC </w:t>
            </w:r>
          </w:p>
          <w:p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rsidR="00CD4BEE" w:rsidRPr="009512FA" w:rsidRDefault="00CD4BEE" w:rsidP="00CD4BEE">
            <w:pPr>
              <w:pStyle w:val="TAH"/>
              <w:rPr>
                <w:lang w:eastAsia="fi-FI"/>
              </w:rPr>
            </w:pPr>
            <w:r w:rsidRPr="00E062F1">
              <w:rPr>
                <w:lang w:eastAsia="fi-FI"/>
              </w:rPr>
              <w:t>Single UL allowed</w:t>
            </w:r>
          </w:p>
        </w:tc>
      </w:tr>
      <w:tr w:rsidR="00CD4BEE" w:rsidRPr="00EE538E" w:rsidTr="00CD4BEE">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D4BEE" w:rsidRPr="00EE538E" w:rsidRDefault="00CD4BEE" w:rsidP="00CD4BEE">
            <w:pPr>
              <w:keepNext/>
              <w:keepLines/>
              <w:spacing w:after="0"/>
              <w:jc w:val="center"/>
              <w:rPr>
                <w:rFonts w:ascii="Arial" w:eastAsia="新細明體" w:hAnsi="Arial"/>
                <w:sz w:val="18"/>
                <w:lang w:val="en-US" w:eastAsia="fi-FI"/>
              </w:rPr>
            </w:pPr>
            <w:r w:rsidRPr="00EE538E">
              <w:rPr>
                <w:rFonts w:ascii="Arial" w:eastAsia="新細明體" w:hAnsi="Arial"/>
                <w:sz w:val="18"/>
                <w:lang w:val="fi-FI" w:eastAsia="fi-FI"/>
              </w:rPr>
              <w:t>DC_</w:t>
            </w:r>
            <w:r>
              <w:rPr>
                <w:rFonts w:ascii="Arial" w:eastAsia="新細明體" w:hAnsi="Arial"/>
                <w:sz w:val="18"/>
                <w:lang w:val="fi-FI" w:eastAsia="fi-FI"/>
              </w:rPr>
              <w:t>3(n)AA</w:t>
            </w:r>
          </w:p>
        </w:tc>
        <w:tc>
          <w:tcPr>
            <w:tcW w:w="1667" w:type="pct"/>
            <w:tcBorders>
              <w:top w:val="single" w:sz="4" w:space="0" w:color="auto"/>
              <w:left w:val="single" w:sz="4" w:space="0" w:color="auto"/>
              <w:bottom w:val="single" w:sz="4" w:space="0" w:color="auto"/>
              <w:right w:val="single" w:sz="4" w:space="0" w:color="auto"/>
            </w:tcBorders>
            <w:vAlign w:val="center"/>
            <w:hideMark/>
          </w:tcPr>
          <w:p w:rsidR="00CD4BEE" w:rsidRPr="00EE538E" w:rsidRDefault="00CD4BEE" w:rsidP="00CD4BEE">
            <w:pPr>
              <w:keepNext/>
              <w:keepLines/>
              <w:spacing w:after="0"/>
              <w:jc w:val="center"/>
              <w:rPr>
                <w:rFonts w:ascii="Arial" w:eastAsia="新細明體" w:hAnsi="Arial"/>
                <w:sz w:val="18"/>
                <w:vertAlign w:val="superscript"/>
                <w:lang w:val="en-US"/>
              </w:rPr>
            </w:pPr>
            <w:r>
              <w:rPr>
                <w:rFonts w:ascii="Arial" w:eastAsia="新細明體" w:hAnsi="Arial"/>
                <w:sz w:val="18"/>
              </w:rPr>
              <w:t xml:space="preserve"> DC_3(n)AA</w:t>
            </w:r>
            <w:r>
              <w:rPr>
                <w:rFonts w:ascii="Arial" w:eastAsia="新細明體" w:hAnsi="Arial"/>
                <w:sz w:val="18"/>
                <w:vertAlign w:val="superscript"/>
              </w:rPr>
              <w:t>6</w:t>
            </w:r>
          </w:p>
        </w:tc>
        <w:tc>
          <w:tcPr>
            <w:tcW w:w="1667" w:type="pct"/>
            <w:tcBorders>
              <w:top w:val="single" w:sz="4" w:space="0" w:color="auto"/>
              <w:left w:val="single" w:sz="4" w:space="0" w:color="auto"/>
              <w:bottom w:val="single" w:sz="4" w:space="0" w:color="auto"/>
              <w:right w:val="single" w:sz="4" w:space="0" w:color="auto"/>
            </w:tcBorders>
            <w:vAlign w:val="center"/>
          </w:tcPr>
          <w:p w:rsidR="00CD4BEE" w:rsidRPr="003C589C" w:rsidRDefault="00CD4BEE" w:rsidP="00CD4BEE">
            <w:pPr>
              <w:keepNext/>
              <w:keepLines/>
              <w:spacing w:after="0"/>
              <w:jc w:val="center"/>
              <w:rPr>
                <w:rFonts w:ascii="Arial" w:hAnsi="Arial"/>
                <w:sz w:val="18"/>
                <w:lang w:val="fi-FI"/>
              </w:rPr>
            </w:pPr>
            <w:r>
              <w:rPr>
                <w:rFonts w:ascii="Arial" w:hAnsi="Arial"/>
                <w:sz w:val="18"/>
                <w:lang w:val="fi-FI"/>
              </w:rPr>
              <w:t>YES</w:t>
            </w:r>
            <w:r>
              <w:rPr>
                <w:rFonts w:ascii="Arial" w:eastAsia="新細明體" w:hAnsi="Arial"/>
                <w:sz w:val="18"/>
                <w:vertAlign w:val="superscript"/>
              </w:rPr>
              <w:t>6</w:t>
            </w:r>
          </w:p>
        </w:tc>
      </w:tr>
      <w:tr w:rsidR="00CD4BEE" w:rsidRPr="00EE538E" w:rsidTr="00CD4BEE">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CD4BEE" w:rsidRPr="00EE538E" w:rsidRDefault="00CD4BEE" w:rsidP="00CD4BEE">
            <w:pPr>
              <w:keepNext/>
              <w:keepLines/>
              <w:spacing w:after="0"/>
              <w:ind w:left="851" w:hanging="851"/>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6: </w:t>
            </w:r>
            <w:r w:rsidRPr="00AF0B93">
              <w:rPr>
                <w:rFonts w:ascii="Arial" w:eastAsia="新細明體" w:hAnsi="Arial"/>
                <w:sz w:val="18"/>
              </w:rPr>
              <w:t>Only single switched UL is supported</w:t>
            </w:r>
          </w:p>
        </w:tc>
      </w:tr>
    </w:tbl>
    <w:p w:rsidR="00CD4BEE" w:rsidRPr="00EE538E" w:rsidRDefault="00CD4BEE" w:rsidP="00CD4BEE">
      <w:pPr>
        <w:pStyle w:val="4"/>
      </w:pPr>
      <w:r>
        <w:rPr>
          <w:rFonts w:hint="eastAsia"/>
        </w:rPr>
        <w:t>6.3.1</w:t>
      </w:r>
      <w:r w:rsidRPr="00EE538E">
        <w:rPr>
          <w:rFonts w:hint="eastAsia"/>
        </w:rPr>
        <w:t>.</w:t>
      </w:r>
      <w:r w:rsidRPr="00EE538E">
        <w:t>3</w:t>
      </w:r>
      <w:r w:rsidRPr="00EE538E">
        <w:tab/>
        <w:t xml:space="preserve">Maximum output power for </w:t>
      </w:r>
      <w:r w:rsidRPr="00EE538E">
        <w:rPr>
          <w:rFonts w:hint="eastAsia"/>
        </w:rPr>
        <w:t>DC</w:t>
      </w:r>
    </w:p>
    <w:p w:rsidR="00CD4BEE" w:rsidRPr="00EE538E" w:rsidRDefault="00CD4BEE" w:rsidP="00CD4BEE">
      <w:pPr>
        <w:pStyle w:val="TH"/>
      </w:pPr>
      <w:r w:rsidRPr="00EE538E">
        <w:t xml:space="preserve">Table </w:t>
      </w:r>
      <w:r w:rsidRPr="00FF2C0A">
        <w:t>6.</w:t>
      </w:r>
      <w:r w:rsidRPr="00FF2C0A">
        <w:rPr>
          <w:lang w:eastAsia="zh-TW"/>
        </w:rPr>
        <w:t>3.</w:t>
      </w:r>
      <w:r>
        <w:rPr>
          <w:rFonts w:hint="eastAsia"/>
          <w:lang w:eastAsia="zh-TW"/>
        </w:rPr>
        <w:t>1</w:t>
      </w:r>
      <w:r w:rsidRPr="00FF2C0A">
        <w:rPr>
          <w:rFonts w:hint="eastAsia"/>
          <w:lang w:eastAsia="zh-TW"/>
        </w:rPr>
        <w:t>.3</w:t>
      </w:r>
      <w:r w:rsidRPr="00FF2C0A">
        <w:t>-</w:t>
      </w:r>
      <w:r w:rsidRPr="00EE538E">
        <w:t xml:space="preserve">1: Maximum output power for </w:t>
      </w:r>
      <w:r>
        <w:t>NE-DC</w:t>
      </w:r>
      <w:r w:rsidRPr="00EE538E">
        <w:t xml:space="preserve">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D4BEE" w:rsidRPr="00EE538E" w:rsidTr="00CD4BEE">
        <w:trPr>
          <w:trHeight w:val="225"/>
          <w:jc w:val="center"/>
        </w:trPr>
        <w:tc>
          <w:tcPr>
            <w:tcW w:w="2092" w:type="dxa"/>
            <w:vAlign w:val="center"/>
          </w:tcPr>
          <w:p w:rsidR="00CD4BEE" w:rsidRPr="00EE538E" w:rsidRDefault="00CD4BEE" w:rsidP="00CD4BEE">
            <w:pPr>
              <w:keepNext/>
              <w:keepLines/>
              <w:spacing w:after="0"/>
              <w:jc w:val="center"/>
              <w:rPr>
                <w:rFonts w:ascii="Arial" w:eastAsia="MS Mincho" w:hAnsi="Arial"/>
                <w:b/>
                <w:sz w:val="18"/>
              </w:rPr>
            </w:pPr>
            <w:r>
              <w:rPr>
                <w:rFonts w:ascii="Arial" w:eastAsia="MS Mincho" w:hAnsi="Arial"/>
                <w:b/>
                <w:sz w:val="18"/>
              </w:rPr>
              <w:t xml:space="preserve">NE-DC </w:t>
            </w:r>
            <w:r w:rsidRPr="00EE538E">
              <w:rPr>
                <w:rFonts w:ascii="Arial" w:eastAsia="MS Mincho" w:hAnsi="Arial"/>
                <w:b/>
                <w:sz w:val="18"/>
              </w:rPr>
              <w:t xml:space="preserve"> configuration</w:t>
            </w:r>
          </w:p>
        </w:tc>
        <w:tc>
          <w:tcPr>
            <w:tcW w:w="2093" w:type="dxa"/>
          </w:tcPr>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Power class 3</w:t>
            </w:r>
          </w:p>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(dBm)</w:t>
            </w:r>
          </w:p>
        </w:tc>
        <w:tc>
          <w:tcPr>
            <w:tcW w:w="2093" w:type="dxa"/>
          </w:tcPr>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Tolerance</w:t>
            </w:r>
          </w:p>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w:t>
            </w:r>
          </w:p>
        </w:tc>
      </w:tr>
      <w:tr w:rsidR="00CD4BEE" w:rsidRPr="00EE538E" w:rsidTr="00CD4BEE">
        <w:trPr>
          <w:trHeight w:val="225"/>
          <w:jc w:val="center"/>
        </w:trPr>
        <w:tc>
          <w:tcPr>
            <w:tcW w:w="2092" w:type="dxa"/>
            <w:vAlign w:val="center"/>
          </w:tcPr>
          <w:p w:rsidR="00CD4BEE" w:rsidRPr="00EE538E" w:rsidRDefault="00CD4BEE" w:rsidP="00CD4BEE">
            <w:pPr>
              <w:keepNext/>
              <w:keepLines/>
              <w:spacing w:after="0"/>
              <w:jc w:val="center"/>
              <w:rPr>
                <w:rFonts w:ascii="Arial" w:eastAsia="MS Mincho" w:hAnsi="Arial"/>
                <w:sz w:val="18"/>
              </w:rPr>
            </w:pPr>
            <w:r>
              <w:rPr>
                <w:rFonts w:ascii="Arial" w:eastAsia="MS Mincho" w:hAnsi="Arial"/>
                <w:sz w:val="18"/>
              </w:rPr>
              <w:t>DC_3(n)AA</w:t>
            </w:r>
            <w:r>
              <w:rPr>
                <w:rFonts w:ascii="Arial" w:eastAsia="MS Mincho" w:hAnsi="Arial"/>
                <w:sz w:val="18"/>
                <w:vertAlign w:val="superscript"/>
              </w:rPr>
              <w:t>3</w:t>
            </w:r>
          </w:p>
        </w:tc>
        <w:tc>
          <w:tcPr>
            <w:tcW w:w="2093" w:type="dxa"/>
          </w:tcPr>
          <w:p w:rsidR="00CD4BEE" w:rsidRPr="00EE538E" w:rsidRDefault="00CD4BEE" w:rsidP="00CD4BEE">
            <w:pPr>
              <w:keepNext/>
              <w:keepLines/>
              <w:spacing w:after="0"/>
              <w:jc w:val="center"/>
              <w:rPr>
                <w:rFonts w:ascii="Arial" w:eastAsia="MS Mincho" w:hAnsi="Arial"/>
                <w:sz w:val="18"/>
                <w:vertAlign w:val="superscript"/>
              </w:rPr>
            </w:pPr>
            <w:r w:rsidRPr="00EE538E">
              <w:rPr>
                <w:rFonts w:ascii="Arial" w:eastAsia="MS Mincho" w:hAnsi="Arial"/>
                <w:sz w:val="18"/>
              </w:rPr>
              <w:t>23</w:t>
            </w:r>
          </w:p>
        </w:tc>
        <w:tc>
          <w:tcPr>
            <w:tcW w:w="2093" w:type="dxa"/>
          </w:tcPr>
          <w:p w:rsidR="00CD4BEE" w:rsidRPr="00EE538E" w:rsidRDefault="00CD4BEE" w:rsidP="00CD4BEE">
            <w:pPr>
              <w:keepNext/>
              <w:keepLines/>
              <w:spacing w:after="0"/>
              <w:jc w:val="center"/>
              <w:rPr>
                <w:rFonts w:ascii="Arial" w:eastAsia="MS Mincho" w:hAnsi="Arial"/>
                <w:sz w:val="18"/>
              </w:rPr>
            </w:pPr>
            <w:r w:rsidRPr="00EE538E">
              <w:rPr>
                <w:rFonts w:ascii="Arial" w:eastAsia="MS Mincho" w:hAnsi="Arial"/>
                <w:sz w:val="18"/>
              </w:rPr>
              <w:t>+2/-3</w:t>
            </w:r>
          </w:p>
        </w:tc>
      </w:tr>
      <w:tr w:rsidR="00CD4BEE" w:rsidRPr="00EE538E" w:rsidTr="00CD4BEE">
        <w:trPr>
          <w:trHeight w:val="225"/>
          <w:jc w:val="center"/>
        </w:trPr>
        <w:tc>
          <w:tcPr>
            <w:tcW w:w="6278" w:type="dxa"/>
            <w:gridSpan w:val="3"/>
            <w:vAlign w:val="center"/>
          </w:tcPr>
          <w:p w:rsidR="00CD4BEE" w:rsidRPr="00EE538E" w:rsidRDefault="00CD4BEE" w:rsidP="00CD4BEE">
            <w:pPr>
              <w:keepNext/>
              <w:keepLines/>
              <w:spacing w:after="0"/>
              <w:rPr>
                <w:rFonts w:ascii="Arial" w:eastAsia="MS Mincho" w:hAnsi="Arial"/>
                <w:sz w:val="18"/>
              </w:rPr>
            </w:pPr>
            <w:r w:rsidRPr="00AF0B93">
              <w:rPr>
                <w:rFonts w:ascii="Arial" w:eastAsia="新細明體" w:hAnsi="Arial" w:hint="eastAsia"/>
                <w:sz w:val="18"/>
              </w:rPr>
              <w:t>NOTE</w:t>
            </w:r>
            <w:r w:rsidRPr="00AF0B93">
              <w:rPr>
                <w:rFonts w:ascii="Arial" w:eastAsia="新細明體" w:hAnsi="Arial"/>
                <w:sz w:val="18"/>
              </w:rPr>
              <w:t xml:space="preserve"> </w:t>
            </w:r>
            <w:r>
              <w:rPr>
                <w:rFonts w:ascii="Arial" w:eastAsia="新細明體" w:hAnsi="Arial"/>
                <w:sz w:val="18"/>
              </w:rPr>
              <w:t>3</w:t>
            </w:r>
            <w:r w:rsidRPr="00AF0B93">
              <w:rPr>
                <w:rFonts w:ascii="Arial" w:eastAsia="新細明體" w:hAnsi="Arial" w:hint="eastAsia"/>
                <w:sz w:val="18"/>
              </w:rPr>
              <w:t xml:space="preserve">: </w:t>
            </w:r>
            <w:r w:rsidRPr="00AF0B93">
              <w:rPr>
                <w:rFonts w:ascii="Arial" w:eastAsia="新細明體" w:hAnsi="Arial"/>
                <w:sz w:val="18"/>
              </w:rPr>
              <w:t>Only single switched UL is supported</w:t>
            </w:r>
          </w:p>
        </w:tc>
      </w:tr>
    </w:tbl>
    <w:p w:rsidR="00CD4BEE" w:rsidRDefault="00CD4BEE" w:rsidP="00CD4BEE">
      <w:pPr>
        <w:pStyle w:val="4"/>
      </w:pPr>
      <w:r>
        <w:t>6.3.1.</w:t>
      </w:r>
      <w:r w:rsidRPr="00EE538E">
        <w:t>4</w:t>
      </w:r>
      <w:r w:rsidRPr="00EE538E">
        <w:tab/>
        <w:t>Spurious emission band UE co-existence for DC</w:t>
      </w:r>
    </w:p>
    <w:p w:rsidR="00CD4BEE" w:rsidRPr="00EE538E" w:rsidRDefault="00CD4BEE" w:rsidP="00CD4BEE">
      <w:pPr>
        <w:rPr>
          <w:rFonts w:ascii="Arial" w:hAnsi="Arial"/>
          <w:sz w:val="24"/>
        </w:rPr>
      </w:pPr>
      <w:r w:rsidRPr="00AF0B93">
        <w:rPr>
          <w:rFonts w:hint="eastAsia"/>
          <w:noProof/>
          <w:snapToGrid w:val="0"/>
          <w:lang w:eastAsia="zh-TW"/>
        </w:rPr>
        <w:t>Note that o</w:t>
      </w:r>
      <w:r w:rsidRPr="00AF0B93">
        <w:rPr>
          <w:noProof/>
          <w:snapToGrid w:val="0"/>
          <w:lang w:eastAsia="zh-TW"/>
        </w:rPr>
        <w:t xml:space="preserve">nly single switched UL mode is </w:t>
      </w:r>
      <w:r w:rsidRPr="00AF0B93">
        <w:rPr>
          <w:rFonts w:hint="eastAsia"/>
          <w:lang w:eastAsia="zh-TW"/>
        </w:rPr>
        <w:t>supported</w:t>
      </w:r>
      <w:r w:rsidRPr="00AF0B93">
        <w:rPr>
          <w:noProof/>
          <w:snapToGrid w:val="0"/>
          <w:lang w:eastAsia="zh-TW"/>
        </w:rPr>
        <w:t xml:space="preserve"> for this combination hence</w:t>
      </w:r>
      <w:r w:rsidRPr="00AF0B93">
        <w:rPr>
          <w:rFonts w:hint="eastAsia"/>
          <w:noProof/>
          <w:snapToGrid w:val="0"/>
          <w:lang w:eastAsia="zh-TW"/>
        </w:rPr>
        <w:t xml:space="preserve"> </w:t>
      </w:r>
      <w:r w:rsidRPr="00AF0B93">
        <w:rPr>
          <w:rFonts w:hint="eastAsia"/>
          <w:noProof/>
          <w:snapToGrid w:val="0"/>
        </w:rPr>
        <w:t xml:space="preserve">no </w:t>
      </w:r>
      <w:r w:rsidRPr="00AF0B93">
        <w:rPr>
          <w:noProof/>
          <w:snapToGrid w:val="0"/>
        </w:rPr>
        <w:t xml:space="preserve">additional </w:t>
      </w:r>
      <w:r w:rsidRPr="00AF0B93">
        <w:rPr>
          <w:rFonts w:hint="eastAsia"/>
          <w:noProof/>
          <w:snapToGrid w:val="0"/>
        </w:rPr>
        <w:t xml:space="preserve">spurious emission band UE co-existence </w:t>
      </w:r>
      <w:r w:rsidRPr="00AF0B93">
        <w:rPr>
          <w:rFonts w:hint="eastAsia"/>
          <w:noProof/>
          <w:snapToGrid w:val="0"/>
          <w:lang w:eastAsia="zh-TW"/>
        </w:rPr>
        <w:t>requirement is needed</w:t>
      </w:r>
      <w:r>
        <w:rPr>
          <w:noProof/>
          <w:snapToGrid w:val="0"/>
          <w:lang w:eastAsia="zh-TW"/>
        </w:rPr>
        <w:t>.</w:t>
      </w:r>
    </w:p>
    <w:p w:rsidR="00CD4BEE" w:rsidRPr="00D648E7" w:rsidRDefault="00CD4BEE" w:rsidP="00CD4BEE">
      <w:pPr>
        <w:pStyle w:val="4"/>
      </w:pPr>
      <w:r w:rsidRPr="00D648E7">
        <w:t>6.3.1.</w:t>
      </w:r>
      <w:r w:rsidRPr="00D648E7">
        <w:rPr>
          <w:rFonts w:hint="eastAsia"/>
        </w:rPr>
        <w:t>5</w:t>
      </w:r>
      <w:r w:rsidRPr="00D648E7">
        <w:tab/>
        <w:t>MSD analysis for DC</w:t>
      </w:r>
    </w:p>
    <w:p w:rsidR="00CD4BEE" w:rsidRPr="009A1327" w:rsidRDefault="00CD4BEE" w:rsidP="00CD4BEE">
      <w:r>
        <w:t xml:space="preserve">MSD configuration and value is already cover by </w:t>
      </w:r>
      <w:r w:rsidRPr="00FE36D5">
        <w:t>DC_(n)3</w:t>
      </w:r>
      <w:r>
        <w:t>AA in TR 37.717-11-11.</w:t>
      </w:r>
    </w:p>
    <w:p w:rsidR="00CD4BEE" w:rsidRPr="00EE538E" w:rsidRDefault="00CD4BEE" w:rsidP="00CD4BEE">
      <w:pPr>
        <w:pStyle w:val="4"/>
        <w:rPr>
          <w:lang w:eastAsia="zh-TW"/>
        </w:rPr>
      </w:pPr>
      <w:r>
        <w:rPr>
          <w:rFonts w:hint="eastAsia"/>
          <w:lang w:eastAsia="zh-TW"/>
        </w:rPr>
        <w:t>6.3.1</w:t>
      </w:r>
      <w:r w:rsidRPr="00EE538E">
        <w:rPr>
          <w:rFonts w:hint="eastAsia"/>
          <w:lang w:eastAsia="zh-TW"/>
        </w:rPr>
        <w:t>.</w:t>
      </w:r>
      <w:r>
        <w:rPr>
          <w:lang w:eastAsia="zh-TW"/>
        </w:rPr>
        <w:t>6</w:t>
      </w:r>
      <w:r w:rsidRPr="00EE538E">
        <w:tab/>
      </w:r>
      <w:r w:rsidRPr="00EE538E">
        <w:rPr>
          <w:rFonts w:hint="eastAsia"/>
          <w:lang w:eastAsia="zh-TW"/>
        </w:rPr>
        <w:t>MPR</w:t>
      </w:r>
      <w:r w:rsidRPr="00EE538E">
        <w:rPr>
          <w:rFonts w:hint="eastAsia"/>
        </w:rPr>
        <w:t>, AMPR</w:t>
      </w:r>
      <w:r w:rsidRPr="00EE538E">
        <w:t xml:space="preserve"> requirements</w:t>
      </w:r>
    </w:p>
    <w:p w:rsidR="00CD4BEE" w:rsidRPr="009A1327" w:rsidRDefault="00CD4BEE" w:rsidP="00CD4BEE">
      <w:r w:rsidRPr="009A1327">
        <w:t>Note that only single switched UL mode is supported for this combination hence no additional MPR or A-MPR requirement is needed.</w:t>
      </w:r>
    </w:p>
    <w:bookmarkEnd w:id="3040"/>
    <w:p w:rsidR="00FC1DC6" w:rsidRDefault="00FC1DC6" w:rsidP="00B03FBB"/>
    <w:p w:rsidR="00FC1DC6" w:rsidRDefault="00FC1DC6" w:rsidP="00B03FBB"/>
    <w:p w:rsidR="00FC1DC6" w:rsidRDefault="00FC1DC6">
      <w:pPr>
        <w:spacing w:after="0"/>
      </w:pPr>
      <w:r>
        <w:br w:type="page"/>
      </w:r>
    </w:p>
    <w:p w:rsidR="00712475" w:rsidRDefault="00712475">
      <w:pPr>
        <w:pStyle w:val="2"/>
        <w:rPr>
          <w:lang w:eastAsia="ja-JP"/>
        </w:rPr>
      </w:pPr>
      <w:bookmarkStart w:id="3042" w:name="_Toc42512609"/>
      <w:bookmarkStart w:id="3043" w:name="_Toc148446984"/>
      <w:r w:rsidRPr="00697599">
        <w:lastRenderedPageBreak/>
        <w:t>6.</w:t>
      </w:r>
      <w:r>
        <w:rPr>
          <w:lang w:eastAsia="ja-JP"/>
        </w:rPr>
        <w:t>4</w:t>
      </w:r>
      <w:r w:rsidRPr="00697599">
        <w:tab/>
      </w:r>
      <w:r>
        <w:rPr>
          <w:lang w:eastAsia="ja-JP"/>
        </w:rPr>
        <w:t>Intra-band non-contiguous DC</w:t>
      </w:r>
      <w:bookmarkEnd w:id="3042"/>
      <w:bookmarkEnd w:id="3043"/>
    </w:p>
    <w:p w:rsidR="000270D3" w:rsidRDefault="000270D3">
      <w:pPr>
        <w:pStyle w:val="3"/>
      </w:pPr>
      <w:bookmarkStart w:id="3044" w:name="_Toc148446985"/>
      <w:r>
        <w:t>6.4.1</w:t>
      </w:r>
      <w:r w:rsidRPr="000558E4">
        <w:tab/>
      </w:r>
      <w:r>
        <w:t>DC_1</w:t>
      </w:r>
      <w:r w:rsidRPr="000558E4">
        <w:t>_n</w:t>
      </w:r>
      <w:r>
        <w:t>1</w:t>
      </w:r>
      <w:bookmarkEnd w:id="3044"/>
    </w:p>
    <w:p w:rsidR="000270D3" w:rsidRPr="0082658B" w:rsidRDefault="000270D3" w:rsidP="00795F5B">
      <w:pPr>
        <w:pStyle w:val="4"/>
      </w:pPr>
      <w:r>
        <w:rPr>
          <w:rFonts w:hint="eastAsia"/>
          <w:lang w:eastAsia="zh-TW"/>
        </w:rPr>
        <w:t>6.4.1</w:t>
      </w:r>
      <w:r w:rsidRPr="00D41D2F">
        <w:rPr>
          <w:rFonts w:hint="eastAsia"/>
          <w:lang w:eastAsia="zh-TW"/>
        </w:rPr>
        <w:t>.</w:t>
      </w:r>
      <w:r w:rsidRPr="00D41D2F">
        <w:t>1</w:t>
      </w:r>
      <w:r w:rsidRPr="00D41D2F">
        <w:tab/>
        <w:t>Channel bandwidths per operating band for DC</w:t>
      </w:r>
    </w:p>
    <w:p w:rsidR="000270D3" w:rsidRDefault="000270D3">
      <w:pPr>
        <w:pStyle w:val="TH"/>
      </w:pPr>
      <w:bookmarkStart w:id="3045" w:name="_Hlk115173290"/>
      <w:r w:rsidRPr="00E062F1">
        <w:t xml:space="preserve">Table </w:t>
      </w:r>
      <w:r>
        <w:t xml:space="preserve">6.4.1.1-1: </w:t>
      </w:r>
      <w:bookmarkEnd w:id="3045"/>
      <w:r w:rsidRPr="00EE538E">
        <w:t xml:space="preserve">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270D3"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E-UTRA – NR configuration / Bandwidth combination set</w:t>
            </w:r>
          </w:p>
        </w:tc>
      </w:tr>
      <w:tr w:rsidR="000270D3" w:rsidTr="00A30B6D">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lang w:val="en-US" w:eastAsia="en-GB"/>
              </w:rPr>
            </w:pPr>
            <w:r>
              <w:rPr>
                <w:lang w:val="en-US" w:eastAsia="en-GB"/>
              </w:rPr>
              <w:t>Downlink</w:t>
            </w:r>
          </w:p>
          <w:p w:rsidR="000270D3" w:rsidRDefault="000270D3">
            <w:pPr>
              <w:pStyle w:val="TAH"/>
              <w:rPr>
                <w:rFonts w:ascii="Calibri" w:hAnsi="Calibri" w:cs="Calibri"/>
                <w:sz w:val="22"/>
                <w:szCs w:val="22"/>
                <w:lang w:val="en-US" w:eastAsia="en-GB"/>
              </w:rPr>
            </w:pPr>
            <w:r>
              <w:rPr>
                <w:lang w:val="en-US"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 xml:space="preserve">Maximum aggregated </w:t>
            </w:r>
            <w:r>
              <w:rPr>
                <w:lang w:val="en-US"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Bandwidth combination set</w:t>
            </w:r>
          </w:p>
        </w:tc>
      </w:tr>
      <w:tr w:rsidR="000270D3" w:rsidTr="00A30B6D">
        <w:trPr>
          <w:trHeight w:val="187"/>
        </w:trPr>
        <w:tc>
          <w:tcPr>
            <w:tcW w:w="0" w:type="auto"/>
            <w:tcBorders>
              <w:top w:val="nil"/>
              <w:left w:val="single" w:sz="4" w:space="0" w:color="auto"/>
              <w:bottom w:val="single" w:sz="4" w:space="0" w:color="auto"/>
              <w:right w:val="single" w:sz="4" w:space="0" w:color="auto"/>
            </w:tcBorders>
            <w:hideMark/>
          </w:tcPr>
          <w:p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rsidR="000270D3" w:rsidRDefault="000270D3">
            <w:pPr>
              <w:keepNext/>
              <w:spacing w:after="0"/>
              <w:rPr>
                <w:rFonts w:ascii="CG Times (WN)" w:hAnsi="CG Times (WN)"/>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rsidR="000270D3" w:rsidRDefault="000270D3">
            <w:pPr>
              <w:keepNext/>
              <w:spacing w:after="0"/>
              <w:rPr>
                <w:rFonts w:ascii="CG Times (WN)" w:hAnsi="CG Times (WN)"/>
                <w:lang w:eastAsia="en-GB"/>
              </w:rPr>
            </w:pPr>
          </w:p>
        </w:tc>
      </w:tr>
      <w:tr w:rsidR="000270D3" w:rsidTr="00A30B6D">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lang w:val="en-US" w:eastAsia="en-GB"/>
              </w:rPr>
            </w:pPr>
            <w:r>
              <w:rPr>
                <w:lang w:val="en-US" w:eastAsia="zh-CN"/>
              </w:rPr>
              <w:t>DC_1A_n1A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Pr="00327302" w:rsidRDefault="000270D3">
            <w:pPr>
              <w:pStyle w:val="TAC"/>
              <w:rPr>
                <w:vertAlign w:val="superscript"/>
                <w:lang w:val="en-US" w:eastAsia="zh-TW"/>
              </w:rPr>
            </w:pPr>
            <w:r>
              <w:rPr>
                <w:lang w:val="en-US" w:eastAsia="zh-CN"/>
              </w:rPr>
              <w:t>DC_1A_n1A</w:t>
            </w:r>
            <w:r>
              <w:rPr>
                <w:vertAlign w:val="superscript"/>
                <w:lang w:val="en-US"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lang w:val="en-US" w:eastAsia="en-GB"/>
              </w:rPr>
            </w:pPr>
            <w:r>
              <w:rPr>
                <w:lang w:val="en-US"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rFonts w:eastAsia="新細明體"/>
                <w:lang w:val="en-US" w:eastAsia="zh-TW"/>
              </w:rPr>
            </w:pPr>
            <w:r>
              <w:rPr>
                <w:lang w:val="en-US"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70D3" w:rsidRDefault="000270D3">
            <w:pPr>
              <w:pStyle w:val="TAC"/>
              <w:rPr>
                <w:rFonts w:eastAsia="新細明體" w:cs="Arial"/>
                <w:szCs w:val="22"/>
                <w:lang w:val="en-US"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rFonts w:eastAsia="新細明體" w:cs="Arial"/>
                <w:lang w:val="en-US" w:eastAsia="zh-TW"/>
              </w:rPr>
            </w:pPr>
            <w:r>
              <w:rPr>
                <w:lang w:val="en-US"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rFonts w:cs="Arial"/>
                <w:lang w:val="en-US" w:eastAsia="en-GB"/>
              </w:rPr>
            </w:pPr>
            <w:r>
              <w:rPr>
                <w:lang w:val="en-US" w:eastAsia="zh-CN"/>
              </w:rPr>
              <w:t>0</w:t>
            </w:r>
          </w:p>
        </w:tc>
      </w:tr>
      <w:tr w:rsidR="000270D3"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270D3" w:rsidRPr="00327302" w:rsidRDefault="000270D3">
            <w:pPr>
              <w:pStyle w:val="TAN"/>
              <w:rPr>
                <w:rFonts w:eastAsia="新細明體"/>
                <w:lang w:eastAsia="zh-TW"/>
              </w:rPr>
            </w:pPr>
            <w:r>
              <w:rPr>
                <w:rFonts w:eastAsia="新細明體"/>
                <w:lang w:eastAsia="zh-TW"/>
              </w:rPr>
              <w:t>NOTE 2:</w:t>
            </w:r>
            <w:r>
              <w:tab/>
            </w:r>
            <w:r>
              <w:rPr>
                <w:rFonts w:eastAsia="新細明體"/>
                <w:lang w:eastAsia="zh-TW"/>
              </w:rPr>
              <w:t>Only single switched UL is supported.</w:t>
            </w:r>
          </w:p>
        </w:tc>
      </w:tr>
    </w:tbl>
    <w:p w:rsidR="000270D3" w:rsidRDefault="000270D3">
      <w:pPr>
        <w:keepNext/>
        <w:rPr>
          <w:lang w:val="sv-SE"/>
        </w:rPr>
      </w:pPr>
    </w:p>
    <w:p w:rsidR="000270D3" w:rsidRPr="00BA07F0" w:rsidRDefault="000270D3" w:rsidP="00795F5B">
      <w:pPr>
        <w:pStyle w:val="4"/>
        <w:rPr>
          <w:lang w:eastAsia="zh-CN"/>
        </w:rPr>
      </w:pPr>
      <w:r>
        <w:rPr>
          <w:rFonts w:hint="eastAsia"/>
          <w:lang w:eastAsia="zh-CN"/>
        </w:rPr>
        <w:t>6.4.1</w:t>
      </w:r>
      <w:r w:rsidRPr="00EE538E">
        <w:rPr>
          <w:rFonts w:hint="eastAsia"/>
          <w:lang w:eastAsia="zh-CN"/>
        </w:rPr>
        <w:t>.2</w:t>
      </w:r>
      <w:r w:rsidRPr="00EE538E">
        <w:rPr>
          <w:lang w:eastAsia="zh-CN"/>
        </w:rPr>
        <w:tab/>
      </w:r>
      <w:r w:rsidRPr="00EE538E">
        <w:rPr>
          <w:rFonts w:hint="eastAsia"/>
          <w:lang w:eastAsia="zh-CN"/>
        </w:rPr>
        <w:t>Configuration</w:t>
      </w:r>
      <w:r w:rsidRPr="00EE538E">
        <w:rPr>
          <w:lang w:eastAsia="zh-CN"/>
        </w:rPr>
        <w:t xml:space="preserve"> for </w:t>
      </w:r>
      <w:r w:rsidRPr="00EE538E">
        <w:rPr>
          <w:rFonts w:hint="eastAsia"/>
          <w:lang w:eastAsia="zh-CN"/>
        </w:rPr>
        <w:t>DC</w:t>
      </w:r>
    </w:p>
    <w:p w:rsidR="000270D3" w:rsidRDefault="000270D3">
      <w:pPr>
        <w:pStyle w:val="TH"/>
      </w:pPr>
      <w:r w:rsidRPr="00E062F1">
        <w:t xml:space="preserve">Table </w:t>
      </w:r>
      <w:r>
        <w:t xml:space="preserve">6.4.1.2-1: </w:t>
      </w:r>
      <w:r>
        <w:rPr>
          <w:lang w:val="fr-FR"/>
        </w:rPr>
        <w:t>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0270D3"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eastAsia="fi-FI"/>
              </w:rPr>
            </w:pPr>
            <w:r>
              <w:rPr>
                <w:lang w:val="en-US" w:eastAsia="fi-FI"/>
              </w:rPr>
              <w:t>EN-DC</w:t>
            </w:r>
          </w:p>
          <w:p w:rsidR="000270D3" w:rsidRDefault="000270D3">
            <w:pPr>
              <w:pStyle w:val="TAH"/>
              <w:rPr>
                <w:lang w:val="en-US" w:eastAsia="fi-FI"/>
              </w:rPr>
            </w:pPr>
            <w:r>
              <w:rPr>
                <w:lang w:val="en-US"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fr-FR" w:eastAsia="fi-FI"/>
              </w:rPr>
            </w:pPr>
            <w:r>
              <w:rPr>
                <w:lang w:val="fr-FR" w:eastAsia="fi-FI"/>
              </w:rPr>
              <w:t>Uplink EN-DC</w:t>
            </w:r>
          </w:p>
          <w:p w:rsidR="000270D3" w:rsidRDefault="000270D3">
            <w:pPr>
              <w:pStyle w:val="TAH"/>
              <w:rPr>
                <w:lang w:val="fr-FR" w:eastAsia="fi-FI"/>
              </w:rPr>
            </w:pPr>
            <w:r>
              <w:rPr>
                <w:lang w:val="fr-FR" w:eastAsia="fi-FI"/>
              </w:rPr>
              <w:t>configuration</w:t>
            </w:r>
          </w:p>
          <w:p w:rsidR="000270D3" w:rsidRDefault="000270D3">
            <w:pPr>
              <w:pStyle w:val="TAH"/>
              <w:rPr>
                <w:lang w:val="fr-FR" w:eastAsia="fi-FI"/>
              </w:rPr>
            </w:pPr>
            <w:r>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eastAsia="fi-FI"/>
              </w:rPr>
            </w:pPr>
            <w:r>
              <w:rPr>
                <w:lang w:val="en-US" w:eastAsia="fi-FI"/>
              </w:rPr>
              <w:t>Single UL allowed</w:t>
            </w:r>
          </w:p>
        </w:tc>
      </w:tr>
      <w:tr w:rsidR="000270D3"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rsidR="000270D3" w:rsidRDefault="000270D3">
            <w:pPr>
              <w:pStyle w:val="TAC"/>
              <w:rPr>
                <w:lang w:val="en-US" w:eastAsia="fi-FI"/>
              </w:rPr>
            </w:pPr>
            <w:r>
              <w:rPr>
                <w:lang w:val="en-US" w:eastAsia="zh-TW"/>
              </w:rPr>
              <w:t>DC_1A_n1A</w:t>
            </w:r>
          </w:p>
        </w:tc>
        <w:tc>
          <w:tcPr>
            <w:tcW w:w="3381" w:type="dxa"/>
            <w:tcBorders>
              <w:top w:val="single" w:sz="4" w:space="0" w:color="auto"/>
              <w:left w:val="single" w:sz="4" w:space="0" w:color="auto"/>
              <w:bottom w:val="single" w:sz="4" w:space="0" w:color="auto"/>
              <w:right w:val="single" w:sz="4" w:space="0" w:color="auto"/>
            </w:tcBorders>
            <w:hideMark/>
          </w:tcPr>
          <w:p w:rsidR="000270D3" w:rsidRPr="004074DE" w:rsidRDefault="000270D3">
            <w:pPr>
              <w:pStyle w:val="TAC"/>
              <w:rPr>
                <w:vertAlign w:val="superscript"/>
                <w:lang w:val="en-US" w:eastAsia="fi-FI"/>
              </w:rPr>
            </w:pPr>
            <w:r>
              <w:rPr>
                <w:lang w:val="en-US" w:eastAsia="zh-TW"/>
              </w:rPr>
              <w:t>DC_1A_n1A</w:t>
            </w:r>
            <w:r>
              <w:rPr>
                <w:vertAlign w:val="superscript"/>
                <w:lang w:val="en-US"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rsidR="000270D3" w:rsidRPr="007D7C0F" w:rsidRDefault="000270D3">
            <w:pPr>
              <w:pStyle w:val="TAC"/>
              <w:rPr>
                <w:vertAlign w:val="superscript"/>
                <w:lang w:val="en-US" w:eastAsia="fi-FI"/>
              </w:rPr>
            </w:pPr>
            <w:r>
              <w:rPr>
                <w:lang w:val="en-US" w:eastAsia="zh-TW"/>
              </w:rPr>
              <w:t>Yes</w:t>
            </w:r>
            <w:r>
              <w:rPr>
                <w:vertAlign w:val="superscript"/>
                <w:lang w:val="en-US" w:eastAsia="zh-TW"/>
              </w:rPr>
              <w:t>5</w:t>
            </w:r>
          </w:p>
        </w:tc>
      </w:tr>
      <w:tr w:rsidR="000270D3" w:rsidTr="00A30B6D">
        <w:trPr>
          <w:trHeight w:val="187"/>
          <w:jc w:val="center"/>
        </w:trPr>
        <w:tc>
          <w:tcPr>
            <w:tcW w:w="9629" w:type="dxa"/>
            <w:gridSpan w:val="3"/>
            <w:tcBorders>
              <w:top w:val="single" w:sz="4" w:space="0" w:color="auto"/>
              <w:left w:val="single" w:sz="4" w:space="0" w:color="auto"/>
              <w:bottom w:val="single" w:sz="4" w:space="0" w:color="auto"/>
              <w:right w:val="single" w:sz="4" w:space="0" w:color="auto"/>
            </w:tcBorders>
            <w:noWrap/>
          </w:tcPr>
          <w:p w:rsidR="000270D3" w:rsidRPr="00106429" w:rsidRDefault="000270D3">
            <w:pPr>
              <w:pStyle w:val="TAN"/>
              <w:rPr>
                <w:rFonts w:eastAsia="新細明體"/>
                <w:lang w:eastAsia="zh-TW"/>
              </w:rPr>
            </w:pPr>
            <w:r>
              <w:rPr>
                <w:rFonts w:eastAsia="新細明體"/>
                <w:lang w:eastAsia="zh-TW"/>
              </w:rPr>
              <w:t>NOTE 5:</w:t>
            </w:r>
            <w:r>
              <w:tab/>
            </w:r>
            <w:r>
              <w:rPr>
                <w:rFonts w:eastAsia="新細明體"/>
                <w:lang w:eastAsia="zh-TW"/>
              </w:rPr>
              <w:t>Only single switched UL is supported.</w:t>
            </w:r>
          </w:p>
        </w:tc>
      </w:tr>
    </w:tbl>
    <w:p w:rsidR="000270D3" w:rsidRDefault="000270D3">
      <w:pPr>
        <w:keepNext/>
        <w:rPr>
          <w:lang w:val="sv-SE"/>
        </w:rPr>
      </w:pPr>
    </w:p>
    <w:p w:rsidR="000270D3" w:rsidRPr="00A803E0" w:rsidRDefault="000270D3" w:rsidP="00795F5B">
      <w:pPr>
        <w:pStyle w:val="4"/>
        <w:rPr>
          <w:lang w:eastAsia="zh-CN"/>
        </w:rPr>
      </w:pPr>
      <w:r>
        <w:rPr>
          <w:rFonts w:hint="eastAsia"/>
          <w:lang w:eastAsia="zh-CN"/>
        </w:rPr>
        <w:t>6.4.1</w:t>
      </w:r>
      <w:r w:rsidRPr="00EE538E">
        <w:rPr>
          <w:rFonts w:hint="eastAsia"/>
          <w:lang w:eastAsia="zh-CN"/>
        </w:rPr>
        <w:t>.</w:t>
      </w:r>
      <w:r w:rsidRPr="00EE538E">
        <w:rPr>
          <w:lang w:eastAsia="zh-CN"/>
        </w:rPr>
        <w:t>3</w:t>
      </w:r>
      <w:r w:rsidRPr="00EE538E">
        <w:rPr>
          <w:lang w:eastAsia="zh-CN"/>
        </w:rPr>
        <w:tab/>
        <w:t xml:space="preserve">Maximum output power for </w:t>
      </w:r>
      <w:r w:rsidRPr="00EE538E">
        <w:rPr>
          <w:rFonts w:hint="eastAsia"/>
          <w:lang w:eastAsia="zh-CN"/>
        </w:rPr>
        <w:t>DC</w:t>
      </w:r>
    </w:p>
    <w:p w:rsidR="000270D3" w:rsidRPr="00CE5EF8" w:rsidRDefault="000270D3">
      <w:pPr>
        <w:pStyle w:val="TH"/>
      </w:pPr>
      <w:r w:rsidRPr="00E062F1">
        <w:t xml:space="preserve">Table </w:t>
      </w:r>
      <w:r>
        <w:t>6.4.1.3-1: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0270D3"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Power class 1.5</w:t>
            </w:r>
          </w:p>
          <w:p w:rsidR="000270D3" w:rsidRDefault="000270D3">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Tolerance</w:t>
            </w:r>
          </w:p>
          <w:p w:rsidR="000270D3" w:rsidRDefault="000270D3">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Power class 2</w:t>
            </w:r>
          </w:p>
          <w:p w:rsidR="000270D3" w:rsidRDefault="000270D3">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Tolerance</w:t>
            </w:r>
          </w:p>
          <w:p w:rsidR="000270D3" w:rsidRDefault="000270D3">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Power class 3</w:t>
            </w:r>
          </w:p>
          <w:p w:rsidR="000270D3" w:rsidRDefault="000270D3">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Tolerance</w:t>
            </w:r>
          </w:p>
          <w:p w:rsidR="000270D3" w:rsidRDefault="000270D3">
            <w:pPr>
              <w:pStyle w:val="TAH"/>
              <w:rPr>
                <w:lang w:val="en-US"/>
              </w:rPr>
            </w:pPr>
            <w:r>
              <w:rPr>
                <w:lang w:val="en-US"/>
              </w:rPr>
              <w:t>(dB)</w:t>
            </w:r>
          </w:p>
        </w:tc>
      </w:tr>
      <w:tr w:rsidR="000270D3"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0270D3" w:rsidRPr="00CE5EF8" w:rsidRDefault="000270D3">
            <w:pPr>
              <w:pStyle w:val="TAC"/>
              <w:rPr>
                <w:rFonts w:eastAsia="MS Mincho"/>
                <w:vertAlign w:val="superscript"/>
                <w:lang w:val="en-US"/>
              </w:rPr>
            </w:pPr>
            <w:r>
              <w:rPr>
                <w:rFonts w:eastAsia="MS Mincho"/>
                <w:lang w:val="en-US"/>
              </w:rPr>
              <w:t>DC_</w:t>
            </w:r>
            <w:r>
              <w:rPr>
                <w:lang w:val="en-US" w:eastAsia="zh-TW"/>
              </w:rPr>
              <w:t>1A_n1A</w:t>
            </w:r>
            <w:r>
              <w:rPr>
                <w:vertAlign w:val="superscript"/>
                <w:lang w:val="en-US" w:eastAsia="zh-TW"/>
              </w:rPr>
              <w:t>4</w:t>
            </w:r>
          </w:p>
        </w:tc>
        <w:tc>
          <w:tcPr>
            <w:tcW w:w="1426"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rPr>
                <w:rFonts w:eastAsia="MS Mincho"/>
                <w:lang w:val="en-US"/>
              </w:rPr>
              <w:t>+2/-3</w:t>
            </w:r>
          </w:p>
        </w:tc>
      </w:tr>
      <w:tr w:rsidR="000270D3" w:rsidTr="00A30B6D">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rsidR="000270D3" w:rsidRDefault="000270D3">
            <w:pPr>
              <w:pStyle w:val="TAC"/>
              <w:jc w:val="left"/>
              <w:rPr>
                <w:rFonts w:eastAsia="MS Mincho"/>
                <w:lang w:val="en-US"/>
              </w:rPr>
            </w:pPr>
            <w:r>
              <w:rPr>
                <w:rFonts w:eastAsia="新細明體"/>
                <w:lang w:eastAsia="zh-TW"/>
              </w:rPr>
              <w:t>NOTE 4:</w:t>
            </w:r>
            <w:r>
              <w:tab/>
            </w:r>
            <w:r>
              <w:rPr>
                <w:rFonts w:eastAsia="新細明體"/>
                <w:lang w:eastAsia="zh-TW"/>
              </w:rPr>
              <w:t>Only single switched UL is supported.</w:t>
            </w:r>
          </w:p>
        </w:tc>
      </w:tr>
    </w:tbl>
    <w:p w:rsidR="000270D3" w:rsidRPr="00330CCB" w:rsidRDefault="000270D3">
      <w:pPr>
        <w:keepNext/>
        <w:rPr>
          <w:lang w:val="sv-SE"/>
        </w:rPr>
      </w:pPr>
    </w:p>
    <w:p w:rsidR="000270D3" w:rsidRPr="002176DE" w:rsidRDefault="000270D3" w:rsidP="00795F5B">
      <w:pPr>
        <w:pStyle w:val="4"/>
        <w:rPr>
          <w:lang w:eastAsia="zh-CN"/>
        </w:rPr>
      </w:pPr>
      <w:r>
        <w:rPr>
          <w:lang w:eastAsia="zh-CN"/>
        </w:rPr>
        <w:t>6.4.1</w:t>
      </w:r>
      <w:r w:rsidRPr="00EE538E">
        <w:rPr>
          <w:lang w:eastAsia="zh-CN"/>
        </w:rPr>
        <w:t>.4</w:t>
      </w:r>
      <w:r w:rsidRPr="00EE538E">
        <w:rPr>
          <w:lang w:eastAsia="zh-CN"/>
        </w:rPr>
        <w:tab/>
        <w:t>Spurious emission band UE co-existence for DC</w:t>
      </w:r>
    </w:p>
    <w:p w:rsidR="000270D3" w:rsidRPr="003E56A3" w:rsidRDefault="000270D3">
      <w:pPr>
        <w:keepNext/>
      </w:pPr>
      <w:r w:rsidRPr="003E56A3">
        <w:t>No additional co-existence requirements needed.</w:t>
      </w:r>
    </w:p>
    <w:p w:rsidR="000270D3" w:rsidRDefault="000270D3">
      <w:pPr>
        <w:pStyle w:val="4"/>
        <w:rPr>
          <w:lang w:eastAsia="zh-CN"/>
        </w:rPr>
      </w:pPr>
      <w:r>
        <w:rPr>
          <w:lang w:eastAsia="zh-CN"/>
        </w:rPr>
        <w:t>6.4.1.</w:t>
      </w:r>
      <w:r>
        <w:rPr>
          <w:rFonts w:hint="eastAsia"/>
          <w:lang w:eastAsia="zh-CN"/>
        </w:rPr>
        <w:t>5</w:t>
      </w:r>
      <w:r>
        <w:rPr>
          <w:lang w:eastAsia="zh-CN"/>
        </w:rPr>
        <w:tab/>
        <w:t>MSD analysis for DC</w:t>
      </w:r>
    </w:p>
    <w:p w:rsidR="000270D3" w:rsidRDefault="000270D3">
      <w:pPr>
        <w:keepNext/>
      </w:pPr>
      <w:r>
        <w:t>No additional analysis required.</w:t>
      </w:r>
    </w:p>
    <w:p w:rsidR="000270D3" w:rsidRDefault="000270D3">
      <w:pPr>
        <w:pStyle w:val="4"/>
      </w:pPr>
      <w:r>
        <w:rPr>
          <w:lang w:eastAsia="zh-TW"/>
        </w:rPr>
        <w:t>6.4.1</w:t>
      </w:r>
      <w:r>
        <w:t>.</w:t>
      </w:r>
      <w:r>
        <w:rPr>
          <w:lang w:eastAsia="zh-TW"/>
        </w:rPr>
        <w:t>6</w:t>
      </w:r>
      <w:r>
        <w:tab/>
        <w:t>∆R</w:t>
      </w:r>
      <w:r>
        <w:rPr>
          <w:vertAlign w:val="subscript"/>
        </w:rPr>
        <w:t>IB</w:t>
      </w:r>
      <w:r>
        <w:rPr>
          <w:vertAlign w:val="subscript"/>
          <w:lang w:eastAsia="zh-TW"/>
        </w:rPr>
        <w:t>NC</w:t>
      </w:r>
      <w:r>
        <w:t xml:space="preserve"> values</w:t>
      </w:r>
    </w:p>
    <w:p w:rsidR="000270D3" w:rsidRDefault="000270D3" w:rsidP="00795F5B">
      <w:pPr>
        <w:keepNext/>
      </w:pPr>
      <w:r>
        <w:t>The reference sensitivity requirements for CA_n1(2A) in 38.101-1 have been re-used here.</w:t>
      </w:r>
    </w:p>
    <w:p w:rsidR="000270D3" w:rsidRDefault="000270D3">
      <w:pPr>
        <w:pStyle w:val="TH"/>
        <w:rPr>
          <w:lang w:eastAsia="zh-TW"/>
        </w:rPr>
      </w:pPr>
      <w:r>
        <w:t xml:space="preserve">Table 6.4.1.6-1: </w:t>
      </w:r>
      <w:r w:rsidRPr="004E21F1">
        <w:t>Intra-band non-contiguous EN-DC with one uplink configuration on NR for reference sensitivity (NR uplink carrier is closer to the E-UTRA downlink carrier than it is to the NR downlink carrier)</w:t>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1"/>
        <w:gridCol w:w="1883"/>
        <w:gridCol w:w="950"/>
        <w:gridCol w:w="3304"/>
        <w:gridCol w:w="1514"/>
        <w:gridCol w:w="856"/>
        <w:gridCol w:w="992"/>
      </w:tblGrid>
      <w:tr w:rsidR="000270D3" w:rsidTr="00A30B6D">
        <w:trPr>
          <w:trHeight w:val="187"/>
          <w:tblHeader/>
          <w:jc w:val="center"/>
        </w:trPr>
        <w:tc>
          <w:tcPr>
            <w:tcW w:w="1481"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rFonts w:eastAsia="新細明體"/>
                <w:lang w:val="en-US" w:eastAsia="zh-TW"/>
              </w:rPr>
              <w:t>DC</w:t>
            </w:r>
            <w:r>
              <w:rPr>
                <w:lang w:val="en-US"/>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Aggregated channel bandwidth</w:t>
            </w:r>
          </w:p>
        </w:tc>
        <w:tc>
          <w:tcPr>
            <w:tcW w:w="3304"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lang w:val="en-US"/>
              </w:rPr>
              <w:t>W</w:t>
            </w:r>
            <w:r>
              <w:rPr>
                <w:vertAlign w:val="subscript"/>
                <w:lang w:val="en-US"/>
              </w:rPr>
              <w:t xml:space="preserve">gap </w:t>
            </w:r>
            <w:r>
              <w:rPr>
                <w:lang w:val="en-US"/>
              </w:rPr>
              <w:t>/ (MHz)</w:t>
            </w:r>
          </w:p>
        </w:tc>
        <w:tc>
          <w:tcPr>
            <w:tcW w:w="1514" w:type="dxa"/>
            <w:tcBorders>
              <w:top w:val="single" w:sz="4" w:space="0" w:color="auto"/>
              <w:left w:val="single" w:sz="4" w:space="0" w:color="auto"/>
              <w:bottom w:val="nil"/>
              <w:right w:val="single" w:sz="4" w:space="0" w:color="auto"/>
            </w:tcBorders>
            <w:hideMark/>
          </w:tcPr>
          <w:p w:rsidR="000270D3" w:rsidRDefault="000270D3">
            <w:pPr>
              <w:pStyle w:val="TAH"/>
              <w:rPr>
                <w:lang w:val="fr-FR"/>
              </w:rPr>
            </w:pPr>
            <w:r>
              <w:rPr>
                <w:lang w:val="fr-FR"/>
              </w:rPr>
              <w:t xml:space="preserve">UL </w:t>
            </w:r>
            <w:r>
              <w:rPr>
                <w:rFonts w:eastAsia="新細明體"/>
                <w:lang w:val="fr-FR" w:eastAsia="zh-TW"/>
              </w:rPr>
              <w:t>E-UTRA</w:t>
            </w:r>
            <w:r>
              <w:rPr>
                <w:lang w:val="fr-FR"/>
              </w:rPr>
              <w:t xml:space="preserve"> allocation</w:t>
            </w:r>
          </w:p>
          <w:p w:rsidR="000270D3" w:rsidRDefault="000270D3">
            <w:pPr>
              <w:pStyle w:val="TAH"/>
              <w:rPr>
                <w:lang w:val="fr-FR"/>
              </w:rPr>
            </w:pPr>
            <w:r>
              <w:rPr>
                <w:lang w:val="fr-FR"/>
              </w:rPr>
              <w:t>(L</w:t>
            </w:r>
            <w:r>
              <w:rPr>
                <w:vertAlign w:val="subscript"/>
                <w:lang w:val="fr-FR"/>
              </w:rPr>
              <w:t>CRB</w:t>
            </w:r>
            <w:r>
              <w:rPr>
                <w:lang w:val="fr-FR"/>
              </w:rPr>
              <w:t>)</w:t>
            </w:r>
          </w:p>
        </w:tc>
        <w:tc>
          <w:tcPr>
            <w:tcW w:w="856"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lang w:val="en-US"/>
              </w:rPr>
              <w:t>ΔR</w:t>
            </w:r>
            <w:r>
              <w:rPr>
                <w:vertAlign w:val="subscript"/>
                <w:lang w:val="en-US"/>
              </w:rPr>
              <w:t>IBNC</w:t>
            </w:r>
            <w:r>
              <w:rPr>
                <w:lang w:val="en-US"/>
              </w:rPr>
              <w:t xml:space="preserve"> (dB)</w:t>
            </w:r>
          </w:p>
        </w:tc>
        <w:tc>
          <w:tcPr>
            <w:tcW w:w="992"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lang w:val="en-US"/>
              </w:rPr>
              <w:t>Duplex mode</w:t>
            </w:r>
          </w:p>
        </w:tc>
      </w:tr>
      <w:tr w:rsidR="000270D3" w:rsidTr="00A30B6D">
        <w:trPr>
          <w:trHeight w:val="187"/>
          <w:tblHeader/>
          <w:jc w:val="center"/>
        </w:trPr>
        <w:tc>
          <w:tcPr>
            <w:tcW w:w="1481" w:type="dxa"/>
            <w:tcBorders>
              <w:top w:val="nil"/>
              <w:left w:val="single" w:sz="4" w:space="0" w:color="auto"/>
              <w:bottom w:val="single" w:sz="4" w:space="0" w:color="auto"/>
              <w:right w:val="single" w:sz="4" w:space="0" w:color="auto"/>
            </w:tcBorders>
          </w:tcPr>
          <w:p w:rsidR="000270D3" w:rsidRDefault="000270D3">
            <w:pPr>
              <w:pStyle w:val="TAH"/>
              <w:rPr>
                <w:rFonts w:eastAsia="新細明體"/>
                <w:lang w:val="en-US" w:eastAsia="zh-TW"/>
              </w:rPr>
            </w:pPr>
          </w:p>
        </w:tc>
        <w:tc>
          <w:tcPr>
            <w:tcW w:w="1883"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NR</w:t>
            </w:r>
          </w:p>
        </w:tc>
        <w:tc>
          <w:tcPr>
            <w:tcW w:w="950"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E-UTRA</w:t>
            </w:r>
          </w:p>
        </w:tc>
        <w:tc>
          <w:tcPr>
            <w:tcW w:w="3304" w:type="dxa"/>
            <w:tcBorders>
              <w:top w:val="nil"/>
              <w:left w:val="single" w:sz="4" w:space="0" w:color="auto"/>
              <w:bottom w:val="single" w:sz="4" w:space="0" w:color="auto"/>
              <w:right w:val="single" w:sz="4" w:space="0" w:color="auto"/>
            </w:tcBorders>
          </w:tcPr>
          <w:p w:rsidR="000270D3" w:rsidRDefault="000270D3">
            <w:pPr>
              <w:pStyle w:val="TAH"/>
              <w:rPr>
                <w:lang w:val="en-US"/>
              </w:rPr>
            </w:pPr>
          </w:p>
        </w:tc>
        <w:tc>
          <w:tcPr>
            <w:tcW w:w="1514" w:type="dxa"/>
            <w:tcBorders>
              <w:top w:val="nil"/>
              <w:left w:val="single" w:sz="4" w:space="0" w:color="auto"/>
              <w:bottom w:val="single" w:sz="4" w:space="0" w:color="auto"/>
              <w:right w:val="single" w:sz="4" w:space="0" w:color="auto"/>
            </w:tcBorders>
          </w:tcPr>
          <w:p w:rsidR="000270D3" w:rsidRDefault="000270D3">
            <w:pPr>
              <w:pStyle w:val="TAH"/>
              <w:rPr>
                <w:lang w:val="en-US"/>
              </w:rPr>
            </w:pPr>
          </w:p>
        </w:tc>
        <w:tc>
          <w:tcPr>
            <w:tcW w:w="856" w:type="dxa"/>
            <w:tcBorders>
              <w:top w:val="nil"/>
              <w:left w:val="single" w:sz="4" w:space="0" w:color="auto"/>
              <w:bottom w:val="single" w:sz="4" w:space="0" w:color="auto"/>
              <w:right w:val="single" w:sz="4" w:space="0" w:color="auto"/>
            </w:tcBorders>
          </w:tcPr>
          <w:p w:rsidR="000270D3" w:rsidRDefault="000270D3">
            <w:pPr>
              <w:pStyle w:val="TAH"/>
              <w:rPr>
                <w:lang w:val="en-US"/>
              </w:rPr>
            </w:pPr>
          </w:p>
        </w:tc>
        <w:tc>
          <w:tcPr>
            <w:tcW w:w="992" w:type="dxa"/>
            <w:tcBorders>
              <w:top w:val="nil"/>
              <w:left w:val="single" w:sz="4" w:space="0" w:color="auto"/>
              <w:bottom w:val="single" w:sz="4" w:space="0" w:color="auto"/>
              <w:right w:val="single" w:sz="4" w:space="0" w:color="auto"/>
            </w:tcBorders>
          </w:tcPr>
          <w:p w:rsidR="000270D3" w:rsidRDefault="000270D3">
            <w:pPr>
              <w:pStyle w:val="TAH"/>
              <w:rPr>
                <w:lang w:val="en-US"/>
              </w:rPr>
            </w:pPr>
          </w:p>
        </w:tc>
      </w:tr>
      <w:tr w:rsidR="000270D3" w:rsidTr="00A30B6D">
        <w:trPr>
          <w:trHeight w:val="187"/>
          <w:jc w:val="center"/>
        </w:trPr>
        <w:tc>
          <w:tcPr>
            <w:tcW w:w="1481"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rFonts w:eastAsia="新細明體"/>
                <w:lang w:val="en-US" w:eastAsia="zh-TW"/>
              </w:rPr>
            </w:pPr>
            <w:r>
              <w:rPr>
                <w:rFonts w:eastAsia="新細明體"/>
                <w:lang w:val="en-US" w:eastAsia="zh-TW"/>
              </w:rPr>
              <w:t>DC</w:t>
            </w:r>
            <w:r>
              <w:rPr>
                <w:lang w:val="en-US"/>
              </w:rPr>
              <w:t>_1A_n1A</w:t>
            </w:r>
          </w:p>
        </w:tc>
        <w:tc>
          <w:tcPr>
            <w:tcW w:w="1883"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lang w:val="en-US"/>
              </w:rPr>
            </w:pPr>
            <w:r>
              <w:rPr>
                <w:rFonts w:eastAsia="新細明體"/>
                <w:lang w:val="en-US" w:eastAsia="zh-TW"/>
              </w:rPr>
              <w:t>5 MHz</w:t>
            </w:r>
            <w:r>
              <w:rPr>
                <w:lang w:val="en-US"/>
              </w:rPr>
              <w:t xml:space="preserve"> </w:t>
            </w:r>
          </w:p>
        </w:tc>
        <w:tc>
          <w:tcPr>
            <w:tcW w:w="950"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lang w:val="en-US"/>
              </w:rPr>
            </w:pPr>
            <w:r>
              <w:rPr>
                <w:rFonts w:eastAsia="新細明體"/>
                <w:lang w:val="en-US" w:eastAsia="zh-TW"/>
              </w:rPr>
              <w:t>5 MHz</w:t>
            </w:r>
          </w:p>
        </w:tc>
        <w:tc>
          <w:tcPr>
            <w:tcW w:w="3304"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t>0.0 &lt; W</w:t>
            </w:r>
            <w:r>
              <w:rPr>
                <w:vertAlign w:val="subscript"/>
              </w:rPr>
              <w:t>gap</w:t>
            </w:r>
            <w:r>
              <w:t xml:space="preserve"> ≤ </w:t>
            </w:r>
            <w:r>
              <w:rPr>
                <w:lang w:eastAsia="zh-CN"/>
              </w:rPr>
              <w:t>50</w:t>
            </w:r>
            <w:r>
              <w:t>.0</w:t>
            </w:r>
          </w:p>
        </w:tc>
        <w:tc>
          <w:tcPr>
            <w:tcW w:w="1514"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t>25</w:t>
            </w:r>
          </w:p>
        </w:tc>
        <w:tc>
          <w:tcPr>
            <w:tcW w:w="856"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rFonts w:eastAsia="新細明體"/>
                <w:lang w:val="en-US" w:eastAsia="zh-TW"/>
              </w:rPr>
            </w:pPr>
            <w:r>
              <w:t>0.5</w:t>
            </w:r>
          </w:p>
        </w:tc>
        <w:tc>
          <w:tcPr>
            <w:tcW w:w="992"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lang w:val="en-US"/>
              </w:rPr>
            </w:pPr>
            <w:r>
              <w:rPr>
                <w:lang w:val="en-US"/>
              </w:rPr>
              <w:t>FDD</w:t>
            </w:r>
          </w:p>
        </w:tc>
      </w:tr>
    </w:tbl>
    <w:p w:rsidR="000270D3" w:rsidRPr="00EE538E" w:rsidRDefault="000270D3" w:rsidP="00795F5B">
      <w:pPr>
        <w:pStyle w:val="4"/>
        <w:rPr>
          <w:lang w:eastAsia="zh-TW"/>
        </w:rPr>
      </w:pPr>
      <w:r w:rsidRPr="00EE538E">
        <w:rPr>
          <w:rFonts w:hint="eastAsia"/>
          <w:lang w:eastAsia="zh-TW"/>
        </w:rPr>
        <w:lastRenderedPageBreak/>
        <w:t>6.</w:t>
      </w:r>
      <w:r>
        <w:rPr>
          <w:lang w:eastAsia="zh-TW"/>
        </w:rPr>
        <w:t>4</w:t>
      </w:r>
      <w:r w:rsidRPr="00EE538E">
        <w:rPr>
          <w:rFonts w:hint="eastAsia"/>
          <w:lang w:eastAsia="zh-TW"/>
        </w:rPr>
        <w:t>.</w:t>
      </w:r>
      <w:r>
        <w:rPr>
          <w:lang w:eastAsia="zh-TW"/>
        </w:rPr>
        <w:t>1</w:t>
      </w:r>
      <w:r w:rsidRPr="00EE538E">
        <w:rPr>
          <w:rFonts w:hint="eastAsia"/>
          <w:lang w:eastAsia="zh-TW"/>
        </w:rPr>
        <w:t>.</w:t>
      </w:r>
      <w:r>
        <w:rPr>
          <w:lang w:eastAsia="zh-TW"/>
        </w:rPr>
        <w:t>7</w:t>
      </w:r>
      <w:r w:rsidRPr="00EE538E">
        <w:tab/>
      </w:r>
      <w:r w:rsidRPr="00EE538E">
        <w:rPr>
          <w:rFonts w:hint="eastAsia"/>
          <w:lang w:eastAsia="zh-TW"/>
        </w:rPr>
        <w:t>MPR</w:t>
      </w:r>
      <w:r w:rsidRPr="00EE538E">
        <w:rPr>
          <w:rFonts w:hint="eastAsia"/>
          <w:lang w:eastAsia="zh-CN"/>
        </w:rPr>
        <w:t>, A</w:t>
      </w:r>
      <w:r>
        <w:rPr>
          <w:rFonts w:hint="eastAsia"/>
          <w:lang w:eastAsia="zh-TW"/>
        </w:rPr>
        <w:t>-</w:t>
      </w:r>
      <w:r w:rsidRPr="00EE538E">
        <w:rPr>
          <w:rFonts w:hint="eastAsia"/>
          <w:lang w:eastAsia="zh-CN"/>
        </w:rPr>
        <w:t>MPR</w:t>
      </w:r>
      <w:r w:rsidRPr="00EE538E">
        <w:t xml:space="preserve"> requirements</w:t>
      </w:r>
    </w:p>
    <w:p w:rsidR="000270D3" w:rsidRPr="003E56A3" w:rsidRDefault="000270D3" w:rsidP="00795F5B">
      <w:pPr>
        <w:keepNext/>
        <w:rPr>
          <w:lang w:eastAsia="zh-TW"/>
        </w:rPr>
      </w:pPr>
      <w:r>
        <w:t>No additional MPR or A-MPR requirements needed as this combination is SUO.</w:t>
      </w:r>
    </w:p>
    <w:p w:rsidR="000270D3" w:rsidRDefault="000270D3">
      <w:pPr>
        <w:spacing w:after="0"/>
        <w:rPr>
          <w:i/>
          <w:color w:val="0033CC"/>
          <w:lang w:eastAsia="zh-TW"/>
        </w:rPr>
      </w:pPr>
    </w:p>
    <w:p w:rsidR="000270D3" w:rsidRDefault="000270D3">
      <w:pPr>
        <w:spacing w:after="0"/>
        <w:rPr>
          <w:i/>
          <w:color w:val="0033CC"/>
          <w:lang w:eastAsia="zh-TW"/>
        </w:rPr>
      </w:pPr>
      <w:r>
        <w:rPr>
          <w:i/>
          <w:color w:val="0033CC"/>
          <w:lang w:eastAsia="zh-TW"/>
        </w:rPr>
        <w:br w:type="page"/>
      </w:r>
    </w:p>
    <w:p w:rsidR="00080512" w:rsidRPr="00A83555" w:rsidRDefault="00A83555" w:rsidP="00A83555">
      <w:pPr>
        <w:pStyle w:val="1"/>
        <w:rPr>
          <w:lang w:eastAsia="zh-TW"/>
        </w:rPr>
      </w:pPr>
      <w:bookmarkStart w:id="3046" w:name="_Toc148446986"/>
      <w:r w:rsidRPr="004D3578">
        <w:lastRenderedPageBreak/>
        <w:t xml:space="preserve">Annex </w:t>
      </w:r>
      <w:r>
        <w:t>A</w:t>
      </w:r>
      <w:r w:rsidRPr="004D3578">
        <w:t xml:space="preserve"> (informative):</w:t>
      </w:r>
      <w:r>
        <w:t xml:space="preserve"> </w:t>
      </w:r>
      <w:r w:rsidRPr="004D3578">
        <w:t>Change history</w:t>
      </w:r>
      <w:bookmarkEnd w:id="30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3047" w:name="historyclause"/>
            <w:bookmarkEnd w:id="3047"/>
            <w:r w:rsidRPr="00235394">
              <w:rPr>
                <w:b/>
              </w:rPr>
              <w:t>Change history</w:t>
            </w:r>
          </w:p>
        </w:tc>
      </w:tr>
      <w:tr w:rsidR="003C3971" w:rsidRPr="00235394" w:rsidTr="00C4003B">
        <w:tc>
          <w:tcPr>
            <w:tcW w:w="709" w:type="dxa"/>
            <w:shd w:val="pct10" w:color="auto" w:fill="FFFFFF"/>
          </w:tcPr>
          <w:p w:rsidR="003C3971" w:rsidRPr="00235394" w:rsidRDefault="003C3971" w:rsidP="00C72833">
            <w:pPr>
              <w:pStyle w:val="TAL"/>
              <w:rPr>
                <w:b/>
                <w:sz w:val="16"/>
              </w:rPr>
            </w:pPr>
            <w:r w:rsidRPr="00235394">
              <w:rPr>
                <w:b/>
                <w:sz w:val="16"/>
              </w:rPr>
              <w:t>Date</w:t>
            </w:r>
          </w:p>
        </w:tc>
        <w:tc>
          <w:tcPr>
            <w:tcW w:w="992" w:type="dxa"/>
            <w:shd w:val="pct10" w:color="auto" w:fill="FFFFFF"/>
          </w:tcPr>
          <w:p w:rsidR="003C3971" w:rsidRPr="00235394" w:rsidRDefault="00DF2B1F" w:rsidP="00C72833">
            <w:pPr>
              <w:pStyle w:val="TAL"/>
              <w:rPr>
                <w:b/>
                <w:sz w:val="16"/>
              </w:rPr>
            </w:pPr>
            <w:r>
              <w:rPr>
                <w:b/>
                <w:sz w:val="16"/>
              </w:rPr>
              <w:t>Meeting</w:t>
            </w:r>
          </w:p>
        </w:tc>
        <w:tc>
          <w:tcPr>
            <w:tcW w:w="993"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rsidTr="00C4003B">
        <w:tc>
          <w:tcPr>
            <w:tcW w:w="709" w:type="dxa"/>
            <w:shd w:val="solid" w:color="FFFFFF" w:fill="auto"/>
            <w:vAlign w:val="center"/>
          </w:tcPr>
          <w:p w:rsidR="00A92D4A" w:rsidRPr="00B51484" w:rsidRDefault="00BE72D2" w:rsidP="00004497">
            <w:pPr>
              <w:pStyle w:val="TAC"/>
              <w:jc w:val="left"/>
              <w:rPr>
                <w:sz w:val="16"/>
              </w:rPr>
            </w:pPr>
            <w:r>
              <w:rPr>
                <w:sz w:val="16"/>
              </w:rPr>
              <w:t>202</w:t>
            </w:r>
            <w:r>
              <w:rPr>
                <w:rFonts w:hint="eastAsia"/>
                <w:sz w:val="16"/>
                <w:lang w:eastAsia="zh-TW"/>
              </w:rPr>
              <w:t>2</w:t>
            </w:r>
            <w:r w:rsidR="00A92D4A" w:rsidRPr="00B51484">
              <w:rPr>
                <w:sz w:val="16"/>
              </w:rPr>
              <w:t>-08</w:t>
            </w:r>
          </w:p>
        </w:tc>
        <w:tc>
          <w:tcPr>
            <w:tcW w:w="992" w:type="dxa"/>
            <w:shd w:val="solid" w:color="FFFFFF" w:fill="auto"/>
            <w:vAlign w:val="center"/>
          </w:tcPr>
          <w:p w:rsidR="00A92D4A" w:rsidRPr="00FA3958" w:rsidRDefault="00A92D4A" w:rsidP="00004497">
            <w:pPr>
              <w:pStyle w:val="TAC"/>
              <w:jc w:val="left"/>
              <w:rPr>
                <w:rFonts w:eastAsia="新細明體"/>
                <w:sz w:val="16"/>
                <w:lang w:eastAsia="zh-TW"/>
              </w:rPr>
            </w:pPr>
            <w:r w:rsidRPr="00B51484">
              <w:rPr>
                <w:sz w:val="16"/>
              </w:rPr>
              <w:t>RAN4-</w:t>
            </w:r>
            <w:r w:rsidR="00BE72D2">
              <w:rPr>
                <w:rFonts w:hint="eastAsia"/>
                <w:sz w:val="16"/>
                <w:lang w:eastAsia="zh-TW"/>
              </w:rPr>
              <w:t>104</w:t>
            </w:r>
            <w:r>
              <w:rPr>
                <w:sz w:val="16"/>
              </w:rPr>
              <w:t>e</w:t>
            </w:r>
          </w:p>
        </w:tc>
        <w:tc>
          <w:tcPr>
            <w:tcW w:w="993" w:type="dxa"/>
            <w:shd w:val="solid" w:color="FFFFFF" w:fill="auto"/>
          </w:tcPr>
          <w:p w:rsidR="00A92D4A" w:rsidRPr="00B51484" w:rsidRDefault="00A92D4A" w:rsidP="000F07F7">
            <w:pPr>
              <w:pStyle w:val="TAC"/>
              <w:jc w:val="left"/>
              <w:rPr>
                <w:rFonts w:cs="Arial"/>
                <w:color w:val="000000"/>
                <w:sz w:val="16"/>
                <w:lang w:eastAsia="zh-TW"/>
              </w:rPr>
            </w:pPr>
            <w:r w:rsidRPr="00B51484">
              <w:rPr>
                <w:rFonts w:cs="Arial"/>
                <w:color w:val="000000"/>
                <w:sz w:val="16"/>
                <w:lang w:eastAsia="zh-CN"/>
              </w:rPr>
              <w:t>R4-</w:t>
            </w:r>
            <w:r>
              <w:rPr>
                <w:rFonts w:cs="Arial"/>
                <w:color w:val="000000"/>
                <w:sz w:val="16"/>
                <w:lang w:eastAsia="zh-CN"/>
              </w:rPr>
              <w:t>2</w:t>
            </w:r>
            <w:r w:rsidR="00B31F85">
              <w:rPr>
                <w:rFonts w:cs="Arial" w:hint="eastAsia"/>
                <w:color w:val="000000"/>
                <w:sz w:val="16"/>
                <w:lang w:eastAsia="zh-TW"/>
              </w:rPr>
              <w:t>212906</w:t>
            </w:r>
          </w:p>
        </w:tc>
        <w:tc>
          <w:tcPr>
            <w:tcW w:w="425" w:type="dxa"/>
            <w:shd w:val="solid" w:color="FFFFFF" w:fill="auto"/>
          </w:tcPr>
          <w:p w:rsidR="00A92D4A" w:rsidRPr="00B51484" w:rsidRDefault="00A92D4A" w:rsidP="00004497">
            <w:pPr>
              <w:pStyle w:val="TAL"/>
              <w:rPr>
                <w:sz w:val="16"/>
                <w:szCs w:val="16"/>
              </w:rPr>
            </w:pPr>
          </w:p>
        </w:tc>
        <w:tc>
          <w:tcPr>
            <w:tcW w:w="425" w:type="dxa"/>
            <w:shd w:val="solid" w:color="FFFFFF" w:fill="auto"/>
          </w:tcPr>
          <w:p w:rsidR="00A92D4A" w:rsidRPr="00B51484" w:rsidRDefault="00A92D4A" w:rsidP="00004497">
            <w:pPr>
              <w:pStyle w:val="TAR"/>
              <w:jc w:val="left"/>
              <w:rPr>
                <w:sz w:val="16"/>
                <w:szCs w:val="16"/>
                <w:lang w:val="en-US"/>
              </w:rPr>
            </w:pPr>
          </w:p>
        </w:tc>
        <w:tc>
          <w:tcPr>
            <w:tcW w:w="425" w:type="dxa"/>
            <w:shd w:val="solid" w:color="FFFFFF" w:fill="auto"/>
          </w:tcPr>
          <w:p w:rsidR="00A92D4A" w:rsidRPr="00B51484" w:rsidRDefault="00A92D4A" w:rsidP="00004497">
            <w:pPr>
              <w:pStyle w:val="TAC"/>
              <w:jc w:val="left"/>
              <w:rPr>
                <w:sz w:val="16"/>
                <w:szCs w:val="16"/>
              </w:rPr>
            </w:pPr>
          </w:p>
        </w:tc>
        <w:tc>
          <w:tcPr>
            <w:tcW w:w="4962" w:type="dxa"/>
            <w:shd w:val="solid" w:color="FFFFFF" w:fill="auto"/>
          </w:tcPr>
          <w:p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rsidR="00A92D4A" w:rsidRPr="00FA3958" w:rsidRDefault="00A92D4A" w:rsidP="00004497">
            <w:pPr>
              <w:pStyle w:val="TAC"/>
              <w:jc w:val="left"/>
              <w:rPr>
                <w:rFonts w:eastAsia="新細明體"/>
                <w:sz w:val="16"/>
                <w:lang w:eastAsia="zh-TW"/>
              </w:rPr>
            </w:pPr>
            <w:r w:rsidRPr="00FA3958">
              <w:rPr>
                <w:rFonts w:eastAsia="新細明體" w:hint="eastAsia"/>
                <w:sz w:val="16"/>
                <w:lang w:eastAsia="zh-TW"/>
              </w:rPr>
              <w:t>0.0.0</w:t>
            </w:r>
          </w:p>
        </w:tc>
      </w:tr>
      <w:tr w:rsidR="00CD4BEE" w:rsidRPr="006B0D02" w:rsidTr="00B53671">
        <w:tc>
          <w:tcPr>
            <w:tcW w:w="709" w:type="dxa"/>
            <w:shd w:val="solid" w:color="FFFFFF" w:fill="auto"/>
          </w:tcPr>
          <w:p w:rsidR="00CD4BEE" w:rsidRDefault="00CD4BEE" w:rsidP="000F07F7">
            <w:pPr>
              <w:pStyle w:val="TAC"/>
              <w:jc w:val="left"/>
              <w:rPr>
                <w:sz w:val="16"/>
              </w:rPr>
            </w:pPr>
            <w:r>
              <w:rPr>
                <w:sz w:val="16"/>
              </w:rPr>
              <w:t>202</w:t>
            </w:r>
            <w:r>
              <w:rPr>
                <w:rFonts w:hint="eastAsia"/>
                <w:sz w:val="16"/>
                <w:lang w:eastAsia="zh-TW"/>
              </w:rPr>
              <w:t>2</w:t>
            </w:r>
            <w:r w:rsidRPr="00B51484">
              <w:rPr>
                <w:sz w:val="16"/>
              </w:rPr>
              <w:t>-08</w:t>
            </w:r>
          </w:p>
        </w:tc>
        <w:tc>
          <w:tcPr>
            <w:tcW w:w="992" w:type="dxa"/>
            <w:shd w:val="solid" w:color="FFFFFF" w:fill="auto"/>
          </w:tcPr>
          <w:p w:rsidR="00CD4BEE" w:rsidRPr="00B51484" w:rsidRDefault="00CD4BEE" w:rsidP="00B53671">
            <w:pPr>
              <w:pStyle w:val="TAC"/>
              <w:jc w:val="left"/>
              <w:rPr>
                <w:sz w:val="16"/>
              </w:rPr>
            </w:pPr>
            <w:r w:rsidRPr="00B51484">
              <w:rPr>
                <w:sz w:val="16"/>
              </w:rPr>
              <w:t>RAN4-</w:t>
            </w:r>
            <w:r>
              <w:rPr>
                <w:rFonts w:hint="eastAsia"/>
                <w:sz w:val="16"/>
                <w:lang w:eastAsia="zh-TW"/>
              </w:rPr>
              <w:t>104</w:t>
            </w:r>
            <w:r>
              <w:rPr>
                <w:sz w:val="16"/>
              </w:rPr>
              <w:t>e</w:t>
            </w:r>
          </w:p>
        </w:tc>
        <w:tc>
          <w:tcPr>
            <w:tcW w:w="993" w:type="dxa"/>
            <w:shd w:val="solid" w:color="FFFFFF" w:fill="auto"/>
          </w:tcPr>
          <w:p w:rsidR="00CD4BEE" w:rsidRPr="00B51484" w:rsidRDefault="00CD4BEE" w:rsidP="00200C35">
            <w:pPr>
              <w:pStyle w:val="TAC"/>
              <w:jc w:val="left"/>
              <w:rPr>
                <w:rFonts w:cs="Arial"/>
                <w:color w:val="000000"/>
                <w:sz w:val="16"/>
                <w:lang w:eastAsia="zh-CN"/>
              </w:rPr>
            </w:pPr>
            <w:r w:rsidRPr="00B51484">
              <w:rPr>
                <w:rFonts w:cs="Arial"/>
                <w:color w:val="000000"/>
                <w:sz w:val="16"/>
                <w:lang w:eastAsia="zh-CN"/>
              </w:rPr>
              <w:t>R4-</w:t>
            </w:r>
            <w:r w:rsidR="00200C35">
              <w:rPr>
                <w:rFonts w:cs="Arial"/>
                <w:color w:val="000000"/>
                <w:sz w:val="16"/>
                <w:lang w:eastAsia="zh-CN"/>
              </w:rPr>
              <w:t>2</w:t>
            </w:r>
            <w:r w:rsidR="00200C35">
              <w:rPr>
                <w:rFonts w:cs="Arial" w:hint="eastAsia"/>
                <w:color w:val="000000"/>
                <w:sz w:val="16"/>
                <w:lang w:eastAsia="zh-TW"/>
              </w:rPr>
              <w:t>212907</w:t>
            </w:r>
          </w:p>
        </w:tc>
        <w:tc>
          <w:tcPr>
            <w:tcW w:w="425" w:type="dxa"/>
            <w:shd w:val="solid" w:color="FFFFFF" w:fill="auto"/>
          </w:tcPr>
          <w:p w:rsidR="00CD4BEE" w:rsidRPr="00B51484" w:rsidRDefault="00CD4BEE" w:rsidP="00004497">
            <w:pPr>
              <w:pStyle w:val="TAL"/>
              <w:rPr>
                <w:sz w:val="16"/>
                <w:szCs w:val="16"/>
              </w:rPr>
            </w:pPr>
          </w:p>
        </w:tc>
        <w:tc>
          <w:tcPr>
            <w:tcW w:w="425" w:type="dxa"/>
            <w:shd w:val="solid" w:color="FFFFFF" w:fill="auto"/>
          </w:tcPr>
          <w:p w:rsidR="00CD4BEE" w:rsidRPr="00B51484" w:rsidRDefault="00CD4BEE" w:rsidP="00004497">
            <w:pPr>
              <w:pStyle w:val="TAR"/>
              <w:jc w:val="left"/>
              <w:rPr>
                <w:sz w:val="16"/>
                <w:szCs w:val="16"/>
                <w:lang w:val="en-US"/>
              </w:rPr>
            </w:pPr>
          </w:p>
        </w:tc>
        <w:tc>
          <w:tcPr>
            <w:tcW w:w="425" w:type="dxa"/>
            <w:shd w:val="solid" w:color="FFFFFF" w:fill="auto"/>
          </w:tcPr>
          <w:p w:rsidR="00CD4BEE" w:rsidRPr="00B51484" w:rsidRDefault="00CD4BEE" w:rsidP="00004497">
            <w:pPr>
              <w:pStyle w:val="TAC"/>
              <w:jc w:val="left"/>
              <w:rPr>
                <w:sz w:val="16"/>
                <w:szCs w:val="16"/>
              </w:rPr>
            </w:pPr>
          </w:p>
        </w:tc>
        <w:tc>
          <w:tcPr>
            <w:tcW w:w="4962" w:type="dxa"/>
            <w:shd w:val="solid" w:color="FFFFFF" w:fill="auto"/>
          </w:tcPr>
          <w:p w:rsidR="00CD4BEE" w:rsidRDefault="00CD4BEE" w:rsidP="00CD4BEE">
            <w:pPr>
              <w:pStyle w:val="TAL"/>
              <w:keepNext w:val="0"/>
              <w:keepLines w:val="0"/>
              <w:rPr>
                <w:sz w:val="16"/>
                <w:szCs w:val="18"/>
              </w:rPr>
            </w:pPr>
            <w:r>
              <w:rPr>
                <w:sz w:val="16"/>
                <w:szCs w:val="18"/>
              </w:rPr>
              <w:t>included TPs/pCRs:</w:t>
            </w:r>
          </w:p>
          <w:p w:rsidR="00CD4BEE" w:rsidRPr="00B51484" w:rsidRDefault="00CD4BEE" w:rsidP="00004497">
            <w:pPr>
              <w:pStyle w:val="TAL"/>
              <w:rPr>
                <w:sz w:val="16"/>
                <w:szCs w:val="18"/>
              </w:rPr>
            </w:pPr>
            <w:r w:rsidRPr="00CD4BEE">
              <w:rPr>
                <w:sz w:val="16"/>
                <w:szCs w:val="18"/>
              </w:rPr>
              <w:t>R4-2215086</w:t>
            </w:r>
            <w:r>
              <w:rPr>
                <w:sz w:val="16"/>
                <w:szCs w:val="18"/>
              </w:rPr>
              <w:tab/>
            </w:r>
            <w:r w:rsidRPr="00CD4BEE">
              <w:rPr>
                <w:sz w:val="16"/>
                <w:szCs w:val="18"/>
              </w:rPr>
              <w:t>DC_3(n)AA</w:t>
            </w:r>
          </w:p>
        </w:tc>
        <w:tc>
          <w:tcPr>
            <w:tcW w:w="708" w:type="dxa"/>
            <w:shd w:val="solid" w:color="FFFFFF" w:fill="auto"/>
          </w:tcPr>
          <w:p w:rsidR="00CD4BEE" w:rsidRPr="00FA3958" w:rsidRDefault="00CD4BEE" w:rsidP="00004497">
            <w:pPr>
              <w:pStyle w:val="TAC"/>
              <w:jc w:val="left"/>
              <w:rPr>
                <w:rFonts w:eastAsia="新細明體"/>
                <w:sz w:val="16"/>
                <w:lang w:eastAsia="zh-TW"/>
              </w:rPr>
            </w:pPr>
            <w:r>
              <w:rPr>
                <w:rFonts w:eastAsia="新細明體" w:hint="eastAsia"/>
                <w:sz w:val="16"/>
                <w:lang w:eastAsia="zh-TW"/>
              </w:rPr>
              <w:t>0.1.0</w:t>
            </w:r>
          </w:p>
        </w:tc>
      </w:tr>
      <w:tr w:rsidR="00200C35" w:rsidRPr="006B0D02" w:rsidTr="00B53671">
        <w:tc>
          <w:tcPr>
            <w:tcW w:w="709" w:type="dxa"/>
            <w:shd w:val="solid" w:color="FFFFFF" w:fill="auto"/>
          </w:tcPr>
          <w:p w:rsidR="00200C35" w:rsidRDefault="00200C35" w:rsidP="00200C35">
            <w:pPr>
              <w:pStyle w:val="TAC"/>
              <w:jc w:val="left"/>
              <w:rPr>
                <w:sz w:val="16"/>
                <w:lang w:eastAsia="zh-TW"/>
              </w:rPr>
            </w:pPr>
            <w:r>
              <w:rPr>
                <w:sz w:val="16"/>
              </w:rPr>
              <w:t>202</w:t>
            </w:r>
            <w:r>
              <w:rPr>
                <w:rFonts w:hint="eastAsia"/>
                <w:sz w:val="16"/>
                <w:lang w:eastAsia="zh-TW"/>
              </w:rPr>
              <w:t>2</w:t>
            </w:r>
            <w:r>
              <w:rPr>
                <w:sz w:val="16"/>
              </w:rPr>
              <w:t>-</w:t>
            </w:r>
            <w:r>
              <w:rPr>
                <w:rFonts w:hint="eastAsia"/>
                <w:sz w:val="16"/>
                <w:lang w:eastAsia="zh-TW"/>
              </w:rPr>
              <w:t>10</w:t>
            </w:r>
          </w:p>
        </w:tc>
        <w:tc>
          <w:tcPr>
            <w:tcW w:w="992" w:type="dxa"/>
            <w:shd w:val="solid" w:color="FFFFFF" w:fill="auto"/>
          </w:tcPr>
          <w:p w:rsidR="00200C35" w:rsidRPr="00B51484" w:rsidRDefault="00200C35" w:rsidP="00B53671">
            <w:pPr>
              <w:pStyle w:val="TAC"/>
              <w:jc w:val="left"/>
              <w:rPr>
                <w:sz w:val="16"/>
              </w:rPr>
            </w:pPr>
            <w:r w:rsidRPr="00B51484">
              <w:rPr>
                <w:sz w:val="16"/>
              </w:rPr>
              <w:t>RAN4-</w:t>
            </w:r>
            <w:r>
              <w:rPr>
                <w:rFonts w:hint="eastAsia"/>
                <w:sz w:val="16"/>
                <w:lang w:eastAsia="zh-TW"/>
              </w:rPr>
              <w:t>104-bis-</w:t>
            </w:r>
            <w:r>
              <w:rPr>
                <w:sz w:val="16"/>
              </w:rPr>
              <w:t>e</w:t>
            </w:r>
          </w:p>
        </w:tc>
        <w:tc>
          <w:tcPr>
            <w:tcW w:w="993" w:type="dxa"/>
            <w:shd w:val="solid" w:color="FFFFFF" w:fill="auto"/>
          </w:tcPr>
          <w:p w:rsidR="00200C35" w:rsidRPr="00B51484" w:rsidRDefault="00200C35" w:rsidP="00B53671">
            <w:pPr>
              <w:pStyle w:val="TAC"/>
              <w:jc w:val="left"/>
              <w:rPr>
                <w:rFonts w:cs="Arial"/>
                <w:color w:val="000000"/>
                <w:sz w:val="16"/>
                <w:lang w:eastAsia="zh-TW"/>
              </w:rPr>
            </w:pPr>
            <w:r>
              <w:rPr>
                <w:rFonts w:cs="Arial" w:hint="eastAsia"/>
                <w:color w:val="000000"/>
                <w:sz w:val="16"/>
                <w:lang w:eastAsia="zh-TW"/>
              </w:rPr>
              <w:t>R4-2215750</w:t>
            </w:r>
          </w:p>
        </w:tc>
        <w:tc>
          <w:tcPr>
            <w:tcW w:w="425" w:type="dxa"/>
            <w:shd w:val="solid" w:color="FFFFFF" w:fill="auto"/>
          </w:tcPr>
          <w:p w:rsidR="00200C35" w:rsidRPr="00B51484" w:rsidRDefault="00200C35" w:rsidP="00004497">
            <w:pPr>
              <w:pStyle w:val="TAL"/>
              <w:rPr>
                <w:sz w:val="16"/>
                <w:szCs w:val="16"/>
              </w:rPr>
            </w:pPr>
          </w:p>
        </w:tc>
        <w:tc>
          <w:tcPr>
            <w:tcW w:w="425" w:type="dxa"/>
            <w:shd w:val="solid" w:color="FFFFFF" w:fill="auto"/>
          </w:tcPr>
          <w:p w:rsidR="00200C35" w:rsidRPr="00B51484" w:rsidRDefault="00200C35" w:rsidP="00004497">
            <w:pPr>
              <w:pStyle w:val="TAR"/>
              <w:jc w:val="left"/>
              <w:rPr>
                <w:sz w:val="16"/>
                <w:szCs w:val="16"/>
                <w:lang w:val="en-US"/>
              </w:rPr>
            </w:pPr>
          </w:p>
        </w:tc>
        <w:tc>
          <w:tcPr>
            <w:tcW w:w="425" w:type="dxa"/>
            <w:shd w:val="solid" w:color="FFFFFF" w:fill="auto"/>
          </w:tcPr>
          <w:p w:rsidR="00200C35" w:rsidRPr="00B51484" w:rsidRDefault="00200C35" w:rsidP="00004497">
            <w:pPr>
              <w:pStyle w:val="TAC"/>
              <w:jc w:val="left"/>
              <w:rPr>
                <w:sz w:val="16"/>
                <w:szCs w:val="16"/>
              </w:rPr>
            </w:pPr>
          </w:p>
        </w:tc>
        <w:tc>
          <w:tcPr>
            <w:tcW w:w="4962" w:type="dxa"/>
            <w:shd w:val="solid" w:color="FFFFFF" w:fill="auto"/>
          </w:tcPr>
          <w:p w:rsidR="00200C35" w:rsidRDefault="00200C35" w:rsidP="00200C35">
            <w:pPr>
              <w:pStyle w:val="TAL"/>
              <w:keepNext w:val="0"/>
              <w:keepLines w:val="0"/>
              <w:rPr>
                <w:sz w:val="16"/>
                <w:szCs w:val="18"/>
              </w:rPr>
            </w:pPr>
            <w:r>
              <w:rPr>
                <w:sz w:val="16"/>
                <w:szCs w:val="18"/>
              </w:rPr>
              <w:t>included TPs/pCRs:</w:t>
            </w:r>
          </w:p>
          <w:p w:rsidR="00200C35" w:rsidRDefault="003D28D1" w:rsidP="00CD4BEE">
            <w:pPr>
              <w:pStyle w:val="TAL"/>
              <w:keepNext w:val="0"/>
              <w:keepLines w:val="0"/>
              <w:rPr>
                <w:sz w:val="16"/>
                <w:szCs w:val="18"/>
                <w:lang w:eastAsia="zh-TW"/>
              </w:rPr>
            </w:pPr>
            <w:r w:rsidRPr="003D28D1">
              <w:rPr>
                <w:sz w:val="16"/>
                <w:szCs w:val="18"/>
              </w:rPr>
              <w:t>R4-2217099</w:t>
            </w:r>
            <w:r>
              <w:rPr>
                <w:sz w:val="16"/>
                <w:szCs w:val="18"/>
              </w:rPr>
              <w:tab/>
            </w:r>
            <w:r>
              <w:rPr>
                <w:rFonts w:hint="eastAsia"/>
                <w:sz w:val="16"/>
                <w:szCs w:val="18"/>
                <w:lang w:eastAsia="zh-TW"/>
              </w:rPr>
              <w:t>T</w:t>
            </w:r>
            <w:r w:rsidRPr="003D28D1">
              <w:rPr>
                <w:sz w:val="16"/>
                <w:szCs w:val="18"/>
              </w:rPr>
              <w:t>riple beat MSD of UL DC_3C_n28A</w:t>
            </w:r>
          </w:p>
          <w:p w:rsidR="003D28D1" w:rsidRDefault="003D28D1" w:rsidP="00CD4BEE">
            <w:pPr>
              <w:pStyle w:val="TAL"/>
              <w:keepNext w:val="0"/>
              <w:keepLines w:val="0"/>
              <w:rPr>
                <w:sz w:val="16"/>
                <w:szCs w:val="18"/>
                <w:lang w:eastAsia="zh-TW"/>
              </w:rPr>
            </w:pPr>
            <w:r w:rsidRPr="003D28D1">
              <w:rPr>
                <w:sz w:val="16"/>
                <w:szCs w:val="18"/>
                <w:lang w:eastAsia="zh-TW"/>
              </w:rPr>
              <w:t>R4-2215769</w:t>
            </w:r>
            <w:r>
              <w:rPr>
                <w:sz w:val="16"/>
                <w:szCs w:val="18"/>
              </w:rPr>
              <w:tab/>
            </w:r>
            <w:r w:rsidRPr="003D28D1">
              <w:rPr>
                <w:sz w:val="16"/>
                <w:szCs w:val="18"/>
              </w:rPr>
              <w:t>DC_8B_n78A</w:t>
            </w:r>
          </w:p>
          <w:p w:rsidR="003D28D1" w:rsidRDefault="003D28D1" w:rsidP="00CD4BEE">
            <w:pPr>
              <w:pStyle w:val="TAL"/>
              <w:keepNext w:val="0"/>
              <w:keepLines w:val="0"/>
              <w:rPr>
                <w:sz w:val="16"/>
                <w:szCs w:val="18"/>
                <w:lang w:eastAsia="zh-TW"/>
              </w:rPr>
            </w:pPr>
            <w:r w:rsidRPr="003D28D1">
              <w:rPr>
                <w:sz w:val="16"/>
                <w:szCs w:val="18"/>
                <w:lang w:eastAsia="zh-TW"/>
              </w:rPr>
              <w:t>R4-2217061</w:t>
            </w:r>
            <w:r>
              <w:rPr>
                <w:sz w:val="16"/>
                <w:szCs w:val="18"/>
              </w:rPr>
              <w:tab/>
              <w:t>DC_1</w:t>
            </w:r>
            <w:r>
              <w:rPr>
                <w:rFonts w:hint="eastAsia"/>
                <w:sz w:val="16"/>
                <w:szCs w:val="18"/>
                <w:lang w:eastAsia="zh-TW"/>
              </w:rPr>
              <w:t>_</w:t>
            </w:r>
            <w:r w:rsidRPr="003D28D1">
              <w:rPr>
                <w:sz w:val="16"/>
                <w:szCs w:val="18"/>
              </w:rPr>
              <w:t>n26</w:t>
            </w:r>
          </w:p>
          <w:p w:rsidR="003D28D1" w:rsidRDefault="003D28D1" w:rsidP="00CD4BEE">
            <w:pPr>
              <w:pStyle w:val="TAL"/>
              <w:keepNext w:val="0"/>
              <w:keepLines w:val="0"/>
              <w:rPr>
                <w:sz w:val="16"/>
                <w:szCs w:val="18"/>
                <w:lang w:eastAsia="zh-TW"/>
              </w:rPr>
            </w:pPr>
            <w:r w:rsidRPr="003D28D1">
              <w:rPr>
                <w:sz w:val="16"/>
                <w:szCs w:val="18"/>
                <w:lang w:eastAsia="zh-TW"/>
              </w:rPr>
              <w:t>R4-2217102</w:t>
            </w:r>
            <w:r>
              <w:rPr>
                <w:sz w:val="16"/>
                <w:szCs w:val="18"/>
              </w:rPr>
              <w:t xml:space="preserve"> </w:t>
            </w:r>
            <w:r>
              <w:rPr>
                <w:sz w:val="16"/>
                <w:szCs w:val="18"/>
              </w:rPr>
              <w:tab/>
              <w:t>DC_</w:t>
            </w:r>
            <w:r>
              <w:rPr>
                <w:rFonts w:hint="eastAsia"/>
                <w:sz w:val="16"/>
                <w:szCs w:val="18"/>
                <w:lang w:eastAsia="zh-TW"/>
              </w:rPr>
              <w:t>3_</w:t>
            </w:r>
            <w:r w:rsidRPr="003D28D1">
              <w:rPr>
                <w:sz w:val="16"/>
                <w:szCs w:val="18"/>
              </w:rPr>
              <w:t>n26</w:t>
            </w:r>
          </w:p>
          <w:p w:rsidR="003D28D1" w:rsidRDefault="003D28D1" w:rsidP="00CD4BEE">
            <w:pPr>
              <w:pStyle w:val="TAL"/>
              <w:keepNext w:val="0"/>
              <w:keepLines w:val="0"/>
              <w:rPr>
                <w:sz w:val="16"/>
                <w:szCs w:val="18"/>
                <w:lang w:eastAsia="zh-TW"/>
              </w:rPr>
            </w:pPr>
            <w:r w:rsidRPr="003D28D1">
              <w:rPr>
                <w:sz w:val="16"/>
                <w:szCs w:val="18"/>
                <w:lang w:eastAsia="zh-TW"/>
              </w:rPr>
              <w:t>R4-2217103</w:t>
            </w:r>
            <w:r>
              <w:rPr>
                <w:sz w:val="16"/>
                <w:szCs w:val="18"/>
              </w:rPr>
              <w:t xml:space="preserve"> </w:t>
            </w:r>
            <w:r>
              <w:rPr>
                <w:sz w:val="16"/>
                <w:szCs w:val="18"/>
              </w:rPr>
              <w:tab/>
              <w:t>DC_</w:t>
            </w:r>
            <w:r>
              <w:rPr>
                <w:rFonts w:hint="eastAsia"/>
                <w:sz w:val="16"/>
                <w:szCs w:val="18"/>
                <w:lang w:eastAsia="zh-TW"/>
              </w:rPr>
              <w:t>7_</w:t>
            </w:r>
            <w:r w:rsidRPr="003D28D1">
              <w:rPr>
                <w:sz w:val="16"/>
                <w:szCs w:val="18"/>
              </w:rPr>
              <w:t>n26</w:t>
            </w:r>
          </w:p>
          <w:p w:rsidR="003D28D1" w:rsidRDefault="003D28D1" w:rsidP="00CD4BEE">
            <w:pPr>
              <w:pStyle w:val="TAL"/>
              <w:keepNext w:val="0"/>
              <w:keepLines w:val="0"/>
              <w:rPr>
                <w:sz w:val="16"/>
                <w:szCs w:val="18"/>
                <w:lang w:eastAsia="zh-TW"/>
              </w:rPr>
            </w:pPr>
            <w:r w:rsidRPr="003D28D1">
              <w:rPr>
                <w:sz w:val="16"/>
                <w:szCs w:val="18"/>
                <w:lang w:eastAsia="zh-TW"/>
              </w:rPr>
              <w:t>R4-2217064</w:t>
            </w:r>
            <w:r>
              <w:rPr>
                <w:sz w:val="16"/>
                <w:szCs w:val="18"/>
              </w:rPr>
              <w:t xml:space="preserve"> </w:t>
            </w:r>
            <w:r>
              <w:rPr>
                <w:sz w:val="16"/>
                <w:szCs w:val="18"/>
              </w:rPr>
              <w:tab/>
              <w:t>DC_</w:t>
            </w:r>
            <w:r>
              <w:rPr>
                <w:rFonts w:hint="eastAsia"/>
                <w:sz w:val="16"/>
                <w:szCs w:val="18"/>
                <w:lang w:eastAsia="zh-TW"/>
              </w:rPr>
              <w:t>1_</w:t>
            </w:r>
            <w:r>
              <w:rPr>
                <w:sz w:val="16"/>
                <w:szCs w:val="18"/>
              </w:rPr>
              <w:t>n</w:t>
            </w:r>
            <w:r>
              <w:rPr>
                <w:rFonts w:hint="eastAsia"/>
                <w:sz w:val="16"/>
                <w:szCs w:val="18"/>
                <w:lang w:eastAsia="zh-TW"/>
              </w:rPr>
              <w:t>1</w:t>
            </w:r>
          </w:p>
          <w:p w:rsidR="003D28D1" w:rsidRDefault="003D28D1" w:rsidP="00CD4BEE">
            <w:pPr>
              <w:pStyle w:val="TAL"/>
              <w:keepNext w:val="0"/>
              <w:keepLines w:val="0"/>
              <w:rPr>
                <w:sz w:val="16"/>
                <w:szCs w:val="18"/>
                <w:lang w:eastAsia="zh-TW"/>
              </w:rPr>
            </w:pPr>
            <w:r w:rsidRPr="003D28D1">
              <w:rPr>
                <w:sz w:val="16"/>
                <w:szCs w:val="18"/>
                <w:lang w:eastAsia="zh-TW"/>
              </w:rPr>
              <w:t>R4-2217065</w:t>
            </w:r>
            <w:r>
              <w:rPr>
                <w:sz w:val="16"/>
                <w:szCs w:val="18"/>
              </w:rPr>
              <w:t xml:space="preserve"> </w:t>
            </w:r>
            <w:r>
              <w:rPr>
                <w:sz w:val="16"/>
                <w:szCs w:val="18"/>
              </w:rPr>
              <w:tab/>
            </w:r>
            <w:r>
              <w:rPr>
                <w:rFonts w:hint="eastAsia"/>
                <w:sz w:val="16"/>
                <w:szCs w:val="18"/>
                <w:lang w:eastAsia="zh-TW"/>
              </w:rPr>
              <w:t>DC_28_n20</w:t>
            </w:r>
          </w:p>
          <w:p w:rsidR="003D28D1" w:rsidRPr="003D28D1" w:rsidRDefault="00037A74" w:rsidP="00CD4BEE">
            <w:pPr>
              <w:pStyle w:val="TAL"/>
              <w:keepNext w:val="0"/>
              <w:keepLines w:val="0"/>
              <w:rPr>
                <w:sz w:val="16"/>
                <w:szCs w:val="18"/>
                <w:lang w:eastAsia="zh-TW"/>
              </w:rPr>
            </w:pPr>
            <w:r w:rsidRPr="00037A74">
              <w:rPr>
                <w:sz w:val="16"/>
                <w:szCs w:val="18"/>
                <w:lang w:eastAsia="zh-TW"/>
              </w:rPr>
              <w:t>R4-2217087</w:t>
            </w:r>
            <w:r>
              <w:rPr>
                <w:sz w:val="16"/>
                <w:szCs w:val="18"/>
              </w:rPr>
              <w:tab/>
            </w:r>
            <w:r w:rsidR="00B83CCA">
              <w:rPr>
                <w:rFonts w:hint="eastAsia"/>
                <w:sz w:val="16"/>
                <w:szCs w:val="18"/>
                <w:lang w:eastAsia="zh-TW"/>
              </w:rPr>
              <w:t>T</w:t>
            </w:r>
            <w:r w:rsidRPr="00037A74">
              <w:rPr>
                <w:sz w:val="16"/>
                <w:szCs w:val="18"/>
              </w:rPr>
              <w:t>able templates and error corrections</w:t>
            </w:r>
          </w:p>
        </w:tc>
        <w:tc>
          <w:tcPr>
            <w:tcW w:w="708" w:type="dxa"/>
            <w:shd w:val="solid" w:color="FFFFFF" w:fill="auto"/>
          </w:tcPr>
          <w:p w:rsidR="00200C35" w:rsidRDefault="00316CA7" w:rsidP="00004497">
            <w:pPr>
              <w:pStyle w:val="TAC"/>
              <w:jc w:val="left"/>
              <w:rPr>
                <w:rFonts w:eastAsia="新細明體"/>
                <w:sz w:val="16"/>
                <w:lang w:eastAsia="zh-TW"/>
              </w:rPr>
            </w:pPr>
            <w:r>
              <w:rPr>
                <w:rFonts w:eastAsia="新細明體" w:hint="eastAsia"/>
                <w:sz w:val="16"/>
                <w:lang w:eastAsia="zh-TW"/>
              </w:rPr>
              <w:t>0.2.0</w:t>
            </w:r>
          </w:p>
        </w:tc>
      </w:tr>
      <w:tr w:rsidR="007C47E6" w:rsidRPr="006B0D02" w:rsidTr="00B53671">
        <w:tc>
          <w:tcPr>
            <w:tcW w:w="709" w:type="dxa"/>
            <w:shd w:val="solid" w:color="FFFFFF" w:fill="auto"/>
          </w:tcPr>
          <w:p w:rsidR="007C47E6" w:rsidRDefault="007C47E6" w:rsidP="007C47E6">
            <w:pPr>
              <w:pStyle w:val="TAC"/>
              <w:jc w:val="left"/>
              <w:rPr>
                <w:sz w:val="16"/>
              </w:rPr>
            </w:pPr>
            <w:r>
              <w:rPr>
                <w:sz w:val="16"/>
              </w:rPr>
              <w:t>202</w:t>
            </w:r>
            <w:r>
              <w:rPr>
                <w:rFonts w:hint="eastAsia"/>
                <w:sz w:val="16"/>
                <w:lang w:eastAsia="zh-TW"/>
              </w:rPr>
              <w:t>2</w:t>
            </w:r>
            <w:r>
              <w:rPr>
                <w:sz w:val="16"/>
              </w:rPr>
              <w:t>-</w:t>
            </w:r>
            <w:r>
              <w:rPr>
                <w:rFonts w:hint="eastAsia"/>
                <w:sz w:val="16"/>
                <w:lang w:eastAsia="zh-TW"/>
              </w:rPr>
              <w:t>11</w:t>
            </w:r>
          </w:p>
        </w:tc>
        <w:tc>
          <w:tcPr>
            <w:tcW w:w="992" w:type="dxa"/>
            <w:shd w:val="solid" w:color="FFFFFF" w:fill="auto"/>
          </w:tcPr>
          <w:p w:rsidR="007C47E6" w:rsidRPr="00B51484" w:rsidRDefault="007C47E6" w:rsidP="00FC524D">
            <w:pPr>
              <w:pStyle w:val="TAC"/>
              <w:jc w:val="left"/>
              <w:rPr>
                <w:sz w:val="16"/>
              </w:rPr>
            </w:pPr>
            <w:r w:rsidRPr="00B51484">
              <w:rPr>
                <w:sz w:val="16"/>
              </w:rPr>
              <w:t>RAN4-</w:t>
            </w:r>
            <w:r>
              <w:rPr>
                <w:rFonts w:hint="eastAsia"/>
                <w:sz w:val="16"/>
                <w:lang w:eastAsia="zh-TW"/>
              </w:rPr>
              <w:t>105</w:t>
            </w:r>
          </w:p>
        </w:tc>
        <w:tc>
          <w:tcPr>
            <w:tcW w:w="993" w:type="dxa"/>
            <w:shd w:val="solid" w:color="FFFFFF" w:fill="auto"/>
          </w:tcPr>
          <w:p w:rsidR="007C47E6" w:rsidRDefault="007C47E6">
            <w:pPr>
              <w:pStyle w:val="TAC"/>
              <w:jc w:val="left"/>
              <w:rPr>
                <w:rFonts w:cs="Arial"/>
                <w:color w:val="000000"/>
                <w:sz w:val="16"/>
                <w:lang w:eastAsia="zh-TW"/>
              </w:rPr>
            </w:pPr>
            <w:r>
              <w:rPr>
                <w:rFonts w:cs="Arial" w:hint="eastAsia"/>
                <w:color w:val="000000"/>
                <w:sz w:val="16"/>
                <w:lang w:eastAsia="zh-TW"/>
              </w:rPr>
              <w:t>R4-2218550</w:t>
            </w:r>
          </w:p>
        </w:tc>
        <w:tc>
          <w:tcPr>
            <w:tcW w:w="425" w:type="dxa"/>
            <w:shd w:val="solid" w:color="FFFFFF" w:fill="auto"/>
          </w:tcPr>
          <w:p w:rsidR="007C47E6" w:rsidRPr="00B51484" w:rsidRDefault="007C47E6" w:rsidP="00004497">
            <w:pPr>
              <w:pStyle w:val="TAL"/>
              <w:rPr>
                <w:sz w:val="16"/>
                <w:szCs w:val="16"/>
              </w:rPr>
            </w:pPr>
          </w:p>
        </w:tc>
        <w:tc>
          <w:tcPr>
            <w:tcW w:w="425" w:type="dxa"/>
            <w:shd w:val="solid" w:color="FFFFFF" w:fill="auto"/>
          </w:tcPr>
          <w:p w:rsidR="007C47E6" w:rsidRPr="00B51484" w:rsidRDefault="007C47E6" w:rsidP="00004497">
            <w:pPr>
              <w:pStyle w:val="TAR"/>
              <w:jc w:val="left"/>
              <w:rPr>
                <w:sz w:val="16"/>
                <w:szCs w:val="16"/>
                <w:lang w:val="en-US"/>
              </w:rPr>
            </w:pPr>
          </w:p>
        </w:tc>
        <w:tc>
          <w:tcPr>
            <w:tcW w:w="425" w:type="dxa"/>
            <w:shd w:val="solid" w:color="FFFFFF" w:fill="auto"/>
          </w:tcPr>
          <w:p w:rsidR="007C47E6" w:rsidRPr="00B51484" w:rsidRDefault="007C47E6" w:rsidP="00004497">
            <w:pPr>
              <w:pStyle w:val="TAC"/>
              <w:jc w:val="left"/>
              <w:rPr>
                <w:sz w:val="16"/>
                <w:szCs w:val="16"/>
              </w:rPr>
            </w:pPr>
          </w:p>
        </w:tc>
        <w:tc>
          <w:tcPr>
            <w:tcW w:w="4962" w:type="dxa"/>
            <w:shd w:val="solid" w:color="FFFFFF" w:fill="auto"/>
          </w:tcPr>
          <w:p w:rsidR="007C47E6" w:rsidRDefault="007C47E6" w:rsidP="007C47E6">
            <w:pPr>
              <w:pStyle w:val="TAL"/>
              <w:keepNext w:val="0"/>
              <w:keepLines w:val="0"/>
              <w:rPr>
                <w:sz w:val="16"/>
                <w:szCs w:val="18"/>
              </w:rPr>
            </w:pPr>
            <w:r>
              <w:rPr>
                <w:sz w:val="16"/>
                <w:szCs w:val="18"/>
              </w:rPr>
              <w:t>included TPs/pCRs:</w:t>
            </w:r>
          </w:p>
          <w:p w:rsidR="007C47E6" w:rsidRDefault="007C47E6" w:rsidP="00200C35">
            <w:pPr>
              <w:pStyle w:val="TAL"/>
              <w:keepNext w:val="0"/>
              <w:keepLines w:val="0"/>
              <w:rPr>
                <w:sz w:val="16"/>
                <w:szCs w:val="18"/>
                <w:lang w:eastAsia="zh-TW"/>
              </w:rPr>
            </w:pPr>
            <w:r>
              <w:rPr>
                <w:sz w:val="16"/>
                <w:szCs w:val="18"/>
                <w:lang w:eastAsia="zh-TW"/>
              </w:rPr>
              <w:t>R4-2220566</w:t>
            </w:r>
            <w:r>
              <w:rPr>
                <w:sz w:val="16"/>
                <w:szCs w:val="18"/>
              </w:rPr>
              <w:tab/>
            </w:r>
            <w:r>
              <w:rPr>
                <w:rFonts w:hint="eastAsia"/>
                <w:sz w:val="16"/>
                <w:szCs w:val="18"/>
                <w:lang w:eastAsia="zh-TW"/>
              </w:rPr>
              <w:t>U</w:t>
            </w:r>
            <w:r w:rsidRPr="007C47E6">
              <w:rPr>
                <w:sz w:val="16"/>
                <w:szCs w:val="18"/>
                <w:lang w:eastAsia="zh-TW"/>
              </w:rPr>
              <w:t>pdates for DC_3_n26</w:t>
            </w:r>
          </w:p>
          <w:p w:rsidR="007C47E6" w:rsidRDefault="007C47E6" w:rsidP="00200C35">
            <w:pPr>
              <w:pStyle w:val="TAL"/>
              <w:keepNext w:val="0"/>
              <w:keepLines w:val="0"/>
              <w:rPr>
                <w:sz w:val="16"/>
                <w:szCs w:val="18"/>
                <w:lang w:eastAsia="zh-TW"/>
              </w:rPr>
            </w:pPr>
            <w:r>
              <w:rPr>
                <w:sz w:val="16"/>
                <w:szCs w:val="18"/>
              </w:rPr>
              <w:t>R4-2220763</w:t>
            </w:r>
            <w:r>
              <w:rPr>
                <w:sz w:val="16"/>
                <w:szCs w:val="18"/>
              </w:rPr>
              <w:tab/>
            </w:r>
            <w:r w:rsidRPr="007C47E6">
              <w:rPr>
                <w:sz w:val="16"/>
                <w:szCs w:val="18"/>
              </w:rPr>
              <w:t>DC_28_n38</w:t>
            </w:r>
          </w:p>
          <w:p w:rsidR="007C47E6" w:rsidRDefault="007C47E6" w:rsidP="00200C35">
            <w:pPr>
              <w:pStyle w:val="TAL"/>
              <w:keepNext w:val="0"/>
              <w:keepLines w:val="0"/>
              <w:rPr>
                <w:sz w:val="16"/>
                <w:szCs w:val="18"/>
                <w:lang w:eastAsia="zh-TW"/>
              </w:rPr>
            </w:pPr>
            <w:r>
              <w:rPr>
                <w:sz w:val="16"/>
                <w:szCs w:val="18"/>
                <w:lang w:eastAsia="zh-TW"/>
              </w:rPr>
              <w:t>R4-2220767</w:t>
            </w:r>
            <w:r>
              <w:rPr>
                <w:sz w:val="16"/>
                <w:szCs w:val="18"/>
              </w:rPr>
              <w:tab/>
            </w:r>
            <w:r w:rsidRPr="007C47E6">
              <w:rPr>
                <w:sz w:val="16"/>
                <w:szCs w:val="18"/>
                <w:lang w:eastAsia="zh-TW"/>
              </w:rPr>
              <w:t>DC_8_n38</w:t>
            </w:r>
          </w:p>
          <w:p w:rsidR="007C47E6" w:rsidRDefault="007C47E6" w:rsidP="00200C35">
            <w:pPr>
              <w:pStyle w:val="TAL"/>
              <w:keepNext w:val="0"/>
              <w:keepLines w:val="0"/>
              <w:rPr>
                <w:sz w:val="16"/>
                <w:szCs w:val="18"/>
                <w:lang w:eastAsia="zh-TW"/>
              </w:rPr>
            </w:pPr>
            <w:r>
              <w:rPr>
                <w:sz w:val="16"/>
                <w:szCs w:val="18"/>
                <w:lang w:eastAsia="zh-TW"/>
              </w:rPr>
              <w:t>R4-2219304</w:t>
            </w:r>
            <w:r>
              <w:rPr>
                <w:sz w:val="16"/>
                <w:szCs w:val="18"/>
              </w:rPr>
              <w:tab/>
            </w:r>
            <w:r>
              <w:rPr>
                <w:rFonts w:hint="eastAsia"/>
                <w:sz w:val="16"/>
                <w:szCs w:val="18"/>
                <w:lang w:eastAsia="zh-TW"/>
              </w:rPr>
              <w:t>U</w:t>
            </w:r>
            <w:r w:rsidRPr="007C47E6">
              <w:rPr>
                <w:sz w:val="16"/>
                <w:szCs w:val="18"/>
                <w:lang w:eastAsia="zh-TW"/>
              </w:rPr>
              <w:t>pdates for DC_7_n26</w:t>
            </w:r>
          </w:p>
          <w:p w:rsidR="007C47E6" w:rsidRDefault="007C47E6" w:rsidP="007C47E6">
            <w:pPr>
              <w:pStyle w:val="TAL"/>
              <w:keepNext w:val="0"/>
              <w:keepLines w:val="0"/>
              <w:rPr>
                <w:sz w:val="16"/>
                <w:szCs w:val="18"/>
                <w:lang w:eastAsia="zh-TW"/>
              </w:rPr>
            </w:pPr>
            <w:r>
              <w:rPr>
                <w:sz w:val="16"/>
                <w:szCs w:val="18"/>
                <w:lang w:eastAsia="zh-TW"/>
              </w:rPr>
              <w:t>R4-2219758</w:t>
            </w:r>
            <w:r>
              <w:rPr>
                <w:sz w:val="16"/>
                <w:szCs w:val="18"/>
              </w:rPr>
              <w:tab/>
            </w:r>
            <w:r>
              <w:rPr>
                <w:rFonts w:hint="eastAsia"/>
                <w:sz w:val="16"/>
                <w:szCs w:val="18"/>
                <w:lang w:eastAsia="zh-TW"/>
              </w:rPr>
              <w:t>D</w:t>
            </w:r>
            <w:r w:rsidRPr="007C47E6">
              <w:rPr>
                <w:sz w:val="16"/>
                <w:szCs w:val="18"/>
                <w:lang w:eastAsia="zh-TW"/>
              </w:rPr>
              <w:t>elta TIB and RIB templates for NE-DC combinations</w:t>
            </w:r>
          </w:p>
        </w:tc>
        <w:tc>
          <w:tcPr>
            <w:tcW w:w="708" w:type="dxa"/>
            <w:shd w:val="solid" w:color="FFFFFF" w:fill="auto"/>
          </w:tcPr>
          <w:p w:rsidR="007C47E6" w:rsidRDefault="007C47E6" w:rsidP="00004497">
            <w:pPr>
              <w:pStyle w:val="TAC"/>
              <w:jc w:val="left"/>
              <w:rPr>
                <w:rFonts w:eastAsia="新細明體"/>
                <w:sz w:val="16"/>
                <w:lang w:eastAsia="zh-TW"/>
              </w:rPr>
            </w:pPr>
            <w:r>
              <w:rPr>
                <w:rFonts w:eastAsia="新細明體" w:hint="eastAsia"/>
                <w:sz w:val="16"/>
                <w:lang w:eastAsia="zh-TW"/>
              </w:rPr>
              <w:t>0.3.0</w:t>
            </w:r>
          </w:p>
        </w:tc>
      </w:tr>
      <w:tr w:rsidR="004D2B60" w:rsidRPr="006B0D02" w:rsidTr="00B53671">
        <w:tc>
          <w:tcPr>
            <w:tcW w:w="709" w:type="dxa"/>
            <w:shd w:val="solid" w:color="FFFFFF" w:fill="auto"/>
          </w:tcPr>
          <w:p w:rsidR="004D2B60" w:rsidRDefault="004D2B60" w:rsidP="007C47E6">
            <w:pPr>
              <w:pStyle w:val="TAC"/>
              <w:jc w:val="left"/>
              <w:rPr>
                <w:sz w:val="16"/>
                <w:lang w:eastAsia="zh-TW"/>
              </w:rPr>
            </w:pPr>
            <w:r>
              <w:rPr>
                <w:rFonts w:hint="eastAsia"/>
                <w:sz w:val="16"/>
                <w:lang w:eastAsia="zh-TW"/>
              </w:rPr>
              <w:t>2023-03</w:t>
            </w:r>
          </w:p>
        </w:tc>
        <w:tc>
          <w:tcPr>
            <w:tcW w:w="992" w:type="dxa"/>
            <w:shd w:val="solid" w:color="FFFFFF" w:fill="auto"/>
          </w:tcPr>
          <w:p w:rsidR="004D2B60" w:rsidRPr="00B51484" w:rsidRDefault="004D2B60" w:rsidP="00FC524D">
            <w:pPr>
              <w:pStyle w:val="TAC"/>
              <w:jc w:val="left"/>
              <w:rPr>
                <w:sz w:val="16"/>
              </w:rPr>
            </w:pPr>
            <w:r w:rsidRPr="00B51484">
              <w:rPr>
                <w:sz w:val="16"/>
              </w:rPr>
              <w:t>RAN4-</w:t>
            </w:r>
            <w:r>
              <w:rPr>
                <w:rFonts w:hint="eastAsia"/>
                <w:sz w:val="16"/>
                <w:lang w:eastAsia="zh-TW"/>
              </w:rPr>
              <w:t>106</w:t>
            </w:r>
          </w:p>
        </w:tc>
        <w:tc>
          <w:tcPr>
            <w:tcW w:w="993" w:type="dxa"/>
            <w:shd w:val="solid" w:color="FFFFFF" w:fill="auto"/>
          </w:tcPr>
          <w:p w:rsidR="004D2B60" w:rsidRDefault="004D2B60">
            <w:pPr>
              <w:pStyle w:val="TAC"/>
              <w:jc w:val="left"/>
              <w:rPr>
                <w:rFonts w:cs="Arial"/>
                <w:color w:val="000000"/>
                <w:sz w:val="16"/>
                <w:lang w:eastAsia="zh-TW"/>
              </w:rPr>
            </w:pPr>
            <w:r>
              <w:rPr>
                <w:rFonts w:cs="Arial" w:hint="eastAsia"/>
                <w:color w:val="000000"/>
                <w:sz w:val="16"/>
                <w:lang w:eastAsia="zh-TW"/>
              </w:rPr>
              <w:t>R4-2300827</w:t>
            </w:r>
          </w:p>
        </w:tc>
        <w:tc>
          <w:tcPr>
            <w:tcW w:w="425" w:type="dxa"/>
            <w:shd w:val="solid" w:color="FFFFFF" w:fill="auto"/>
          </w:tcPr>
          <w:p w:rsidR="004D2B60" w:rsidRPr="00B51484" w:rsidRDefault="004D2B60" w:rsidP="00004497">
            <w:pPr>
              <w:pStyle w:val="TAL"/>
              <w:rPr>
                <w:sz w:val="16"/>
                <w:szCs w:val="16"/>
              </w:rPr>
            </w:pPr>
          </w:p>
        </w:tc>
        <w:tc>
          <w:tcPr>
            <w:tcW w:w="425" w:type="dxa"/>
            <w:shd w:val="solid" w:color="FFFFFF" w:fill="auto"/>
          </w:tcPr>
          <w:p w:rsidR="004D2B60" w:rsidRPr="00B51484" w:rsidRDefault="004D2B60" w:rsidP="00004497">
            <w:pPr>
              <w:pStyle w:val="TAR"/>
              <w:jc w:val="left"/>
              <w:rPr>
                <w:sz w:val="16"/>
                <w:szCs w:val="16"/>
                <w:lang w:val="en-US"/>
              </w:rPr>
            </w:pPr>
          </w:p>
        </w:tc>
        <w:tc>
          <w:tcPr>
            <w:tcW w:w="425" w:type="dxa"/>
            <w:shd w:val="solid" w:color="FFFFFF" w:fill="auto"/>
          </w:tcPr>
          <w:p w:rsidR="004D2B60" w:rsidRPr="00B51484" w:rsidRDefault="004D2B60" w:rsidP="00004497">
            <w:pPr>
              <w:pStyle w:val="TAC"/>
              <w:jc w:val="left"/>
              <w:rPr>
                <w:sz w:val="16"/>
                <w:szCs w:val="16"/>
              </w:rPr>
            </w:pPr>
          </w:p>
        </w:tc>
        <w:tc>
          <w:tcPr>
            <w:tcW w:w="4962" w:type="dxa"/>
            <w:shd w:val="solid" w:color="FFFFFF" w:fill="auto"/>
          </w:tcPr>
          <w:p w:rsidR="004D2B60" w:rsidRDefault="004D2B60" w:rsidP="004D2B60">
            <w:pPr>
              <w:pStyle w:val="TAL"/>
              <w:keepNext w:val="0"/>
              <w:keepLines w:val="0"/>
              <w:rPr>
                <w:sz w:val="16"/>
                <w:szCs w:val="18"/>
              </w:rPr>
            </w:pPr>
            <w:r>
              <w:rPr>
                <w:sz w:val="16"/>
                <w:szCs w:val="18"/>
              </w:rPr>
              <w:t>included TPs/pCRs:</w:t>
            </w:r>
          </w:p>
          <w:p w:rsidR="004D2B60" w:rsidRDefault="004D2B60" w:rsidP="007C47E6">
            <w:pPr>
              <w:pStyle w:val="TAL"/>
              <w:keepNext w:val="0"/>
              <w:keepLines w:val="0"/>
              <w:rPr>
                <w:sz w:val="16"/>
                <w:szCs w:val="18"/>
                <w:lang w:eastAsia="zh-TW"/>
              </w:rPr>
            </w:pPr>
            <w:r w:rsidRPr="004D2B60">
              <w:rPr>
                <w:sz w:val="16"/>
                <w:szCs w:val="18"/>
              </w:rPr>
              <w:t>R4-2303623</w:t>
            </w:r>
            <w:r>
              <w:rPr>
                <w:sz w:val="16"/>
                <w:szCs w:val="18"/>
              </w:rPr>
              <w:tab/>
            </w:r>
            <w:r>
              <w:rPr>
                <w:rFonts w:hint="eastAsia"/>
                <w:sz w:val="16"/>
                <w:szCs w:val="18"/>
                <w:lang w:eastAsia="zh-TW"/>
              </w:rPr>
              <w:t>DC_5A_n25A</w:t>
            </w:r>
          </w:p>
          <w:p w:rsidR="004D2B60" w:rsidRDefault="004D2B60" w:rsidP="007C47E6">
            <w:pPr>
              <w:pStyle w:val="TAL"/>
              <w:keepNext w:val="0"/>
              <w:keepLines w:val="0"/>
              <w:rPr>
                <w:sz w:val="16"/>
                <w:szCs w:val="18"/>
                <w:lang w:eastAsia="zh-TW"/>
              </w:rPr>
            </w:pPr>
            <w:r w:rsidRPr="004D2B60">
              <w:rPr>
                <w:sz w:val="16"/>
                <w:szCs w:val="18"/>
                <w:lang w:eastAsia="zh-TW"/>
              </w:rPr>
              <w:t>R4-2303624</w:t>
            </w:r>
            <w:r>
              <w:rPr>
                <w:sz w:val="16"/>
                <w:szCs w:val="18"/>
              </w:rPr>
              <w:tab/>
            </w:r>
            <w:r>
              <w:rPr>
                <w:sz w:val="16"/>
                <w:szCs w:val="18"/>
                <w:lang w:eastAsia="zh-TW"/>
              </w:rPr>
              <w:t>DC_5A</w:t>
            </w:r>
            <w:r>
              <w:rPr>
                <w:rFonts w:hint="eastAsia"/>
                <w:sz w:val="16"/>
                <w:szCs w:val="18"/>
                <w:lang w:eastAsia="zh-TW"/>
              </w:rPr>
              <w:t>_</w:t>
            </w:r>
            <w:r w:rsidRPr="004D2B60">
              <w:rPr>
                <w:sz w:val="16"/>
                <w:szCs w:val="18"/>
                <w:lang w:eastAsia="zh-TW"/>
              </w:rPr>
              <w:t>n41A</w:t>
            </w:r>
          </w:p>
          <w:p w:rsidR="004D2B60" w:rsidRDefault="004D2B60" w:rsidP="007C47E6">
            <w:pPr>
              <w:pStyle w:val="TAL"/>
              <w:keepNext w:val="0"/>
              <w:keepLines w:val="0"/>
              <w:rPr>
                <w:sz w:val="16"/>
                <w:szCs w:val="18"/>
                <w:lang w:eastAsia="zh-TW"/>
              </w:rPr>
            </w:pPr>
            <w:r w:rsidRPr="004D2B60">
              <w:rPr>
                <w:sz w:val="16"/>
                <w:szCs w:val="18"/>
                <w:lang w:eastAsia="zh-TW"/>
              </w:rPr>
              <w:t>R4-2303625</w:t>
            </w:r>
            <w:r>
              <w:rPr>
                <w:sz w:val="16"/>
                <w:szCs w:val="18"/>
              </w:rPr>
              <w:tab/>
            </w:r>
            <w:r>
              <w:rPr>
                <w:sz w:val="16"/>
                <w:szCs w:val="18"/>
                <w:lang w:eastAsia="zh-TW"/>
              </w:rPr>
              <w:t>DC_7A</w:t>
            </w:r>
            <w:r>
              <w:rPr>
                <w:rFonts w:hint="eastAsia"/>
                <w:sz w:val="16"/>
                <w:szCs w:val="18"/>
                <w:lang w:eastAsia="zh-TW"/>
              </w:rPr>
              <w:t>_</w:t>
            </w:r>
            <w:r w:rsidRPr="004D2B60">
              <w:rPr>
                <w:sz w:val="16"/>
                <w:szCs w:val="18"/>
                <w:lang w:eastAsia="zh-TW"/>
              </w:rPr>
              <w:t>n12A</w:t>
            </w:r>
          </w:p>
          <w:p w:rsidR="004D2B60" w:rsidRDefault="004D2B60" w:rsidP="007C47E6">
            <w:pPr>
              <w:pStyle w:val="TAL"/>
              <w:keepNext w:val="0"/>
              <w:keepLines w:val="0"/>
              <w:rPr>
                <w:sz w:val="16"/>
                <w:szCs w:val="18"/>
                <w:lang w:eastAsia="zh-TW"/>
              </w:rPr>
            </w:pPr>
            <w:r w:rsidRPr="004D2B60">
              <w:rPr>
                <w:sz w:val="16"/>
                <w:szCs w:val="18"/>
                <w:lang w:eastAsia="zh-TW"/>
              </w:rPr>
              <w:t>R4-2303626</w:t>
            </w:r>
            <w:r>
              <w:rPr>
                <w:sz w:val="16"/>
                <w:szCs w:val="18"/>
              </w:rPr>
              <w:tab/>
            </w:r>
            <w:r>
              <w:rPr>
                <w:sz w:val="16"/>
                <w:szCs w:val="18"/>
                <w:lang w:eastAsia="zh-TW"/>
              </w:rPr>
              <w:t>DC_71A</w:t>
            </w:r>
            <w:r>
              <w:rPr>
                <w:rFonts w:hint="eastAsia"/>
                <w:sz w:val="16"/>
                <w:szCs w:val="18"/>
                <w:lang w:eastAsia="zh-TW"/>
              </w:rPr>
              <w:t>_</w:t>
            </w:r>
            <w:r w:rsidRPr="004D2B60">
              <w:rPr>
                <w:sz w:val="16"/>
                <w:szCs w:val="18"/>
                <w:lang w:eastAsia="zh-TW"/>
              </w:rPr>
              <w:t>n7A</w:t>
            </w:r>
          </w:p>
          <w:p w:rsidR="004D2B60" w:rsidRDefault="004D2B60" w:rsidP="004D2B60">
            <w:pPr>
              <w:pStyle w:val="TAL"/>
              <w:keepNext w:val="0"/>
              <w:keepLines w:val="0"/>
              <w:rPr>
                <w:sz w:val="16"/>
                <w:szCs w:val="18"/>
                <w:lang w:eastAsia="zh-TW"/>
              </w:rPr>
            </w:pPr>
            <w:r w:rsidRPr="004D2B60">
              <w:rPr>
                <w:sz w:val="16"/>
                <w:szCs w:val="18"/>
                <w:lang w:eastAsia="zh-TW"/>
              </w:rPr>
              <w:t>R4-2303627</w:t>
            </w:r>
            <w:r>
              <w:rPr>
                <w:sz w:val="16"/>
                <w:szCs w:val="18"/>
              </w:rPr>
              <w:t xml:space="preserve"> </w:t>
            </w:r>
            <w:r>
              <w:rPr>
                <w:sz w:val="16"/>
                <w:szCs w:val="18"/>
              </w:rPr>
              <w:tab/>
            </w:r>
            <w:r>
              <w:rPr>
                <w:sz w:val="16"/>
                <w:szCs w:val="18"/>
                <w:lang w:eastAsia="zh-TW"/>
              </w:rPr>
              <w:t>DC_</w:t>
            </w:r>
            <w:r>
              <w:rPr>
                <w:rFonts w:hint="eastAsia"/>
                <w:sz w:val="16"/>
                <w:szCs w:val="18"/>
                <w:lang w:eastAsia="zh-TW"/>
              </w:rPr>
              <w:t>7</w:t>
            </w:r>
            <w:r w:rsidR="00986663">
              <w:rPr>
                <w:rFonts w:hint="eastAsia"/>
                <w:sz w:val="16"/>
                <w:szCs w:val="18"/>
                <w:lang w:eastAsia="zh-TW"/>
              </w:rPr>
              <w:t>1</w:t>
            </w:r>
            <w:r>
              <w:rPr>
                <w:sz w:val="16"/>
                <w:szCs w:val="18"/>
                <w:lang w:eastAsia="zh-TW"/>
              </w:rPr>
              <w:t>A</w:t>
            </w:r>
            <w:r>
              <w:rPr>
                <w:rFonts w:hint="eastAsia"/>
                <w:sz w:val="16"/>
                <w:szCs w:val="18"/>
                <w:lang w:eastAsia="zh-TW"/>
              </w:rPr>
              <w:t>_</w:t>
            </w:r>
            <w:r w:rsidRPr="004D2B60">
              <w:rPr>
                <w:sz w:val="16"/>
                <w:szCs w:val="18"/>
                <w:lang w:eastAsia="zh-TW"/>
              </w:rPr>
              <w:t>n</w:t>
            </w:r>
            <w:r>
              <w:rPr>
                <w:rFonts w:hint="eastAsia"/>
                <w:sz w:val="16"/>
                <w:szCs w:val="18"/>
                <w:lang w:eastAsia="zh-TW"/>
              </w:rPr>
              <w:t>25</w:t>
            </w:r>
            <w:r w:rsidRPr="004D2B60">
              <w:rPr>
                <w:sz w:val="16"/>
                <w:szCs w:val="18"/>
                <w:lang w:eastAsia="zh-TW"/>
              </w:rPr>
              <w:t>A</w:t>
            </w:r>
          </w:p>
        </w:tc>
        <w:tc>
          <w:tcPr>
            <w:tcW w:w="708" w:type="dxa"/>
            <w:shd w:val="solid" w:color="FFFFFF" w:fill="auto"/>
          </w:tcPr>
          <w:p w:rsidR="004D2B60" w:rsidRDefault="004D2B60" w:rsidP="00004497">
            <w:pPr>
              <w:pStyle w:val="TAC"/>
              <w:jc w:val="left"/>
              <w:rPr>
                <w:rFonts w:eastAsia="新細明體"/>
                <w:sz w:val="16"/>
                <w:lang w:eastAsia="zh-TW"/>
              </w:rPr>
            </w:pPr>
            <w:r>
              <w:rPr>
                <w:rFonts w:eastAsia="新細明體" w:hint="eastAsia"/>
                <w:sz w:val="16"/>
                <w:lang w:eastAsia="zh-TW"/>
              </w:rPr>
              <w:t>0.4.0</w:t>
            </w:r>
          </w:p>
        </w:tc>
      </w:tr>
      <w:tr w:rsidR="001F135B" w:rsidRPr="006B0D02" w:rsidTr="00B53671">
        <w:tc>
          <w:tcPr>
            <w:tcW w:w="709" w:type="dxa"/>
            <w:shd w:val="solid" w:color="FFFFFF" w:fill="auto"/>
          </w:tcPr>
          <w:p w:rsidR="001F135B" w:rsidRDefault="001F135B" w:rsidP="007C47E6">
            <w:pPr>
              <w:pStyle w:val="TAC"/>
              <w:jc w:val="left"/>
              <w:rPr>
                <w:sz w:val="16"/>
                <w:lang w:eastAsia="zh-TW"/>
              </w:rPr>
            </w:pPr>
            <w:r>
              <w:rPr>
                <w:rFonts w:hint="eastAsia"/>
                <w:sz w:val="16"/>
                <w:lang w:eastAsia="zh-TW"/>
              </w:rPr>
              <w:t>2023-04</w:t>
            </w:r>
          </w:p>
        </w:tc>
        <w:tc>
          <w:tcPr>
            <w:tcW w:w="992" w:type="dxa"/>
            <w:shd w:val="solid" w:color="FFFFFF" w:fill="auto"/>
          </w:tcPr>
          <w:p w:rsidR="001F135B" w:rsidRPr="00B51484" w:rsidRDefault="001F135B" w:rsidP="00FC524D">
            <w:pPr>
              <w:pStyle w:val="TAC"/>
              <w:jc w:val="left"/>
              <w:rPr>
                <w:sz w:val="16"/>
              </w:rPr>
            </w:pPr>
            <w:r>
              <w:rPr>
                <w:rFonts w:hint="eastAsia"/>
                <w:sz w:val="16"/>
                <w:lang w:eastAsia="zh-TW"/>
              </w:rPr>
              <w:t>RAN4-106-bis-e</w:t>
            </w:r>
          </w:p>
        </w:tc>
        <w:tc>
          <w:tcPr>
            <w:tcW w:w="993" w:type="dxa"/>
            <w:shd w:val="solid" w:color="FFFFFF" w:fill="auto"/>
          </w:tcPr>
          <w:p w:rsidR="001F135B" w:rsidRDefault="001F135B">
            <w:pPr>
              <w:pStyle w:val="TAC"/>
              <w:jc w:val="left"/>
              <w:rPr>
                <w:rFonts w:cs="Arial"/>
                <w:color w:val="000000"/>
                <w:sz w:val="16"/>
                <w:lang w:eastAsia="zh-TW"/>
              </w:rPr>
            </w:pPr>
            <w:r>
              <w:rPr>
                <w:rFonts w:cs="Arial" w:hint="eastAsia"/>
                <w:color w:val="000000"/>
                <w:sz w:val="16"/>
                <w:lang w:eastAsia="zh-TW"/>
              </w:rPr>
              <w:t>R4-2305574</w:t>
            </w:r>
          </w:p>
        </w:tc>
        <w:tc>
          <w:tcPr>
            <w:tcW w:w="425" w:type="dxa"/>
            <w:shd w:val="solid" w:color="FFFFFF" w:fill="auto"/>
          </w:tcPr>
          <w:p w:rsidR="001F135B" w:rsidRPr="00B51484" w:rsidRDefault="001F135B" w:rsidP="00004497">
            <w:pPr>
              <w:pStyle w:val="TAL"/>
              <w:rPr>
                <w:sz w:val="16"/>
                <w:szCs w:val="16"/>
              </w:rPr>
            </w:pPr>
          </w:p>
        </w:tc>
        <w:tc>
          <w:tcPr>
            <w:tcW w:w="425" w:type="dxa"/>
            <w:shd w:val="solid" w:color="FFFFFF" w:fill="auto"/>
          </w:tcPr>
          <w:p w:rsidR="001F135B" w:rsidRPr="00B51484" w:rsidRDefault="001F135B" w:rsidP="00004497">
            <w:pPr>
              <w:pStyle w:val="TAR"/>
              <w:jc w:val="left"/>
              <w:rPr>
                <w:sz w:val="16"/>
                <w:szCs w:val="16"/>
                <w:lang w:val="en-US"/>
              </w:rPr>
            </w:pPr>
          </w:p>
        </w:tc>
        <w:tc>
          <w:tcPr>
            <w:tcW w:w="425" w:type="dxa"/>
            <w:shd w:val="solid" w:color="FFFFFF" w:fill="auto"/>
          </w:tcPr>
          <w:p w:rsidR="001F135B" w:rsidRPr="00B51484" w:rsidRDefault="001F135B" w:rsidP="00004497">
            <w:pPr>
              <w:pStyle w:val="TAC"/>
              <w:jc w:val="left"/>
              <w:rPr>
                <w:sz w:val="16"/>
                <w:szCs w:val="16"/>
              </w:rPr>
            </w:pPr>
          </w:p>
        </w:tc>
        <w:tc>
          <w:tcPr>
            <w:tcW w:w="4962" w:type="dxa"/>
            <w:shd w:val="solid" w:color="FFFFFF" w:fill="auto"/>
          </w:tcPr>
          <w:p w:rsidR="001F135B" w:rsidRDefault="001F135B" w:rsidP="00490852">
            <w:pPr>
              <w:pStyle w:val="TAL"/>
              <w:keepNext w:val="0"/>
              <w:keepLines w:val="0"/>
              <w:rPr>
                <w:sz w:val="16"/>
                <w:szCs w:val="18"/>
              </w:rPr>
            </w:pPr>
            <w:r>
              <w:rPr>
                <w:sz w:val="16"/>
                <w:szCs w:val="18"/>
              </w:rPr>
              <w:t>included TPs/pCRs:</w:t>
            </w:r>
          </w:p>
          <w:p w:rsidR="001F135B" w:rsidRDefault="001F135B" w:rsidP="00490852">
            <w:pPr>
              <w:pStyle w:val="TAL"/>
              <w:keepNext w:val="0"/>
              <w:keepLines w:val="0"/>
              <w:rPr>
                <w:sz w:val="16"/>
                <w:szCs w:val="18"/>
                <w:lang w:eastAsia="zh-TW"/>
              </w:rPr>
            </w:pPr>
            <w:r w:rsidRPr="00FB747F">
              <w:rPr>
                <w:sz w:val="16"/>
                <w:szCs w:val="18"/>
              </w:rPr>
              <w:t>R4-2305575</w:t>
            </w:r>
            <w:r>
              <w:rPr>
                <w:sz w:val="16"/>
                <w:szCs w:val="18"/>
              </w:rPr>
              <w:tab/>
            </w:r>
            <w:r w:rsidRPr="00FB747F">
              <w:rPr>
                <w:sz w:val="16"/>
                <w:szCs w:val="18"/>
              </w:rPr>
              <w:t>support of uplink DC_8B_n78A</w:t>
            </w:r>
          </w:p>
          <w:p w:rsidR="001F135B" w:rsidRDefault="001F135B" w:rsidP="00490852">
            <w:pPr>
              <w:pStyle w:val="TAL"/>
              <w:keepNext w:val="0"/>
              <w:keepLines w:val="0"/>
              <w:rPr>
                <w:sz w:val="16"/>
                <w:szCs w:val="18"/>
                <w:lang w:eastAsia="zh-TW"/>
              </w:rPr>
            </w:pPr>
            <w:r w:rsidRPr="00FB747F">
              <w:rPr>
                <w:sz w:val="16"/>
                <w:szCs w:val="18"/>
                <w:lang w:eastAsia="zh-TW"/>
              </w:rPr>
              <w:t>R4-2306496</w:t>
            </w:r>
            <w:r>
              <w:rPr>
                <w:sz w:val="16"/>
                <w:szCs w:val="18"/>
              </w:rPr>
              <w:tab/>
            </w:r>
            <w:r w:rsidRPr="00FB747F">
              <w:rPr>
                <w:sz w:val="16"/>
                <w:szCs w:val="18"/>
              </w:rPr>
              <w:t>DC_1_n105</w:t>
            </w:r>
          </w:p>
          <w:p w:rsidR="001F135B" w:rsidRDefault="001F135B" w:rsidP="00490852">
            <w:pPr>
              <w:pStyle w:val="TAL"/>
              <w:keepNext w:val="0"/>
              <w:keepLines w:val="0"/>
              <w:rPr>
                <w:sz w:val="16"/>
                <w:szCs w:val="18"/>
                <w:lang w:eastAsia="zh-TW"/>
              </w:rPr>
            </w:pPr>
            <w:r>
              <w:rPr>
                <w:sz w:val="16"/>
                <w:szCs w:val="18"/>
                <w:lang w:eastAsia="zh-TW"/>
              </w:rPr>
              <w:t>R4-230649</w:t>
            </w:r>
            <w:r>
              <w:rPr>
                <w:rFonts w:hint="eastAsia"/>
                <w:sz w:val="16"/>
                <w:szCs w:val="18"/>
                <w:lang w:eastAsia="zh-TW"/>
              </w:rPr>
              <w:t>7</w:t>
            </w:r>
            <w:r>
              <w:rPr>
                <w:sz w:val="16"/>
                <w:szCs w:val="18"/>
              </w:rPr>
              <w:tab/>
            </w:r>
            <w:r w:rsidRPr="00FB747F">
              <w:rPr>
                <w:sz w:val="16"/>
                <w:szCs w:val="18"/>
              </w:rPr>
              <w:t>DC_3_n105</w:t>
            </w:r>
          </w:p>
          <w:p w:rsidR="001F135B" w:rsidRDefault="001F135B" w:rsidP="004D2B60">
            <w:pPr>
              <w:pStyle w:val="TAL"/>
              <w:keepNext w:val="0"/>
              <w:keepLines w:val="0"/>
              <w:rPr>
                <w:sz w:val="16"/>
                <w:szCs w:val="18"/>
              </w:rPr>
            </w:pPr>
            <w:r>
              <w:rPr>
                <w:sz w:val="16"/>
                <w:szCs w:val="18"/>
                <w:lang w:eastAsia="zh-TW"/>
              </w:rPr>
              <w:t>R4-230649</w:t>
            </w:r>
            <w:r>
              <w:rPr>
                <w:rFonts w:hint="eastAsia"/>
                <w:sz w:val="16"/>
                <w:szCs w:val="18"/>
                <w:lang w:eastAsia="zh-TW"/>
              </w:rPr>
              <w:t>8</w:t>
            </w:r>
            <w:r>
              <w:rPr>
                <w:sz w:val="16"/>
                <w:szCs w:val="18"/>
              </w:rPr>
              <w:tab/>
            </w:r>
            <w:r w:rsidRPr="00FB747F">
              <w:rPr>
                <w:sz w:val="16"/>
                <w:szCs w:val="18"/>
              </w:rPr>
              <w:t>DC_7_n105</w:t>
            </w:r>
          </w:p>
        </w:tc>
        <w:tc>
          <w:tcPr>
            <w:tcW w:w="708" w:type="dxa"/>
            <w:shd w:val="solid" w:color="FFFFFF" w:fill="auto"/>
          </w:tcPr>
          <w:p w:rsidR="001F135B" w:rsidRDefault="001F135B" w:rsidP="00004497">
            <w:pPr>
              <w:pStyle w:val="TAC"/>
              <w:jc w:val="left"/>
              <w:rPr>
                <w:rFonts w:eastAsia="新細明體"/>
                <w:sz w:val="16"/>
                <w:lang w:eastAsia="zh-TW"/>
              </w:rPr>
            </w:pPr>
            <w:r>
              <w:rPr>
                <w:rFonts w:eastAsia="新細明體" w:hint="eastAsia"/>
                <w:sz w:val="16"/>
                <w:lang w:eastAsia="zh-TW"/>
              </w:rPr>
              <w:t>0.5.0</w:t>
            </w:r>
          </w:p>
        </w:tc>
      </w:tr>
      <w:tr w:rsidR="00B852AF" w:rsidRPr="006B0D02" w:rsidTr="00B53671">
        <w:tc>
          <w:tcPr>
            <w:tcW w:w="709" w:type="dxa"/>
            <w:shd w:val="solid" w:color="FFFFFF" w:fill="auto"/>
          </w:tcPr>
          <w:p w:rsidR="00B852AF" w:rsidRDefault="00B852AF" w:rsidP="007C47E6">
            <w:pPr>
              <w:pStyle w:val="TAC"/>
              <w:jc w:val="left"/>
              <w:rPr>
                <w:sz w:val="16"/>
                <w:lang w:eastAsia="zh-TW"/>
              </w:rPr>
            </w:pPr>
            <w:r>
              <w:rPr>
                <w:rFonts w:hint="eastAsia"/>
                <w:sz w:val="16"/>
                <w:lang w:eastAsia="zh-TW"/>
              </w:rPr>
              <w:t>2023-05</w:t>
            </w:r>
          </w:p>
        </w:tc>
        <w:tc>
          <w:tcPr>
            <w:tcW w:w="992" w:type="dxa"/>
            <w:shd w:val="solid" w:color="FFFFFF" w:fill="auto"/>
          </w:tcPr>
          <w:p w:rsidR="00B852AF" w:rsidRDefault="00B852AF" w:rsidP="00FC524D">
            <w:pPr>
              <w:pStyle w:val="TAC"/>
              <w:jc w:val="left"/>
              <w:rPr>
                <w:sz w:val="16"/>
                <w:lang w:eastAsia="zh-TW"/>
              </w:rPr>
            </w:pPr>
            <w:r w:rsidRPr="00B51484">
              <w:rPr>
                <w:sz w:val="16"/>
              </w:rPr>
              <w:t>RAN4-</w:t>
            </w:r>
            <w:r>
              <w:rPr>
                <w:rFonts w:hint="eastAsia"/>
                <w:sz w:val="16"/>
                <w:lang w:eastAsia="zh-TW"/>
              </w:rPr>
              <w:t>107</w:t>
            </w:r>
          </w:p>
        </w:tc>
        <w:tc>
          <w:tcPr>
            <w:tcW w:w="993" w:type="dxa"/>
            <w:shd w:val="solid" w:color="FFFFFF" w:fill="auto"/>
          </w:tcPr>
          <w:p w:rsidR="00B852AF" w:rsidRDefault="00B852AF">
            <w:pPr>
              <w:pStyle w:val="TAC"/>
              <w:jc w:val="left"/>
              <w:rPr>
                <w:rFonts w:cs="Arial"/>
                <w:color w:val="000000"/>
                <w:sz w:val="16"/>
                <w:lang w:eastAsia="zh-TW"/>
              </w:rPr>
            </w:pPr>
            <w:r w:rsidRPr="00B852AF">
              <w:rPr>
                <w:rFonts w:cs="Arial"/>
                <w:color w:val="000000"/>
                <w:sz w:val="16"/>
                <w:lang w:eastAsia="zh-TW"/>
              </w:rPr>
              <w:t>R4-2309361</w:t>
            </w:r>
          </w:p>
        </w:tc>
        <w:tc>
          <w:tcPr>
            <w:tcW w:w="425" w:type="dxa"/>
            <w:shd w:val="solid" w:color="FFFFFF" w:fill="auto"/>
          </w:tcPr>
          <w:p w:rsidR="00B852AF" w:rsidRPr="00B51484" w:rsidRDefault="00B852AF" w:rsidP="00004497">
            <w:pPr>
              <w:pStyle w:val="TAL"/>
              <w:rPr>
                <w:sz w:val="16"/>
                <w:szCs w:val="16"/>
              </w:rPr>
            </w:pPr>
          </w:p>
        </w:tc>
        <w:tc>
          <w:tcPr>
            <w:tcW w:w="425" w:type="dxa"/>
            <w:shd w:val="solid" w:color="FFFFFF" w:fill="auto"/>
          </w:tcPr>
          <w:p w:rsidR="00B852AF" w:rsidRPr="00B51484" w:rsidRDefault="00B852AF" w:rsidP="00004497">
            <w:pPr>
              <w:pStyle w:val="TAR"/>
              <w:jc w:val="left"/>
              <w:rPr>
                <w:sz w:val="16"/>
                <w:szCs w:val="16"/>
                <w:lang w:val="en-US"/>
              </w:rPr>
            </w:pPr>
          </w:p>
        </w:tc>
        <w:tc>
          <w:tcPr>
            <w:tcW w:w="425" w:type="dxa"/>
            <w:shd w:val="solid" w:color="FFFFFF" w:fill="auto"/>
          </w:tcPr>
          <w:p w:rsidR="00B852AF" w:rsidRPr="00B51484" w:rsidRDefault="00B852AF" w:rsidP="00004497">
            <w:pPr>
              <w:pStyle w:val="TAC"/>
              <w:jc w:val="left"/>
              <w:rPr>
                <w:sz w:val="16"/>
                <w:szCs w:val="16"/>
              </w:rPr>
            </w:pPr>
          </w:p>
        </w:tc>
        <w:tc>
          <w:tcPr>
            <w:tcW w:w="4962" w:type="dxa"/>
            <w:shd w:val="solid" w:color="FFFFFF" w:fill="auto"/>
          </w:tcPr>
          <w:p w:rsidR="00B852AF" w:rsidRDefault="00B852AF" w:rsidP="00B852AF">
            <w:pPr>
              <w:pStyle w:val="TAL"/>
              <w:keepNext w:val="0"/>
              <w:keepLines w:val="0"/>
              <w:rPr>
                <w:sz w:val="16"/>
                <w:szCs w:val="18"/>
              </w:rPr>
            </w:pPr>
            <w:r>
              <w:rPr>
                <w:sz w:val="16"/>
                <w:szCs w:val="18"/>
              </w:rPr>
              <w:t>included TPs/pCRs:</w:t>
            </w:r>
          </w:p>
          <w:p w:rsidR="00B852AF" w:rsidRDefault="00B852AF" w:rsidP="00490852">
            <w:pPr>
              <w:pStyle w:val="TAL"/>
              <w:keepNext w:val="0"/>
              <w:keepLines w:val="0"/>
              <w:rPr>
                <w:sz w:val="16"/>
                <w:szCs w:val="18"/>
              </w:rPr>
            </w:pPr>
            <w:r w:rsidRPr="00B852AF">
              <w:rPr>
                <w:sz w:val="16"/>
                <w:szCs w:val="18"/>
              </w:rPr>
              <w:t>R4-2309534</w:t>
            </w:r>
            <w:r>
              <w:rPr>
                <w:sz w:val="16"/>
                <w:szCs w:val="18"/>
              </w:rPr>
              <w:tab/>
              <w:t>DC_71A</w:t>
            </w:r>
            <w:r>
              <w:rPr>
                <w:rFonts w:hint="eastAsia"/>
                <w:sz w:val="16"/>
                <w:szCs w:val="18"/>
                <w:lang w:eastAsia="zh-TW"/>
              </w:rPr>
              <w:t>_</w:t>
            </w:r>
            <w:r w:rsidRPr="00B852AF">
              <w:rPr>
                <w:sz w:val="16"/>
                <w:szCs w:val="18"/>
              </w:rPr>
              <w:t>n12A</w:t>
            </w:r>
          </w:p>
        </w:tc>
        <w:tc>
          <w:tcPr>
            <w:tcW w:w="708" w:type="dxa"/>
            <w:shd w:val="solid" w:color="FFFFFF" w:fill="auto"/>
          </w:tcPr>
          <w:p w:rsidR="00B852AF" w:rsidRDefault="00B852AF" w:rsidP="00004497">
            <w:pPr>
              <w:pStyle w:val="TAC"/>
              <w:jc w:val="left"/>
              <w:rPr>
                <w:rFonts w:eastAsia="新細明體"/>
                <w:sz w:val="16"/>
                <w:lang w:eastAsia="zh-TW"/>
              </w:rPr>
            </w:pPr>
            <w:r>
              <w:rPr>
                <w:rFonts w:eastAsia="新細明體" w:hint="eastAsia"/>
                <w:sz w:val="16"/>
                <w:lang w:eastAsia="zh-TW"/>
              </w:rPr>
              <w:t>0.6.0</w:t>
            </w:r>
          </w:p>
        </w:tc>
      </w:tr>
      <w:tr w:rsidR="0049084B" w:rsidRPr="006B0D02" w:rsidTr="00B53671">
        <w:tc>
          <w:tcPr>
            <w:tcW w:w="709" w:type="dxa"/>
            <w:shd w:val="solid" w:color="FFFFFF" w:fill="auto"/>
          </w:tcPr>
          <w:p w:rsidR="0049084B" w:rsidRDefault="0049084B" w:rsidP="007C47E6">
            <w:pPr>
              <w:pStyle w:val="TAC"/>
              <w:jc w:val="left"/>
              <w:rPr>
                <w:sz w:val="16"/>
                <w:lang w:eastAsia="zh-TW"/>
              </w:rPr>
            </w:pPr>
            <w:r>
              <w:rPr>
                <w:rFonts w:hint="eastAsia"/>
                <w:sz w:val="16"/>
                <w:lang w:eastAsia="zh-TW"/>
              </w:rPr>
              <w:t>2023-08</w:t>
            </w:r>
          </w:p>
        </w:tc>
        <w:tc>
          <w:tcPr>
            <w:tcW w:w="992" w:type="dxa"/>
            <w:shd w:val="solid" w:color="FFFFFF" w:fill="auto"/>
          </w:tcPr>
          <w:p w:rsidR="0049084B" w:rsidRPr="00B51484" w:rsidRDefault="0049084B" w:rsidP="00FC524D">
            <w:pPr>
              <w:pStyle w:val="TAC"/>
              <w:jc w:val="left"/>
              <w:rPr>
                <w:sz w:val="16"/>
              </w:rPr>
            </w:pPr>
            <w:r w:rsidRPr="00B51484">
              <w:rPr>
                <w:sz w:val="16"/>
              </w:rPr>
              <w:t>RAN4-</w:t>
            </w:r>
            <w:r>
              <w:rPr>
                <w:rFonts w:hint="eastAsia"/>
                <w:sz w:val="16"/>
                <w:lang w:eastAsia="zh-TW"/>
              </w:rPr>
              <w:t>108</w:t>
            </w:r>
          </w:p>
        </w:tc>
        <w:tc>
          <w:tcPr>
            <w:tcW w:w="993" w:type="dxa"/>
            <w:shd w:val="solid" w:color="FFFFFF" w:fill="auto"/>
          </w:tcPr>
          <w:p w:rsidR="0049084B" w:rsidRPr="00B852AF" w:rsidRDefault="0049084B">
            <w:pPr>
              <w:pStyle w:val="TAC"/>
              <w:jc w:val="left"/>
              <w:rPr>
                <w:rFonts w:cs="Arial"/>
                <w:color w:val="000000"/>
                <w:sz w:val="16"/>
                <w:lang w:eastAsia="zh-TW"/>
              </w:rPr>
            </w:pPr>
            <w:r w:rsidRPr="0049084B">
              <w:rPr>
                <w:rFonts w:cs="Arial"/>
                <w:color w:val="000000"/>
                <w:sz w:val="16"/>
                <w:lang w:eastAsia="zh-TW"/>
              </w:rPr>
              <w:t>R4-2313560</w:t>
            </w:r>
          </w:p>
        </w:tc>
        <w:tc>
          <w:tcPr>
            <w:tcW w:w="425" w:type="dxa"/>
            <w:shd w:val="solid" w:color="FFFFFF" w:fill="auto"/>
          </w:tcPr>
          <w:p w:rsidR="0049084B" w:rsidRPr="00B51484" w:rsidRDefault="0049084B" w:rsidP="00004497">
            <w:pPr>
              <w:pStyle w:val="TAL"/>
              <w:rPr>
                <w:sz w:val="16"/>
                <w:szCs w:val="16"/>
              </w:rPr>
            </w:pPr>
          </w:p>
        </w:tc>
        <w:tc>
          <w:tcPr>
            <w:tcW w:w="425" w:type="dxa"/>
            <w:shd w:val="solid" w:color="FFFFFF" w:fill="auto"/>
          </w:tcPr>
          <w:p w:rsidR="0049084B" w:rsidRPr="00B51484" w:rsidRDefault="0049084B" w:rsidP="00004497">
            <w:pPr>
              <w:pStyle w:val="TAR"/>
              <w:jc w:val="left"/>
              <w:rPr>
                <w:sz w:val="16"/>
                <w:szCs w:val="16"/>
                <w:lang w:val="en-US"/>
              </w:rPr>
            </w:pPr>
          </w:p>
        </w:tc>
        <w:tc>
          <w:tcPr>
            <w:tcW w:w="425" w:type="dxa"/>
            <w:shd w:val="solid" w:color="FFFFFF" w:fill="auto"/>
          </w:tcPr>
          <w:p w:rsidR="0049084B" w:rsidRPr="00B51484" w:rsidRDefault="0049084B" w:rsidP="00004497">
            <w:pPr>
              <w:pStyle w:val="TAC"/>
              <w:jc w:val="left"/>
              <w:rPr>
                <w:sz w:val="16"/>
                <w:szCs w:val="16"/>
              </w:rPr>
            </w:pPr>
          </w:p>
        </w:tc>
        <w:tc>
          <w:tcPr>
            <w:tcW w:w="4962" w:type="dxa"/>
            <w:shd w:val="solid" w:color="FFFFFF" w:fill="auto"/>
          </w:tcPr>
          <w:p w:rsidR="0049084B" w:rsidRDefault="0049084B" w:rsidP="0049084B">
            <w:pPr>
              <w:pStyle w:val="TAL"/>
              <w:keepNext w:val="0"/>
              <w:keepLines w:val="0"/>
              <w:rPr>
                <w:sz w:val="16"/>
                <w:szCs w:val="18"/>
              </w:rPr>
            </w:pPr>
            <w:r>
              <w:rPr>
                <w:sz w:val="16"/>
                <w:szCs w:val="18"/>
              </w:rPr>
              <w:t>included TPs/pCRs:</w:t>
            </w:r>
          </w:p>
          <w:p w:rsidR="0049084B" w:rsidRDefault="0049084B" w:rsidP="00B852AF">
            <w:pPr>
              <w:pStyle w:val="TAL"/>
              <w:keepNext w:val="0"/>
              <w:keepLines w:val="0"/>
              <w:rPr>
                <w:sz w:val="16"/>
                <w:szCs w:val="18"/>
              </w:rPr>
            </w:pPr>
            <w:r w:rsidRPr="0049084B">
              <w:rPr>
                <w:sz w:val="16"/>
                <w:szCs w:val="18"/>
              </w:rPr>
              <w:t>R4-2314826</w:t>
            </w:r>
            <w:r>
              <w:rPr>
                <w:sz w:val="16"/>
                <w:szCs w:val="18"/>
              </w:rPr>
              <w:tab/>
            </w:r>
            <w:r w:rsidRPr="0049084B">
              <w:rPr>
                <w:sz w:val="16"/>
                <w:szCs w:val="18"/>
              </w:rPr>
              <w:t>DC_5A_n28A</w:t>
            </w:r>
          </w:p>
        </w:tc>
        <w:tc>
          <w:tcPr>
            <w:tcW w:w="708" w:type="dxa"/>
            <w:shd w:val="solid" w:color="FFFFFF" w:fill="auto"/>
          </w:tcPr>
          <w:p w:rsidR="0049084B" w:rsidRDefault="0049084B" w:rsidP="00004497">
            <w:pPr>
              <w:pStyle w:val="TAC"/>
              <w:jc w:val="left"/>
              <w:rPr>
                <w:rFonts w:eastAsia="新細明體"/>
                <w:sz w:val="16"/>
                <w:lang w:eastAsia="zh-TW"/>
              </w:rPr>
            </w:pPr>
            <w:r>
              <w:rPr>
                <w:rFonts w:eastAsia="新細明體" w:hint="eastAsia"/>
                <w:sz w:val="16"/>
                <w:lang w:eastAsia="zh-TW"/>
              </w:rPr>
              <w:t>0.7.0</w:t>
            </w:r>
          </w:p>
        </w:tc>
      </w:tr>
      <w:tr w:rsidR="00C252F4" w:rsidRPr="006B0D02" w:rsidTr="00B53671">
        <w:tc>
          <w:tcPr>
            <w:tcW w:w="709" w:type="dxa"/>
            <w:shd w:val="solid" w:color="FFFFFF" w:fill="auto"/>
          </w:tcPr>
          <w:p w:rsidR="00C252F4" w:rsidRDefault="00C252F4" w:rsidP="007C47E6">
            <w:pPr>
              <w:pStyle w:val="TAC"/>
              <w:jc w:val="left"/>
              <w:rPr>
                <w:sz w:val="16"/>
                <w:lang w:eastAsia="zh-TW"/>
              </w:rPr>
            </w:pPr>
            <w:r>
              <w:rPr>
                <w:rFonts w:hint="eastAsia"/>
                <w:sz w:val="16"/>
                <w:lang w:eastAsia="zh-TW"/>
              </w:rPr>
              <w:t>2023-09</w:t>
            </w:r>
          </w:p>
        </w:tc>
        <w:tc>
          <w:tcPr>
            <w:tcW w:w="992" w:type="dxa"/>
            <w:shd w:val="solid" w:color="FFFFFF" w:fill="auto"/>
          </w:tcPr>
          <w:p w:rsidR="00C252F4" w:rsidRPr="00B51484" w:rsidRDefault="00C252F4" w:rsidP="00FC524D">
            <w:pPr>
              <w:pStyle w:val="TAC"/>
              <w:jc w:val="left"/>
              <w:rPr>
                <w:sz w:val="16"/>
                <w:lang w:eastAsia="zh-TW"/>
              </w:rPr>
            </w:pPr>
            <w:r>
              <w:rPr>
                <w:rFonts w:hint="eastAsia"/>
                <w:sz w:val="16"/>
                <w:lang w:eastAsia="zh-TW"/>
              </w:rPr>
              <w:t>RAN-101</w:t>
            </w:r>
          </w:p>
        </w:tc>
        <w:tc>
          <w:tcPr>
            <w:tcW w:w="993" w:type="dxa"/>
            <w:shd w:val="solid" w:color="FFFFFF" w:fill="auto"/>
          </w:tcPr>
          <w:p w:rsidR="00C252F4" w:rsidRPr="0049084B" w:rsidRDefault="00C252F4">
            <w:pPr>
              <w:pStyle w:val="TAC"/>
              <w:jc w:val="left"/>
              <w:rPr>
                <w:rFonts w:cs="Arial"/>
                <w:color w:val="000000"/>
                <w:sz w:val="16"/>
                <w:lang w:eastAsia="zh-TW"/>
              </w:rPr>
            </w:pPr>
            <w:r>
              <w:rPr>
                <w:rFonts w:hint="eastAsia"/>
                <w:sz w:val="16"/>
                <w:lang w:eastAsia="zh-TW"/>
              </w:rPr>
              <w:t>RP-232304</w:t>
            </w:r>
          </w:p>
        </w:tc>
        <w:tc>
          <w:tcPr>
            <w:tcW w:w="425" w:type="dxa"/>
            <w:shd w:val="solid" w:color="FFFFFF" w:fill="auto"/>
          </w:tcPr>
          <w:p w:rsidR="00C252F4" w:rsidRPr="00B51484" w:rsidRDefault="00C252F4" w:rsidP="00004497">
            <w:pPr>
              <w:pStyle w:val="TAL"/>
              <w:rPr>
                <w:sz w:val="16"/>
                <w:szCs w:val="16"/>
              </w:rPr>
            </w:pPr>
          </w:p>
        </w:tc>
        <w:tc>
          <w:tcPr>
            <w:tcW w:w="425" w:type="dxa"/>
            <w:shd w:val="solid" w:color="FFFFFF" w:fill="auto"/>
          </w:tcPr>
          <w:p w:rsidR="00C252F4" w:rsidRPr="00B51484" w:rsidRDefault="00C252F4" w:rsidP="00004497">
            <w:pPr>
              <w:pStyle w:val="TAR"/>
              <w:jc w:val="left"/>
              <w:rPr>
                <w:sz w:val="16"/>
                <w:szCs w:val="16"/>
                <w:lang w:val="en-US"/>
              </w:rPr>
            </w:pPr>
          </w:p>
        </w:tc>
        <w:tc>
          <w:tcPr>
            <w:tcW w:w="425" w:type="dxa"/>
            <w:shd w:val="solid" w:color="FFFFFF" w:fill="auto"/>
          </w:tcPr>
          <w:p w:rsidR="00C252F4" w:rsidRPr="00B51484" w:rsidRDefault="00C252F4" w:rsidP="00004497">
            <w:pPr>
              <w:pStyle w:val="TAC"/>
              <w:jc w:val="left"/>
              <w:rPr>
                <w:sz w:val="16"/>
                <w:szCs w:val="16"/>
              </w:rPr>
            </w:pPr>
          </w:p>
        </w:tc>
        <w:tc>
          <w:tcPr>
            <w:tcW w:w="4962" w:type="dxa"/>
            <w:shd w:val="solid" w:color="FFFFFF" w:fill="auto"/>
          </w:tcPr>
          <w:p w:rsidR="00C252F4" w:rsidRDefault="00C252F4" w:rsidP="0049084B">
            <w:pPr>
              <w:pStyle w:val="TAL"/>
              <w:keepNext w:val="0"/>
              <w:keepLines w:val="0"/>
              <w:rPr>
                <w:sz w:val="16"/>
                <w:szCs w:val="18"/>
              </w:rPr>
            </w:pPr>
            <w:r>
              <w:rPr>
                <w:sz w:val="16"/>
                <w:szCs w:val="18"/>
              </w:rPr>
              <w:t>TR as provided for information to TSG RAN</w:t>
            </w:r>
          </w:p>
        </w:tc>
        <w:tc>
          <w:tcPr>
            <w:tcW w:w="708" w:type="dxa"/>
            <w:shd w:val="solid" w:color="FFFFFF" w:fill="auto"/>
          </w:tcPr>
          <w:p w:rsidR="00C252F4" w:rsidRDefault="00C252F4" w:rsidP="00004497">
            <w:pPr>
              <w:pStyle w:val="TAC"/>
              <w:jc w:val="left"/>
              <w:rPr>
                <w:rFonts w:eastAsia="新細明體"/>
                <w:sz w:val="16"/>
                <w:lang w:eastAsia="zh-TW"/>
              </w:rPr>
            </w:pPr>
            <w:r>
              <w:rPr>
                <w:rFonts w:eastAsia="新細明體" w:hint="eastAsia"/>
                <w:sz w:val="16"/>
                <w:lang w:eastAsia="zh-TW"/>
              </w:rPr>
              <w:t>1.0.0</w:t>
            </w:r>
          </w:p>
        </w:tc>
      </w:tr>
      <w:tr w:rsidR="00817C2F" w:rsidRPr="006B0D02" w:rsidTr="00B53671">
        <w:trPr>
          <w:ins w:id="3048" w:author="Bo-Han Hsieh" w:date="2023-10-16T14:22:00Z"/>
        </w:trPr>
        <w:tc>
          <w:tcPr>
            <w:tcW w:w="709" w:type="dxa"/>
            <w:shd w:val="solid" w:color="FFFFFF" w:fill="auto"/>
          </w:tcPr>
          <w:p w:rsidR="00817C2F" w:rsidRDefault="00817C2F" w:rsidP="007C47E6">
            <w:pPr>
              <w:pStyle w:val="TAC"/>
              <w:jc w:val="left"/>
              <w:rPr>
                <w:ins w:id="3049" w:author="Bo-Han Hsieh" w:date="2023-10-16T14:22:00Z"/>
                <w:sz w:val="16"/>
                <w:lang w:eastAsia="zh-TW"/>
              </w:rPr>
            </w:pPr>
            <w:ins w:id="3050" w:author="Bo-Han Hsieh" w:date="2023-10-16T14:22:00Z">
              <w:r>
                <w:rPr>
                  <w:rFonts w:hint="eastAsia"/>
                  <w:sz w:val="16"/>
                  <w:lang w:eastAsia="zh-TW"/>
                </w:rPr>
                <w:t>2023-10</w:t>
              </w:r>
            </w:ins>
          </w:p>
        </w:tc>
        <w:tc>
          <w:tcPr>
            <w:tcW w:w="992" w:type="dxa"/>
            <w:shd w:val="solid" w:color="FFFFFF" w:fill="auto"/>
          </w:tcPr>
          <w:p w:rsidR="00817C2F" w:rsidRDefault="00817C2F" w:rsidP="00FC524D">
            <w:pPr>
              <w:pStyle w:val="TAC"/>
              <w:jc w:val="left"/>
              <w:rPr>
                <w:ins w:id="3051" w:author="Bo-Han Hsieh" w:date="2023-10-16T14:22:00Z"/>
                <w:sz w:val="16"/>
                <w:lang w:eastAsia="zh-TW"/>
              </w:rPr>
            </w:pPr>
            <w:ins w:id="3052" w:author="Bo-Han Hsieh" w:date="2023-10-16T14:22:00Z">
              <w:r w:rsidRPr="00B51484">
                <w:rPr>
                  <w:sz w:val="16"/>
                </w:rPr>
                <w:t>RAN4-</w:t>
              </w:r>
              <w:r>
                <w:rPr>
                  <w:rFonts w:hint="eastAsia"/>
                  <w:sz w:val="16"/>
                  <w:lang w:eastAsia="zh-TW"/>
                </w:rPr>
                <w:t>108-bis</w:t>
              </w:r>
            </w:ins>
          </w:p>
        </w:tc>
        <w:tc>
          <w:tcPr>
            <w:tcW w:w="993" w:type="dxa"/>
            <w:shd w:val="solid" w:color="FFFFFF" w:fill="auto"/>
          </w:tcPr>
          <w:p w:rsidR="00817C2F" w:rsidRDefault="00817C2F">
            <w:pPr>
              <w:pStyle w:val="TAC"/>
              <w:jc w:val="left"/>
              <w:rPr>
                <w:ins w:id="3053" w:author="Bo-Han Hsieh" w:date="2023-10-16T14:22:00Z"/>
                <w:sz w:val="16"/>
                <w:lang w:eastAsia="zh-TW"/>
              </w:rPr>
            </w:pPr>
            <w:ins w:id="3054" w:author="Bo-Han Hsieh" w:date="2023-10-16T14:22:00Z">
              <w:r>
                <w:rPr>
                  <w:rFonts w:hint="eastAsia"/>
                  <w:sz w:val="16"/>
                  <w:lang w:eastAsia="zh-TW"/>
                </w:rPr>
                <w:t>R4-2316231</w:t>
              </w:r>
            </w:ins>
          </w:p>
        </w:tc>
        <w:tc>
          <w:tcPr>
            <w:tcW w:w="425" w:type="dxa"/>
            <w:shd w:val="solid" w:color="FFFFFF" w:fill="auto"/>
          </w:tcPr>
          <w:p w:rsidR="00817C2F" w:rsidRPr="00B51484" w:rsidRDefault="00817C2F" w:rsidP="00004497">
            <w:pPr>
              <w:pStyle w:val="TAL"/>
              <w:rPr>
                <w:ins w:id="3055" w:author="Bo-Han Hsieh" w:date="2023-10-16T14:22:00Z"/>
                <w:sz w:val="16"/>
                <w:szCs w:val="16"/>
              </w:rPr>
            </w:pPr>
          </w:p>
        </w:tc>
        <w:tc>
          <w:tcPr>
            <w:tcW w:w="425" w:type="dxa"/>
            <w:shd w:val="solid" w:color="FFFFFF" w:fill="auto"/>
          </w:tcPr>
          <w:p w:rsidR="00817C2F" w:rsidRPr="00B51484" w:rsidRDefault="00817C2F" w:rsidP="00004497">
            <w:pPr>
              <w:pStyle w:val="TAR"/>
              <w:jc w:val="left"/>
              <w:rPr>
                <w:ins w:id="3056" w:author="Bo-Han Hsieh" w:date="2023-10-16T14:22:00Z"/>
                <w:sz w:val="16"/>
                <w:szCs w:val="16"/>
                <w:lang w:val="en-US"/>
              </w:rPr>
            </w:pPr>
          </w:p>
        </w:tc>
        <w:tc>
          <w:tcPr>
            <w:tcW w:w="425" w:type="dxa"/>
            <w:shd w:val="solid" w:color="FFFFFF" w:fill="auto"/>
          </w:tcPr>
          <w:p w:rsidR="00817C2F" w:rsidRPr="00B51484" w:rsidRDefault="00817C2F" w:rsidP="00004497">
            <w:pPr>
              <w:pStyle w:val="TAC"/>
              <w:jc w:val="left"/>
              <w:rPr>
                <w:ins w:id="3057" w:author="Bo-Han Hsieh" w:date="2023-10-16T14:22:00Z"/>
                <w:sz w:val="16"/>
                <w:szCs w:val="16"/>
              </w:rPr>
            </w:pPr>
          </w:p>
        </w:tc>
        <w:tc>
          <w:tcPr>
            <w:tcW w:w="4962" w:type="dxa"/>
            <w:shd w:val="solid" w:color="FFFFFF" w:fill="auto"/>
          </w:tcPr>
          <w:p w:rsidR="00817C2F" w:rsidRDefault="00817C2F" w:rsidP="00817C2F">
            <w:pPr>
              <w:pStyle w:val="TAL"/>
              <w:keepNext w:val="0"/>
              <w:keepLines w:val="0"/>
              <w:rPr>
                <w:ins w:id="3058" w:author="Bo-Han Hsieh" w:date="2023-10-16T14:22:00Z"/>
                <w:sz w:val="16"/>
                <w:szCs w:val="18"/>
              </w:rPr>
            </w:pPr>
            <w:ins w:id="3059" w:author="Bo-Han Hsieh" w:date="2023-10-16T14:22:00Z">
              <w:r>
                <w:rPr>
                  <w:sz w:val="16"/>
                  <w:szCs w:val="18"/>
                </w:rPr>
                <w:t>included TPs/pCRs:</w:t>
              </w:r>
            </w:ins>
          </w:p>
          <w:p w:rsidR="00817C2F" w:rsidRDefault="008E5320" w:rsidP="0049084B">
            <w:pPr>
              <w:pStyle w:val="TAL"/>
              <w:keepNext w:val="0"/>
              <w:keepLines w:val="0"/>
              <w:rPr>
                <w:ins w:id="3060" w:author="Bo-Han Hsieh" w:date="2023-10-16T14:23:00Z"/>
                <w:sz w:val="16"/>
                <w:szCs w:val="18"/>
                <w:lang w:eastAsia="zh-TW"/>
              </w:rPr>
            </w:pPr>
            <w:ins w:id="3061" w:author="Bo-Han Hsieh" w:date="2023-10-16T14:23:00Z">
              <w:r w:rsidRPr="008E5320">
                <w:rPr>
                  <w:sz w:val="16"/>
                  <w:szCs w:val="18"/>
                </w:rPr>
                <w:t>R4-2316099</w:t>
              </w:r>
              <w:r w:rsidRPr="008E5320">
                <w:rPr>
                  <w:sz w:val="16"/>
                  <w:szCs w:val="18"/>
                </w:rPr>
                <w:tab/>
                <w:t>DC_14A_n41A</w:t>
              </w:r>
            </w:ins>
          </w:p>
          <w:p w:rsidR="008E5320" w:rsidRDefault="008E5320" w:rsidP="0049084B">
            <w:pPr>
              <w:pStyle w:val="TAL"/>
              <w:keepNext w:val="0"/>
              <w:keepLines w:val="0"/>
              <w:rPr>
                <w:ins w:id="3062" w:author="Bo-Han Hsieh" w:date="2023-10-16T14:23:00Z"/>
                <w:sz w:val="16"/>
                <w:szCs w:val="18"/>
                <w:lang w:eastAsia="zh-TW"/>
              </w:rPr>
            </w:pPr>
            <w:ins w:id="3063" w:author="Bo-Han Hsieh" w:date="2023-10-16T14:23:00Z">
              <w:r w:rsidRPr="008E5320">
                <w:rPr>
                  <w:sz w:val="16"/>
                  <w:szCs w:val="18"/>
                  <w:lang w:eastAsia="zh-TW"/>
                </w:rPr>
                <w:t>R4-2316194</w:t>
              </w:r>
              <w:r w:rsidRPr="008E5320">
                <w:rPr>
                  <w:sz w:val="16"/>
                  <w:szCs w:val="18"/>
                </w:rPr>
                <w:tab/>
                <w:t>DC_40A_n3A</w:t>
              </w:r>
            </w:ins>
          </w:p>
          <w:p w:rsidR="008E5320" w:rsidRDefault="008E5320" w:rsidP="0049084B">
            <w:pPr>
              <w:pStyle w:val="TAL"/>
              <w:keepNext w:val="0"/>
              <w:keepLines w:val="0"/>
              <w:rPr>
                <w:ins w:id="3064" w:author="Bo-Han Hsieh" w:date="2023-10-16T14:23:00Z"/>
                <w:sz w:val="16"/>
                <w:szCs w:val="18"/>
                <w:lang w:eastAsia="zh-TW"/>
              </w:rPr>
            </w:pPr>
            <w:ins w:id="3065" w:author="Bo-Han Hsieh" w:date="2023-10-16T14:23:00Z">
              <w:r w:rsidRPr="008E5320">
                <w:rPr>
                  <w:sz w:val="16"/>
                  <w:szCs w:val="18"/>
                  <w:lang w:eastAsia="zh-TW"/>
                </w:rPr>
                <w:t>R4-2316195</w:t>
              </w:r>
              <w:r w:rsidRPr="008E5320">
                <w:rPr>
                  <w:sz w:val="16"/>
                  <w:szCs w:val="18"/>
                </w:rPr>
                <w:tab/>
                <w:t>DC_40A_n7A</w:t>
              </w:r>
            </w:ins>
          </w:p>
          <w:p w:rsidR="008E5320" w:rsidRDefault="008E5320" w:rsidP="008E5320">
            <w:pPr>
              <w:pStyle w:val="TAL"/>
              <w:keepNext w:val="0"/>
              <w:keepLines w:val="0"/>
              <w:rPr>
                <w:ins w:id="3066" w:author="Bo-Han Hsieh" w:date="2023-10-16T14:22:00Z"/>
                <w:sz w:val="16"/>
                <w:szCs w:val="18"/>
                <w:lang w:eastAsia="zh-TW"/>
              </w:rPr>
            </w:pPr>
            <w:ins w:id="3067" w:author="Bo-Han Hsieh" w:date="2023-10-16T14:24:00Z">
              <w:r w:rsidRPr="008E5320">
                <w:rPr>
                  <w:sz w:val="16"/>
                  <w:szCs w:val="18"/>
                  <w:lang w:eastAsia="zh-TW"/>
                </w:rPr>
                <w:t>R4-2317670</w:t>
              </w:r>
              <w:r w:rsidRPr="008E5320">
                <w:rPr>
                  <w:sz w:val="16"/>
                  <w:szCs w:val="18"/>
                  <w:lang w:eastAsia="zh-TW"/>
                </w:rPr>
                <w:tab/>
                <w:t>DC_20A_n40A</w:t>
              </w:r>
            </w:ins>
          </w:p>
        </w:tc>
        <w:tc>
          <w:tcPr>
            <w:tcW w:w="708" w:type="dxa"/>
            <w:shd w:val="solid" w:color="FFFFFF" w:fill="auto"/>
          </w:tcPr>
          <w:p w:rsidR="00817C2F" w:rsidRDefault="00817C2F" w:rsidP="00004497">
            <w:pPr>
              <w:pStyle w:val="TAC"/>
              <w:jc w:val="left"/>
              <w:rPr>
                <w:ins w:id="3068" w:author="Bo-Han Hsieh" w:date="2023-10-16T14:22:00Z"/>
                <w:rFonts w:eastAsia="新細明體"/>
                <w:sz w:val="16"/>
                <w:lang w:eastAsia="zh-TW"/>
              </w:rPr>
            </w:pPr>
            <w:ins w:id="3069" w:author="Bo-Han Hsieh" w:date="2023-10-16T14:22:00Z">
              <w:r>
                <w:rPr>
                  <w:rFonts w:eastAsia="新細明體" w:hint="eastAsia"/>
                  <w:sz w:val="16"/>
                  <w:lang w:eastAsia="zh-TW"/>
                </w:rPr>
                <w:t>1.1.0</w:t>
              </w:r>
            </w:ins>
          </w:p>
        </w:tc>
      </w:tr>
    </w:tbl>
    <w:p w:rsidR="00080512" w:rsidRDefault="00080512" w:rsidP="00C86067">
      <w:pPr>
        <w:pStyle w:val="Guidance"/>
        <w:rPr>
          <w:lang w:eastAsia="zh-TW"/>
        </w:rPr>
      </w:pPr>
    </w:p>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1174" w:rsidRDefault="00061174">
      <w:r>
        <w:separator/>
      </w:r>
    </w:p>
  </w:endnote>
  <w:endnote w:type="continuationSeparator" w:id="0">
    <w:p w:rsidR="00061174" w:rsidRDefault="00061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明朝">
    <w:altName w:val="新細明體"/>
    <w:panose1 w:val="00000000000000000000"/>
    <w:charset w:val="88"/>
    <w:family w:val="roman"/>
    <w:notTrueType/>
    <w:pitch w:val="default"/>
  </w:font>
  <w:font w:name="Yu Mincho">
    <w:altName w:val="MS Gothic"/>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b">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423B" w:rsidRDefault="00CB423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1174" w:rsidRDefault="00061174">
      <w:r>
        <w:separator/>
      </w:r>
    </w:p>
  </w:footnote>
  <w:footnote w:type="continuationSeparator" w:id="0">
    <w:p w:rsidR="00061174" w:rsidRDefault="000611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423B" w:rsidRDefault="00CB42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6AE7">
      <w:rPr>
        <w:rFonts w:ascii="Arial" w:hAnsi="Arial" w:cs="Arial"/>
        <w:b/>
        <w:noProof/>
        <w:sz w:val="18"/>
        <w:szCs w:val="18"/>
      </w:rPr>
      <w:t>3GPP TR 37.718-11-11 V1.01.0 (2023-0910)</w:t>
    </w:r>
    <w:r>
      <w:rPr>
        <w:rFonts w:ascii="Arial" w:hAnsi="Arial" w:cs="Arial"/>
        <w:b/>
        <w:sz w:val="18"/>
        <w:szCs w:val="18"/>
      </w:rPr>
      <w:fldChar w:fldCharType="end"/>
    </w:r>
  </w:p>
  <w:p w:rsidR="00CB423B" w:rsidRDefault="00CB42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96AE7">
      <w:rPr>
        <w:rFonts w:ascii="Arial" w:hAnsi="Arial" w:cs="Arial"/>
        <w:b/>
        <w:noProof/>
        <w:sz w:val="18"/>
        <w:szCs w:val="18"/>
      </w:rPr>
      <w:t>62</w:t>
    </w:r>
    <w:r>
      <w:rPr>
        <w:rFonts w:ascii="Arial" w:hAnsi="Arial" w:cs="Arial"/>
        <w:b/>
        <w:sz w:val="18"/>
        <w:szCs w:val="18"/>
      </w:rPr>
      <w:fldChar w:fldCharType="end"/>
    </w:r>
  </w:p>
  <w:p w:rsidR="00CB423B" w:rsidRDefault="00CB42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6AE7">
      <w:rPr>
        <w:rFonts w:ascii="Arial" w:hAnsi="Arial" w:cs="Arial"/>
        <w:b/>
        <w:noProof/>
        <w:sz w:val="18"/>
        <w:szCs w:val="18"/>
      </w:rPr>
      <w:t>Release 18</w:t>
    </w:r>
    <w:r>
      <w:rPr>
        <w:rFonts w:ascii="Arial" w:hAnsi="Arial" w:cs="Arial"/>
        <w:b/>
        <w:sz w:val="18"/>
        <w:szCs w:val="18"/>
      </w:rPr>
      <w:fldChar w:fldCharType="end"/>
    </w:r>
  </w:p>
  <w:p w:rsidR="00CB423B" w:rsidRDefault="00CB423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5">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7">
    <w:nsid w:val="53A94B08"/>
    <w:multiLevelType w:val="hybridMultilevel"/>
    <w:tmpl w:val="75A0E888"/>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8">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5"/>
  </w:num>
  <w:num w:numId="6">
    <w:abstractNumId w:val="10"/>
  </w:num>
  <w:num w:numId="7">
    <w:abstractNumId w:val="3"/>
  </w:num>
  <w:num w:numId="8">
    <w:abstractNumId w:val="7"/>
  </w:num>
  <w:num w:numId="9">
    <w:abstractNumId w:val="9"/>
  </w:num>
  <w:num w:numId="10">
    <w:abstractNumId w:val="8"/>
  </w:num>
  <w:num w:numId="11">
    <w:abstractNumId w:val="6"/>
  </w:num>
  <w:num w:numId="12">
    <w:abstractNumId w:val="4"/>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7"/>
    <w:rsid w:val="00022623"/>
    <w:rsid w:val="000270D3"/>
    <w:rsid w:val="0003049F"/>
    <w:rsid w:val="00033397"/>
    <w:rsid w:val="00037A74"/>
    <w:rsid w:val="00040095"/>
    <w:rsid w:val="00051834"/>
    <w:rsid w:val="00054A22"/>
    <w:rsid w:val="00061174"/>
    <w:rsid w:val="00062023"/>
    <w:rsid w:val="000655A6"/>
    <w:rsid w:val="00075E5C"/>
    <w:rsid w:val="00080512"/>
    <w:rsid w:val="000814FB"/>
    <w:rsid w:val="000C47C3"/>
    <w:rsid w:val="000D58AB"/>
    <w:rsid w:val="000E296D"/>
    <w:rsid w:val="000F07F7"/>
    <w:rsid w:val="000F14A4"/>
    <w:rsid w:val="00100040"/>
    <w:rsid w:val="001159E4"/>
    <w:rsid w:val="00133525"/>
    <w:rsid w:val="00152275"/>
    <w:rsid w:val="001643EB"/>
    <w:rsid w:val="0016763E"/>
    <w:rsid w:val="001936D4"/>
    <w:rsid w:val="001A2174"/>
    <w:rsid w:val="001A4C42"/>
    <w:rsid w:val="001A7420"/>
    <w:rsid w:val="001B3032"/>
    <w:rsid w:val="001B6637"/>
    <w:rsid w:val="001C21C3"/>
    <w:rsid w:val="001D02C2"/>
    <w:rsid w:val="001F0C1D"/>
    <w:rsid w:val="001F1132"/>
    <w:rsid w:val="001F135B"/>
    <w:rsid w:val="001F168B"/>
    <w:rsid w:val="001F33D2"/>
    <w:rsid w:val="001F678F"/>
    <w:rsid w:val="001F67CF"/>
    <w:rsid w:val="00200C35"/>
    <w:rsid w:val="0023363C"/>
    <w:rsid w:val="002347A2"/>
    <w:rsid w:val="0025022B"/>
    <w:rsid w:val="00255BA9"/>
    <w:rsid w:val="002675F0"/>
    <w:rsid w:val="00267EEF"/>
    <w:rsid w:val="002B23BB"/>
    <w:rsid w:val="002B6339"/>
    <w:rsid w:val="002B79AD"/>
    <w:rsid w:val="002E00EE"/>
    <w:rsid w:val="00316CA7"/>
    <w:rsid w:val="003172DC"/>
    <w:rsid w:val="0035219F"/>
    <w:rsid w:val="0035462D"/>
    <w:rsid w:val="003765B8"/>
    <w:rsid w:val="003C3971"/>
    <w:rsid w:val="003D28D1"/>
    <w:rsid w:val="00422C31"/>
    <w:rsid w:val="00423334"/>
    <w:rsid w:val="004345EC"/>
    <w:rsid w:val="0044746B"/>
    <w:rsid w:val="00465515"/>
    <w:rsid w:val="0047743B"/>
    <w:rsid w:val="0049084B"/>
    <w:rsid w:val="00490852"/>
    <w:rsid w:val="004920E5"/>
    <w:rsid w:val="004D2B60"/>
    <w:rsid w:val="004D3578"/>
    <w:rsid w:val="004E213A"/>
    <w:rsid w:val="004F0988"/>
    <w:rsid w:val="004F1E3C"/>
    <w:rsid w:val="004F3340"/>
    <w:rsid w:val="0053388B"/>
    <w:rsid w:val="00535773"/>
    <w:rsid w:val="00541599"/>
    <w:rsid w:val="00543E6C"/>
    <w:rsid w:val="00565087"/>
    <w:rsid w:val="00597B11"/>
    <w:rsid w:val="005D2E01"/>
    <w:rsid w:val="005D7526"/>
    <w:rsid w:val="005E367D"/>
    <w:rsid w:val="005E4BB2"/>
    <w:rsid w:val="00602AEA"/>
    <w:rsid w:val="00602FF1"/>
    <w:rsid w:val="00614FDF"/>
    <w:rsid w:val="0063543D"/>
    <w:rsid w:val="00647114"/>
    <w:rsid w:val="00660B09"/>
    <w:rsid w:val="00666A5B"/>
    <w:rsid w:val="006A04EB"/>
    <w:rsid w:val="006A323F"/>
    <w:rsid w:val="006B30D0"/>
    <w:rsid w:val="006C3D95"/>
    <w:rsid w:val="006C4C67"/>
    <w:rsid w:val="006E5C86"/>
    <w:rsid w:val="006F128B"/>
    <w:rsid w:val="007009E0"/>
    <w:rsid w:val="00701116"/>
    <w:rsid w:val="00712475"/>
    <w:rsid w:val="00713C44"/>
    <w:rsid w:val="00734A5B"/>
    <w:rsid w:val="0074026F"/>
    <w:rsid w:val="007429F6"/>
    <w:rsid w:val="00744E76"/>
    <w:rsid w:val="00762582"/>
    <w:rsid w:val="00765E51"/>
    <w:rsid w:val="007675D9"/>
    <w:rsid w:val="00774DA4"/>
    <w:rsid w:val="00781F0F"/>
    <w:rsid w:val="00795F5B"/>
    <w:rsid w:val="007A70F0"/>
    <w:rsid w:val="007B600E"/>
    <w:rsid w:val="007C47E6"/>
    <w:rsid w:val="007C7AD5"/>
    <w:rsid w:val="007D6A6A"/>
    <w:rsid w:val="007E75F0"/>
    <w:rsid w:val="007F0F4A"/>
    <w:rsid w:val="008028A4"/>
    <w:rsid w:val="00803824"/>
    <w:rsid w:val="00817C2F"/>
    <w:rsid w:val="00830747"/>
    <w:rsid w:val="008558BB"/>
    <w:rsid w:val="0086265D"/>
    <w:rsid w:val="008768CA"/>
    <w:rsid w:val="008835E9"/>
    <w:rsid w:val="00890274"/>
    <w:rsid w:val="00892469"/>
    <w:rsid w:val="008A313D"/>
    <w:rsid w:val="008C16B3"/>
    <w:rsid w:val="008C384C"/>
    <w:rsid w:val="008E5320"/>
    <w:rsid w:val="0090271F"/>
    <w:rsid w:val="00902E23"/>
    <w:rsid w:val="009114D7"/>
    <w:rsid w:val="0091348E"/>
    <w:rsid w:val="00917CCB"/>
    <w:rsid w:val="00942EC2"/>
    <w:rsid w:val="009512FA"/>
    <w:rsid w:val="00986663"/>
    <w:rsid w:val="00987E6E"/>
    <w:rsid w:val="009D51C0"/>
    <w:rsid w:val="009D52B8"/>
    <w:rsid w:val="009F360B"/>
    <w:rsid w:val="009F37B7"/>
    <w:rsid w:val="009F38FF"/>
    <w:rsid w:val="00A10F02"/>
    <w:rsid w:val="00A127C1"/>
    <w:rsid w:val="00A164B4"/>
    <w:rsid w:val="00A26956"/>
    <w:rsid w:val="00A27486"/>
    <w:rsid w:val="00A30B6D"/>
    <w:rsid w:val="00A53724"/>
    <w:rsid w:val="00A56066"/>
    <w:rsid w:val="00A73129"/>
    <w:rsid w:val="00A803A6"/>
    <w:rsid w:val="00A82346"/>
    <w:rsid w:val="00A83555"/>
    <w:rsid w:val="00A92BA1"/>
    <w:rsid w:val="00A92D4A"/>
    <w:rsid w:val="00AB04BA"/>
    <w:rsid w:val="00AC6BC6"/>
    <w:rsid w:val="00AE65E2"/>
    <w:rsid w:val="00B03FBB"/>
    <w:rsid w:val="00B15449"/>
    <w:rsid w:val="00B31F85"/>
    <w:rsid w:val="00B33CE0"/>
    <w:rsid w:val="00B4140A"/>
    <w:rsid w:val="00B53671"/>
    <w:rsid w:val="00B561BB"/>
    <w:rsid w:val="00B660DC"/>
    <w:rsid w:val="00B83CCA"/>
    <w:rsid w:val="00B852AF"/>
    <w:rsid w:val="00B93086"/>
    <w:rsid w:val="00B96AE7"/>
    <w:rsid w:val="00BA19ED"/>
    <w:rsid w:val="00BA4B8D"/>
    <w:rsid w:val="00BB0C1F"/>
    <w:rsid w:val="00BC0F7D"/>
    <w:rsid w:val="00BD7D31"/>
    <w:rsid w:val="00BE3255"/>
    <w:rsid w:val="00BE72D2"/>
    <w:rsid w:val="00BF128E"/>
    <w:rsid w:val="00C0259F"/>
    <w:rsid w:val="00C0454B"/>
    <w:rsid w:val="00C074DD"/>
    <w:rsid w:val="00C116E1"/>
    <w:rsid w:val="00C1496A"/>
    <w:rsid w:val="00C252F4"/>
    <w:rsid w:val="00C33079"/>
    <w:rsid w:val="00C4003B"/>
    <w:rsid w:val="00C42A39"/>
    <w:rsid w:val="00C45231"/>
    <w:rsid w:val="00C61391"/>
    <w:rsid w:val="00C70546"/>
    <w:rsid w:val="00C710C6"/>
    <w:rsid w:val="00C717F8"/>
    <w:rsid w:val="00C72833"/>
    <w:rsid w:val="00C80F1D"/>
    <w:rsid w:val="00C86067"/>
    <w:rsid w:val="00C93F40"/>
    <w:rsid w:val="00CA3AD9"/>
    <w:rsid w:val="00CA3D0C"/>
    <w:rsid w:val="00CB423B"/>
    <w:rsid w:val="00CD430B"/>
    <w:rsid w:val="00CD4BEE"/>
    <w:rsid w:val="00CE0186"/>
    <w:rsid w:val="00CF6E27"/>
    <w:rsid w:val="00D105E8"/>
    <w:rsid w:val="00D52318"/>
    <w:rsid w:val="00D57972"/>
    <w:rsid w:val="00D65CEB"/>
    <w:rsid w:val="00D675A9"/>
    <w:rsid w:val="00D738D6"/>
    <w:rsid w:val="00D74A54"/>
    <w:rsid w:val="00D755EB"/>
    <w:rsid w:val="00D76048"/>
    <w:rsid w:val="00D83885"/>
    <w:rsid w:val="00D87E00"/>
    <w:rsid w:val="00D9134D"/>
    <w:rsid w:val="00DA7A03"/>
    <w:rsid w:val="00DB1818"/>
    <w:rsid w:val="00DB68D0"/>
    <w:rsid w:val="00DC309B"/>
    <w:rsid w:val="00DC4DA2"/>
    <w:rsid w:val="00DD4C17"/>
    <w:rsid w:val="00DD74A5"/>
    <w:rsid w:val="00DE0455"/>
    <w:rsid w:val="00DF2B1F"/>
    <w:rsid w:val="00DF62CD"/>
    <w:rsid w:val="00E108AE"/>
    <w:rsid w:val="00E16509"/>
    <w:rsid w:val="00E44582"/>
    <w:rsid w:val="00E51685"/>
    <w:rsid w:val="00E62401"/>
    <w:rsid w:val="00E6504E"/>
    <w:rsid w:val="00E77645"/>
    <w:rsid w:val="00E7778C"/>
    <w:rsid w:val="00EA15B0"/>
    <w:rsid w:val="00EA5EA7"/>
    <w:rsid w:val="00EC4A25"/>
    <w:rsid w:val="00ED53E3"/>
    <w:rsid w:val="00EE2528"/>
    <w:rsid w:val="00EF5096"/>
    <w:rsid w:val="00EF55A6"/>
    <w:rsid w:val="00EF7AE8"/>
    <w:rsid w:val="00F025A2"/>
    <w:rsid w:val="00F04712"/>
    <w:rsid w:val="00F13360"/>
    <w:rsid w:val="00F22EC7"/>
    <w:rsid w:val="00F325C8"/>
    <w:rsid w:val="00F544B4"/>
    <w:rsid w:val="00F653B8"/>
    <w:rsid w:val="00F72DEC"/>
    <w:rsid w:val="00F83460"/>
    <w:rsid w:val="00F9008D"/>
    <w:rsid w:val="00FA1266"/>
    <w:rsid w:val="00FA6D3A"/>
    <w:rsid w:val="00FC1192"/>
    <w:rsid w:val="00FC1DC6"/>
    <w:rsid w:val="00FC524D"/>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aliases w:val="h5"/>
    <w:basedOn w:val="4"/>
    <w:next w:val="a"/>
    <w:link w:val="50"/>
    <w:qFormat/>
    <w:pPr>
      <w:ind w:left="1701" w:hanging="1701"/>
      <w:outlineLvl w:val="4"/>
    </w:pPr>
    <w:rPr>
      <w:sz w:val="22"/>
    </w:rPr>
  </w:style>
  <w:style w:type="paragraph" w:styleId="6">
    <w:name w:val="heading 6"/>
    <w:aliases w:val="h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semiHidden/>
    <w:pPr>
      <w:ind w:left="1701" w:hanging="1701"/>
    </w:pPr>
  </w:style>
  <w:style w:type="paragraph" w:styleId="41">
    <w:name w:val="toc 4"/>
    <w:basedOn w:val="31"/>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7">
    <w:name w:val="Balloon Text"/>
    <w:basedOn w:val="a"/>
    <w:link w:val="a8"/>
    <w:uiPriority w:val="99"/>
    <w:rsid w:val="004F0988"/>
    <w:pPr>
      <w:spacing w:after="0"/>
    </w:pPr>
    <w:rPr>
      <w:rFonts w:ascii="Segoe UI" w:hAnsi="Segoe UI" w:cs="Segoe UI"/>
      <w:sz w:val="18"/>
      <w:szCs w:val="18"/>
    </w:rPr>
  </w:style>
  <w:style w:type="character" w:customStyle="1" w:styleId="a8">
    <w:name w:val="註解方塊文字 字元"/>
    <w:link w:val="a7"/>
    <w:uiPriority w:val="99"/>
    <w:rsid w:val="004F0988"/>
    <w:rPr>
      <w:rFonts w:ascii="Segoe UI" w:hAnsi="Segoe UI" w:cs="Segoe UI"/>
      <w:sz w:val="18"/>
      <w:szCs w:val="18"/>
      <w:lang w:eastAsia="en-US"/>
    </w:rPr>
  </w:style>
  <w:style w:type="table" w:styleId="a9">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A92D4A"/>
    <w:rPr>
      <w:rFonts w:ascii="Arial" w:hAnsi="Arial"/>
      <w:sz w:val="36"/>
      <w:lang w:eastAsia="en-US"/>
    </w:rPr>
  </w:style>
  <w:style w:type="character" w:customStyle="1" w:styleId="TACChar">
    <w:name w:val="TAC Char"/>
    <w:link w:val="TAC"/>
    <w:uiPriority w:val="99"/>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uiPriority w:val="99"/>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
    <w:link w:val="ad"/>
    <w:uiPriority w:val="34"/>
    <w:qFormat/>
    <w:rsid w:val="00762582"/>
    <w:pPr>
      <w:ind w:leftChars="200" w:left="480"/>
    </w:pPr>
  </w:style>
  <w:style w:type="character" w:customStyle="1" w:styleId="ad">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 단 字元"/>
    <w:link w:val="ac"/>
    <w:uiPriority w:val="99"/>
    <w:qFormat/>
    <w:locked/>
    <w:rsid w:val="00765E51"/>
    <w:rPr>
      <w:lang w:eastAsia="en-US"/>
    </w:rPr>
  </w:style>
  <w:style w:type="character" w:customStyle="1" w:styleId="B1Char">
    <w:name w:val="B1 Char"/>
    <w:link w:val="B1"/>
    <w:qFormat/>
    <w:rsid w:val="00422C31"/>
    <w:rPr>
      <w:lang w:eastAsia="en-US"/>
    </w:rPr>
  </w:style>
  <w:style w:type="character" w:customStyle="1" w:styleId="50">
    <w:name w:val="標題 5 字元"/>
    <w:aliases w:val="h5 字元"/>
    <w:basedOn w:val="a0"/>
    <w:link w:val="5"/>
    <w:rsid w:val="00890274"/>
    <w:rPr>
      <w:rFonts w:ascii="Arial" w:hAnsi="Arial"/>
      <w:sz w:val="22"/>
      <w:lang w:eastAsia="en-US"/>
    </w:rPr>
  </w:style>
  <w:style w:type="character" w:customStyle="1" w:styleId="60">
    <w:name w:val="標題 6 字元"/>
    <w:aliases w:val="h6 字元"/>
    <w:basedOn w:val="a0"/>
    <w:link w:val="6"/>
    <w:rsid w:val="00890274"/>
    <w:rPr>
      <w:rFonts w:ascii="Arial" w:hAnsi="Arial"/>
      <w:lang w:eastAsia="en-US"/>
    </w:rPr>
  </w:style>
  <w:style w:type="character" w:customStyle="1" w:styleId="70">
    <w:name w:val="標題 7 字元"/>
    <w:basedOn w:val="a0"/>
    <w:link w:val="7"/>
    <w:rsid w:val="00890274"/>
    <w:rPr>
      <w:rFonts w:ascii="Arial" w:hAnsi="Arial"/>
      <w:lang w:eastAsia="en-US"/>
    </w:rPr>
  </w:style>
  <w:style w:type="character" w:customStyle="1" w:styleId="80">
    <w:name w:val="標題 8 字元"/>
    <w:basedOn w:val="a0"/>
    <w:link w:val="8"/>
    <w:rsid w:val="00890274"/>
    <w:rPr>
      <w:rFonts w:ascii="Arial" w:hAnsi="Arial"/>
      <w:sz w:val="36"/>
      <w:lang w:eastAsia="en-US"/>
    </w:rPr>
  </w:style>
  <w:style w:type="character" w:customStyle="1" w:styleId="90">
    <w:name w:val="標題 9 字元"/>
    <w:basedOn w:val="a0"/>
    <w:link w:val="9"/>
    <w:rsid w:val="00890274"/>
    <w:rPr>
      <w:rFonts w:ascii="Arial" w:hAnsi="Arial"/>
      <w:sz w:val="36"/>
      <w:lang w:eastAsia="en-US"/>
    </w:rPr>
  </w:style>
  <w:style w:type="character" w:customStyle="1" w:styleId="a4">
    <w:name w:val="頁首 字元"/>
    <w:basedOn w:val="a0"/>
    <w:link w:val="a3"/>
    <w:rsid w:val="00890274"/>
    <w:rPr>
      <w:rFonts w:ascii="Arial" w:hAnsi="Arial"/>
      <w:b/>
      <w:noProof/>
      <w:sz w:val="18"/>
      <w:lang w:eastAsia="ja-JP"/>
    </w:rPr>
  </w:style>
  <w:style w:type="character" w:customStyle="1" w:styleId="a6">
    <w:name w:val="頁尾 字元"/>
    <w:basedOn w:val="a0"/>
    <w:link w:val="a5"/>
    <w:rsid w:val="00890274"/>
    <w:rPr>
      <w:rFonts w:ascii="Arial" w:hAnsi="Arial"/>
      <w:b/>
      <w:i/>
      <w:noProof/>
      <w:sz w:val="18"/>
      <w:lang w:eastAsia="ja-JP"/>
    </w:rPr>
  </w:style>
  <w:style w:type="character" w:customStyle="1" w:styleId="EditorsNoteCarCar">
    <w:name w:val="Editor's Note Car Car"/>
    <w:link w:val="EditorsNote"/>
    <w:qFormat/>
    <w:rsid w:val="00890274"/>
    <w:rPr>
      <w:color w:val="FF0000"/>
      <w:lang w:eastAsia="en-US"/>
    </w:rPr>
  </w:style>
  <w:style w:type="character" w:customStyle="1" w:styleId="GuidanceChar">
    <w:name w:val="Guidance Char"/>
    <w:link w:val="Guidance"/>
    <w:qFormat/>
    <w:rsid w:val="00890274"/>
    <w:rPr>
      <w:i/>
      <w:color w:val="0000FF"/>
      <w:lang w:eastAsia="en-US"/>
    </w:rPr>
  </w:style>
  <w:style w:type="paragraph" w:styleId="ae">
    <w:name w:val="annotation text"/>
    <w:basedOn w:val="a"/>
    <w:link w:val="af"/>
    <w:rsid w:val="00890274"/>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eastAsia="Times New Roman" w:hAnsi="Arial"/>
      <w:lang w:eastAsia="en-GB"/>
    </w:rPr>
  </w:style>
  <w:style w:type="character" w:customStyle="1" w:styleId="af">
    <w:name w:val="註解文字 字元"/>
    <w:basedOn w:val="a0"/>
    <w:link w:val="ae"/>
    <w:rsid w:val="00890274"/>
    <w:rPr>
      <w:rFonts w:ascii="Arial" w:eastAsia="Times New Roman" w:hAnsi="Arial"/>
    </w:rPr>
  </w:style>
  <w:style w:type="character" w:styleId="af0">
    <w:name w:val="page number"/>
    <w:basedOn w:val="a0"/>
    <w:rsid w:val="00890274"/>
  </w:style>
  <w:style w:type="paragraph" w:customStyle="1" w:styleId="00BodyText">
    <w:name w:val="00 BodyText"/>
    <w:basedOn w:val="a"/>
    <w:rsid w:val="0089027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1">
    <w:name w:val="??"/>
    <w:rsid w:val="00890274"/>
    <w:pPr>
      <w:widowControl w:val="0"/>
    </w:pPr>
    <w:rPr>
      <w:rFonts w:eastAsia="Times New Roman"/>
      <w:lang w:val="en-US" w:eastAsia="en-US"/>
    </w:rPr>
  </w:style>
  <w:style w:type="paragraph" w:customStyle="1" w:styleId="22">
    <w:name w:val="??? 2"/>
    <w:basedOn w:val="af1"/>
    <w:next w:val="af1"/>
    <w:rsid w:val="00890274"/>
    <w:pPr>
      <w:keepNext/>
    </w:pPr>
    <w:rPr>
      <w:rFonts w:ascii="Arial" w:hAnsi="Arial"/>
      <w:b/>
      <w:sz w:val="24"/>
    </w:rPr>
  </w:style>
  <w:style w:type="character" w:styleId="af2">
    <w:name w:val="annotation reference"/>
    <w:basedOn w:val="a0"/>
    <w:rsid w:val="00890274"/>
    <w:rPr>
      <w:sz w:val="16"/>
    </w:rPr>
  </w:style>
  <w:style w:type="paragraph" w:customStyle="1" w:styleId="DECISION">
    <w:name w:val="DECISION"/>
    <w:basedOn w:val="a"/>
    <w:rsid w:val="00890274"/>
    <w:pPr>
      <w:widowControl w:val="0"/>
      <w:tabs>
        <w:tab w:val="num" w:pos="360"/>
      </w:tabs>
      <w:overflowPunct w:val="0"/>
      <w:autoSpaceDE w:val="0"/>
      <w:autoSpaceDN w:val="0"/>
      <w:adjustRightInd w:val="0"/>
      <w:spacing w:before="120" w:after="120"/>
      <w:ind w:left="360" w:hanging="360"/>
      <w:jc w:val="both"/>
      <w:textAlignment w:val="baseline"/>
    </w:pPr>
    <w:rPr>
      <w:rFonts w:ascii="Arial" w:eastAsia="Times New Roman" w:hAnsi="Arial"/>
      <w:b/>
      <w:color w:val="0000FF"/>
      <w:u w:val="single"/>
    </w:rPr>
  </w:style>
  <w:style w:type="paragraph" w:customStyle="1" w:styleId="ACTION">
    <w:name w:val="ACTION"/>
    <w:basedOn w:val="a"/>
    <w:rsid w:val="00890274"/>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890274"/>
    <w:p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890274"/>
    <w:pPr>
      <w:tabs>
        <w:tab w:val="clear" w:pos="360"/>
        <w:tab w:val="num" w:pos="0"/>
      </w:tabs>
      <w:ind w:left="1728" w:hanging="288"/>
    </w:pPr>
    <w:rPr>
      <w:color w:val="FF0000"/>
    </w:rPr>
  </w:style>
  <w:style w:type="paragraph" w:styleId="af3">
    <w:name w:val="Body Text"/>
    <w:basedOn w:val="a"/>
    <w:link w:val="af4"/>
    <w:rsid w:val="00890274"/>
    <w:pPr>
      <w:overflowPunct w:val="0"/>
      <w:autoSpaceDE w:val="0"/>
      <w:autoSpaceDN w:val="0"/>
      <w:adjustRightInd w:val="0"/>
      <w:textAlignment w:val="baseline"/>
    </w:pPr>
    <w:rPr>
      <w:rFonts w:ascii="Arial" w:eastAsia="Times New Roman" w:hAnsi="Arial" w:cs="Arial"/>
      <w:color w:val="FF0000"/>
      <w:lang w:eastAsia="en-GB"/>
    </w:rPr>
  </w:style>
  <w:style w:type="character" w:customStyle="1" w:styleId="af4">
    <w:name w:val="本文 字元"/>
    <w:basedOn w:val="a0"/>
    <w:link w:val="af3"/>
    <w:rsid w:val="00890274"/>
    <w:rPr>
      <w:rFonts w:ascii="Arial" w:eastAsia="Times New Roman" w:hAnsi="Arial" w:cs="Arial"/>
      <w:color w:val="FF0000"/>
    </w:rPr>
  </w:style>
  <w:style w:type="paragraph" w:styleId="23">
    <w:name w:val="index 2"/>
    <w:basedOn w:val="12"/>
    <w:rsid w:val="00890274"/>
    <w:pPr>
      <w:ind w:left="284"/>
    </w:pPr>
  </w:style>
  <w:style w:type="paragraph" w:styleId="12">
    <w:name w:val="index 1"/>
    <w:basedOn w:val="a"/>
    <w:rsid w:val="00890274"/>
    <w:pPr>
      <w:keepLines/>
      <w:overflowPunct w:val="0"/>
      <w:autoSpaceDE w:val="0"/>
      <w:autoSpaceDN w:val="0"/>
      <w:adjustRightInd w:val="0"/>
      <w:spacing w:after="0"/>
      <w:textAlignment w:val="baseline"/>
    </w:pPr>
    <w:rPr>
      <w:rFonts w:eastAsia="Times New Roman"/>
      <w:lang w:eastAsia="en-GB"/>
    </w:rPr>
  </w:style>
  <w:style w:type="paragraph" w:styleId="24">
    <w:name w:val="List Number 2"/>
    <w:basedOn w:val="af5"/>
    <w:rsid w:val="00890274"/>
    <w:pPr>
      <w:ind w:left="851"/>
    </w:pPr>
  </w:style>
  <w:style w:type="paragraph" w:styleId="af5">
    <w:name w:val="List Number"/>
    <w:basedOn w:val="af6"/>
    <w:rsid w:val="00890274"/>
  </w:style>
  <w:style w:type="paragraph" w:styleId="af6">
    <w:name w:val="List"/>
    <w:basedOn w:val="a"/>
    <w:rsid w:val="00890274"/>
    <w:pPr>
      <w:overflowPunct w:val="0"/>
      <w:autoSpaceDE w:val="0"/>
      <w:autoSpaceDN w:val="0"/>
      <w:adjustRightInd w:val="0"/>
      <w:ind w:left="568" w:hanging="284"/>
      <w:textAlignment w:val="baseline"/>
    </w:pPr>
    <w:rPr>
      <w:rFonts w:eastAsia="Times New Roman"/>
      <w:lang w:eastAsia="en-GB"/>
    </w:rPr>
  </w:style>
  <w:style w:type="character" w:styleId="af7">
    <w:name w:val="footnote reference"/>
    <w:basedOn w:val="a0"/>
    <w:rsid w:val="00890274"/>
    <w:rPr>
      <w:b/>
      <w:position w:val="6"/>
      <w:sz w:val="16"/>
    </w:rPr>
  </w:style>
  <w:style w:type="paragraph" w:styleId="af8">
    <w:name w:val="footnote text"/>
    <w:basedOn w:val="a"/>
    <w:link w:val="af9"/>
    <w:rsid w:val="0089027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af9">
    <w:name w:val="註腳文字 字元"/>
    <w:basedOn w:val="a0"/>
    <w:link w:val="af8"/>
    <w:rsid w:val="00890274"/>
    <w:rPr>
      <w:rFonts w:eastAsia="Times New Roman"/>
      <w:sz w:val="16"/>
    </w:rPr>
  </w:style>
  <w:style w:type="paragraph" w:styleId="25">
    <w:name w:val="List Bullet 2"/>
    <w:basedOn w:val="afa"/>
    <w:rsid w:val="00890274"/>
    <w:pPr>
      <w:ind w:left="851"/>
    </w:pPr>
  </w:style>
  <w:style w:type="paragraph" w:styleId="afa">
    <w:name w:val="List Bullet"/>
    <w:basedOn w:val="af6"/>
    <w:rsid w:val="00890274"/>
  </w:style>
  <w:style w:type="paragraph" w:styleId="32">
    <w:name w:val="List Bullet 3"/>
    <w:basedOn w:val="25"/>
    <w:rsid w:val="00890274"/>
    <w:pPr>
      <w:ind w:left="1135"/>
    </w:pPr>
  </w:style>
  <w:style w:type="paragraph" w:styleId="26">
    <w:name w:val="List 2"/>
    <w:basedOn w:val="af6"/>
    <w:rsid w:val="00890274"/>
    <w:pPr>
      <w:ind w:left="851"/>
    </w:pPr>
  </w:style>
  <w:style w:type="paragraph" w:styleId="33">
    <w:name w:val="List 3"/>
    <w:basedOn w:val="26"/>
    <w:rsid w:val="00890274"/>
    <w:pPr>
      <w:ind w:left="1135"/>
    </w:pPr>
  </w:style>
  <w:style w:type="paragraph" w:styleId="42">
    <w:name w:val="List 4"/>
    <w:basedOn w:val="33"/>
    <w:rsid w:val="00890274"/>
    <w:pPr>
      <w:ind w:left="1418"/>
    </w:pPr>
  </w:style>
  <w:style w:type="paragraph" w:styleId="52">
    <w:name w:val="List 5"/>
    <w:basedOn w:val="42"/>
    <w:rsid w:val="00890274"/>
    <w:pPr>
      <w:ind w:left="1702"/>
    </w:pPr>
  </w:style>
  <w:style w:type="paragraph" w:styleId="43">
    <w:name w:val="List Bullet 4"/>
    <w:basedOn w:val="32"/>
    <w:rsid w:val="00890274"/>
    <w:pPr>
      <w:ind w:left="1418"/>
    </w:pPr>
  </w:style>
  <w:style w:type="paragraph" w:styleId="53">
    <w:name w:val="List Bullet 5"/>
    <w:basedOn w:val="43"/>
    <w:rsid w:val="00890274"/>
    <w:pPr>
      <w:ind w:left="1702"/>
    </w:pPr>
  </w:style>
  <w:style w:type="paragraph" w:styleId="afb">
    <w:name w:val="caption"/>
    <w:aliases w:val="cap,Caption Char1 Char,cap Char Char1,Caption Char Char1 Char,cap Char2 Char,Ca,Caption Char C...,cap1,cap2,cap11,Légende-figure,Légende-figure Char,Beschrifubg,Beschriftung Char,label,cap11 Char Char Char,captions,cap Char2,C,CaptionTable"/>
    <w:basedOn w:val="a"/>
    <w:next w:val="a"/>
    <w:link w:val="afc"/>
    <w:qFormat/>
    <w:rsid w:val="00890274"/>
    <w:pPr>
      <w:spacing w:before="120" w:after="120"/>
    </w:pPr>
    <w:rPr>
      <w:rFonts w:eastAsia="SimSun"/>
      <w:b/>
    </w:rPr>
  </w:style>
  <w:style w:type="character" w:customStyle="1" w:styleId="afc">
    <w:name w:val="標號 字元"/>
    <w:aliases w:val="cap 字元,Caption Char1 Char 字元,cap Char Char1 字元,Caption Char Char1 Char 字元,cap Char2 Char 字元,Ca 字元,Caption Char C... 字元,cap1 字元,cap2 字元,cap11 字元,Légende-figure 字元,Légende-figure Char 字元,Beschrifubg 字元,Beschriftung Char 字元,label 字元,captions 字元,C 字元"/>
    <w:link w:val="afb"/>
    <w:rsid w:val="00890274"/>
    <w:rPr>
      <w:rFonts w:eastAsia="SimSun"/>
      <w:b/>
      <w:lang w:eastAsia="en-US"/>
    </w:rPr>
  </w:style>
  <w:style w:type="character" w:customStyle="1" w:styleId="font4">
    <w:name w:val="font4"/>
    <w:basedOn w:val="a0"/>
    <w:qFormat/>
    <w:rsid w:val="00890274"/>
  </w:style>
  <w:style w:type="paragraph" w:styleId="afd">
    <w:name w:val="No Spacing"/>
    <w:uiPriority w:val="1"/>
    <w:qFormat/>
    <w:rsid w:val="00890274"/>
    <w:pPr>
      <w:overflowPunct w:val="0"/>
      <w:autoSpaceDE w:val="0"/>
      <w:autoSpaceDN w:val="0"/>
      <w:adjustRightInd w:val="0"/>
      <w:spacing w:after="160" w:line="259" w:lineRule="auto"/>
    </w:pPr>
    <w:rPr>
      <w:rFonts w:eastAsia="MS Mincho"/>
      <w:lang w:eastAsia="ja-JP"/>
    </w:rPr>
  </w:style>
  <w:style w:type="paragraph" w:styleId="afe">
    <w:name w:val="Revision"/>
    <w:hidden/>
    <w:uiPriority w:val="99"/>
    <w:semiHidden/>
    <w:rsid w:val="00B561BB"/>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aliases w:val="h5"/>
    <w:basedOn w:val="4"/>
    <w:next w:val="a"/>
    <w:link w:val="50"/>
    <w:qFormat/>
    <w:pPr>
      <w:ind w:left="1701" w:hanging="1701"/>
      <w:outlineLvl w:val="4"/>
    </w:pPr>
    <w:rPr>
      <w:sz w:val="22"/>
    </w:rPr>
  </w:style>
  <w:style w:type="paragraph" w:styleId="6">
    <w:name w:val="heading 6"/>
    <w:aliases w:val="h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semiHidden/>
    <w:pPr>
      <w:ind w:left="1701" w:hanging="1701"/>
    </w:pPr>
  </w:style>
  <w:style w:type="paragraph" w:styleId="41">
    <w:name w:val="toc 4"/>
    <w:basedOn w:val="31"/>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7">
    <w:name w:val="Balloon Text"/>
    <w:basedOn w:val="a"/>
    <w:link w:val="a8"/>
    <w:uiPriority w:val="99"/>
    <w:rsid w:val="004F0988"/>
    <w:pPr>
      <w:spacing w:after="0"/>
    </w:pPr>
    <w:rPr>
      <w:rFonts w:ascii="Segoe UI" w:hAnsi="Segoe UI" w:cs="Segoe UI"/>
      <w:sz w:val="18"/>
      <w:szCs w:val="18"/>
    </w:rPr>
  </w:style>
  <w:style w:type="character" w:customStyle="1" w:styleId="a8">
    <w:name w:val="註解方塊文字 字元"/>
    <w:link w:val="a7"/>
    <w:uiPriority w:val="99"/>
    <w:rsid w:val="004F0988"/>
    <w:rPr>
      <w:rFonts w:ascii="Segoe UI" w:hAnsi="Segoe UI" w:cs="Segoe UI"/>
      <w:sz w:val="18"/>
      <w:szCs w:val="18"/>
      <w:lang w:eastAsia="en-US"/>
    </w:rPr>
  </w:style>
  <w:style w:type="table" w:styleId="a9">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A92D4A"/>
    <w:rPr>
      <w:rFonts w:ascii="Arial" w:hAnsi="Arial"/>
      <w:sz w:val="36"/>
      <w:lang w:eastAsia="en-US"/>
    </w:rPr>
  </w:style>
  <w:style w:type="character" w:customStyle="1" w:styleId="TACChar">
    <w:name w:val="TAC Char"/>
    <w:link w:val="TAC"/>
    <w:uiPriority w:val="99"/>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uiPriority w:val="99"/>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
    <w:link w:val="ad"/>
    <w:uiPriority w:val="34"/>
    <w:qFormat/>
    <w:rsid w:val="00762582"/>
    <w:pPr>
      <w:ind w:leftChars="200" w:left="480"/>
    </w:pPr>
  </w:style>
  <w:style w:type="character" w:customStyle="1" w:styleId="ad">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 단 字元"/>
    <w:link w:val="ac"/>
    <w:uiPriority w:val="99"/>
    <w:qFormat/>
    <w:locked/>
    <w:rsid w:val="00765E51"/>
    <w:rPr>
      <w:lang w:eastAsia="en-US"/>
    </w:rPr>
  </w:style>
  <w:style w:type="character" w:customStyle="1" w:styleId="B1Char">
    <w:name w:val="B1 Char"/>
    <w:link w:val="B1"/>
    <w:qFormat/>
    <w:rsid w:val="00422C31"/>
    <w:rPr>
      <w:lang w:eastAsia="en-US"/>
    </w:rPr>
  </w:style>
  <w:style w:type="character" w:customStyle="1" w:styleId="50">
    <w:name w:val="標題 5 字元"/>
    <w:aliases w:val="h5 字元"/>
    <w:basedOn w:val="a0"/>
    <w:link w:val="5"/>
    <w:rsid w:val="00890274"/>
    <w:rPr>
      <w:rFonts w:ascii="Arial" w:hAnsi="Arial"/>
      <w:sz w:val="22"/>
      <w:lang w:eastAsia="en-US"/>
    </w:rPr>
  </w:style>
  <w:style w:type="character" w:customStyle="1" w:styleId="60">
    <w:name w:val="標題 6 字元"/>
    <w:aliases w:val="h6 字元"/>
    <w:basedOn w:val="a0"/>
    <w:link w:val="6"/>
    <w:rsid w:val="00890274"/>
    <w:rPr>
      <w:rFonts w:ascii="Arial" w:hAnsi="Arial"/>
      <w:lang w:eastAsia="en-US"/>
    </w:rPr>
  </w:style>
  <w:style w:type="character" w:customStyle="1" w:styleId="70">
    <w:name w:val="標題 7 字元"/>
    <w:basedOn w:val="a0"/>
    <w:link w:val="7"/>
    <w:rsid w:val="00890274"/>
    <w:rPr>
      <w:rFonts w:ascii="Arial" w:hAnsi="Arial"/>
      <w:lang w:eastAsia="en-US"/>
    </w:rPr>
  </w:style>
  <w:style w:type="character" w:customStyle="1" w:styleId="80">
    <w:name w:val="標題 8 字元"/>
    <w:basedOn w:val="a0"/>
    <w:link w:val="8"/>
    <w:rsid w:val="00890274"/>
    <w:rPr>
      <w:rFonts w:ascii="Arial" w:hAnsi="Arial"/>
      <w:sz w:val="36"/>
      <w:lang w:eastAsia="en-US"/>
    </w:rPr>
  </w:style>
  <w:style w:type="character" w:customStyle="1" w:styleId="90">
    <w:name w:val="標題 9 字元"/>
    <w:basedOn w:val="a0"/>
    <w:link w:val="9"/>
    <w:rsid w:val="00890274"/>
    <w:rPr>
      <w:rFonts w:ascii="Arial" w:hAnsi="Arial"/>
      <w:sz w:val="36"/>
      <w:lang w:eastAsia="en-US"/>
    </w:rPr>
  </w:style>
  <w:style w:type="character" w:customStyle="1" w:styleId="a4">
    <w:name w:val="頁首 字元"/>
    <w:basedOn w:val="a0"/>
    <w:link w:val="a3"/>
    <w:rsid w:val="00890274"/>
    <w:rPr>
      <w:rFonts w:ascii="Arial" w:hAnsi="Arial"/>
      <w:b/>
      <w:noProof/>
      <w:sz w:val="18"/>
      <w:lang w:eastAsia="ja-JP"/>
    </w:rPr>
  </w:style>
  <w:style w:type="character" w:customStyle="1" w:styleId="a6">
    <w:name w:val="頁尾 字元"/>
    <w:basedOn w:val="a0"/>
    <w:link w:val="a5"/>
    <w:rsid w:val="00890274"/>
    <w:rPr>
      <w:rFonts w:ascii="Arial" w:hAnsi="Arial"/>
      <w:b/>
      <w:i/>
      <w:noProof/>
      <w:sz w:val="18"/>
      <w:lang w:eastAsia="ja-JP"/>
    </w:rPr>
  </w:style>
  <w:style w:type="character" w:customStyle="1" w:styleId="EditorsNoteCarCar">
    <w:name w:val="Editor's Note Car Car"/>
    <w:link w:val="EditorsNote"/>
    <w:qFormat/>
    <w:rsid w:val="00890274"/>
    <w:rPr>
      <w:color w:val="FF0000"/>
      <w:lang w:eastAsia="en-US"/>
    </w:rPr>
  </w:style>
  <w:style w:type="character" w:customStyle="1" w:styleId="GuidanceChar">
    <w:name w:val="Guidance Char"/>
    <w:link w:val="Guidance"/>
    <w:qFormat/>
    <w:rsid w:val="00890274"/>
    <w:rPr>
      <w:i/>
      <w:color w:val="0000FF"/>
      <w:lang w:eastAsia="en-US"/>
    </w:rPr>
  </w:style>
  <w:style w:type="paragraph" w:styleId="ae">
    <w:name w:val="annotation text"/>
    <w:basedOn w:val="a"/>
    <w:link w:val="af"/>
    <w:rsid w:val="00890274"/>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eastAsia="Times New Roman" w:hAnsi="Arial"/>
      <w:lang w:eastAsia="en-GB"/>
    </w:rPr>
  </w:style>
  <w:style w:type="character" w:customStyle="1" w:styleId="af">
    <w:name w:val="註解文字 字元"/>
    <w:basedOn w:val="a0"/>
    <w:link w:val="ae"/>
    <w:rsid w:val="00890274"/>
    <w:rPr>
      <w:rFonts w:ascii="Arial" w:eastAsia="Times New Roman" w:hAnsi="Arial"/>
    </w:rPr>
  </w:style>
  <w:style w:type="character" w:styleId="af0">
    <w:name w:val="page number"/>
    <w:basedOn w:val="a0"/>
    <w:rsid w:val="00890274"/>
  </w:style>
  <w:style w:type="paragraph" w:customStyle="1" w:styleId="00BodyText">
    <w:name w:val="00 BodyText"/>
    <w:basedOn w:val="a"/>
    <w:rsid w:val="0089027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1">
    <w:name w:val="??"/>
    <w:rsid w:val="00890274"/>
    <w:pPr>
      <w:widowControl w:val="0"/>
    </w:pPr>
    <w:rPr>
      <w:rFonts w:eastAsia="Times New Roman"/>
      <w:lang w:val="en-US" w:eastAsia="en-US"/>
    </w:rPr>
  </w:style>
  <w:style w:type="paragraph" w:customStyle="1" w:styleId="22">
    <w:name w:val="??? 2"/>
    <w:basedOn w:val="af1"/>
    <w:next w:val="af1"/>
    <w:rsid w:val="00890274"/>
    <w:pPr>
      <w:keepNext/>
    </w:pPr>
    <w:rPr>
      <w:rFonts w:ascii="Arial" w:hAnsi="Arial"/>
      <w:b/>
      <w:sz w:val="24"/>
    </w:rPr>
  </w:style>
  <w:style w:type="character" w:styleId="af2">
    <w:name w:val="annotation reference"/>
    <w:basedOn w:val="a0"/>
    <w:rsid w:val="00890274"/>
    <w:rPr>
      <w:sz w:val="16"/>
    </w:rPr>
  </w:style>
  <w:style w:type="paragraph" w:customStyle="1" w:styleId="DECISION">
    <w:name w:val="DECISION"/>
    <w:basedOn w:val="a"/>
    <w:rsid w:val="00890274"/>
    <w:pPr>
      <w:widowControl w:val="0"/>
      <w:tabs>
        <w:tab w:val="num" w:pos="360"/>
      </w:tabs>
      <w:overflowPunct w:val="0"/>
      <w:autoSpaceDE w:val="0"/>
      <w:autoSpaceDN w:val="0"/>
      <w:adjustRightInd w:val="0"/>
      <w:spacing w:before="120" w:after="120"/>
      <w:ind w:left="360" w:hanging="360"/>
      <w:jc w:val="both"/>
      <w:textAlignment w:val="baseline"/>
    </w:pPr>
    <w:rPr>
      <w:rFonts w:ascii="Arial" w:eastAsia="Times New Roman" w:hAnsi="Arial"/>
      <w:b/>
      <w:color w:val="0000FF"/>
      <w:u w:val="single"/>
    </w:rPr>
  </w:style>
  <w:style w:type="paragraph" w:customStyle="1" w:styleId="ACTION">
    <w:name w:val="ACTION"/>
    <w:basedOn w:val="a"/>
    <w:rsid w:val="00890274"/>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890274"/>
    <w:p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890274"/>
    <w:pPr>
      <w:tabs>
        <w:tab w:val="clear" w:pos="360"/>
        <w:tab w:val="num" w:pos="0"/>
      </w:tabs>
      <w:ind w:left="1728" w:hanging="288"/>
    </w:pPr>
    <w:rPr>
      <w:color w:val="FF0000"/>
    </w:rPr>
  </w:style>
  <w:style w:type="paragraph" w:styleId="af3">
    <w:name w:val="Body Text"/>
    <w:basedOn w:val="a"/>
    <w:link w:val="af4"/>
    <w:rsid w:val="00890274"/>
    <w:pPr>
      <w:overflowPunct w:val="0"/>
      <w:autoSpaceDE w:val="0"/>
      <w:autoSpaceDN w:val="0"/>
      <w:adjustRightInd w:val="0"/>
      <w:textAlignment w:val="baseline"/>
    </w:pPr>
    <w:rPr>
      <w:rFonts w:ascii="Arial" w:eastAsia="Times New Roman" w:hAnsi="Arial" w:cs="Arial"/>
      <w:color w:val="FF0000"/>
      <w:lang w:eastAsia="en-GB"/>
    </w:rPr>
  </w:style>
  <w:style w:type="character" w:customStyle="1" w:styleId="af4">
    <w:name w:val="本文 字元"/>
    <w:basedOn w:val="a0"/>
    <w:link w:val="af3"/>
    <w:rsid w:val="00890274"/>
    <w:rPr>
      <w:rFonts w:ascii="Arial" w:eastAsia="Times New Roman" w:hAnsi="Arial" w:cs="Arial"/>
      <w:color w:val="FF0000"/>
    </w:rPr>
  </w:style>
  <w:style w:type="paragraph" w:styleId="23">
    <w:name w:val="index 2"/>
    <w:basedOn w:val="12"/>
    <w:rsid w:val="00890274"/>
    <w:pPr>
      <w:ind w:left="284"/>
    </w:pPr>
  </w:style>
  <w:style w:type="paragraph" w:styleId="12">
    <w:name w:val="index 1"/>
    <w:basedOn w:val="a"/>
    <w:rsid w:val="00890274"/>
    <w:pPr>
      <w:keepLines/>
      <w:overflowPunct w:val="0"/>
      <w:autoSpaceDE w:val="0"/>
      <w:autoSpaceDN w:val="0"/>
      <w:adjustRightInd w:val="0"/>
      <w:spacing w:after="0"/>
      <w:textAlignment w:val="baseline"/>
    </w:pPr>
    <w:rPr>
      <w:rFonts w:eastAsia="Times New Roman"/>
      <w:lang w:eastAsia="en-GB"/>
    </w:rPr>
  </w:style>
  <w:style w:type="paragraph" w:styleId="24">
    <w:name w:val="List Number 2"/>
    <w:basedOn w:val="af5"/>
    <w:rsid w:val="00890274"/>
    <w:pPr>
      <w:ind w:left="851"/>
    </w:pPr>
  </w:style>
  <w:style w:type="paragraph" w:styleId="af5">
    <w:name w:val="List Number"/>
    <w:basedOn w:val="af6"/>
    <w:rsid w:val="00890274"/>
  </w:style>
  <w:style w:type="paragraph" w:styleId="af6">
    <w:name w:val="List"/>
    <w:basedOn w:val="a"/>
    <w:rsid w:val="00890274"/>
    <w:pPr>
      <w:overflowPunct w:val="0"/>
      <w:autoSpaceDE w:val="0"/>
      <w:autoSpaceDN w:val="0"/>
      <w:adjustRightInd w:val="0"/>
      <w:ind w:left="568" w:hanging="284"/>
      <w:textAlignment w:val="baseline"/>
    </w:pPr>
    <w:rPr>
      <w:rFonts w:eastAsia="Times New Roman"/>
      <w:lang w:eastAsia="en-GB"/>
    </w:rPr>
  </w:style>
  <w:style w:type="character" w:styleId="af7">
    <w:name w:val="footnote reference"/>
    <w:basedOn w:val="a0"/>
    <w:rsid w:val="00890274"/>
    <w:rPr>
      <w:b/>
      <w:position w:val="6"/>
      <w:sz w:val="16"/>
    </w:rPr>
  </w:style>
  <w:style w:type="paragraph" w:styleId="af8">
    <w:name w:val="footnote text"/>
    <w:basedOn w:val="a"/>
    <w:link w:val="af9"/>
    <w:rsid w:val="0089027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af9">
    <w:name w:val="註腳文字 字元"/>
    <w:basedOn w:val="a0"/>
    <w:link w:val="af8"/>
    <w:rsid w:val="00890274"/>
    <w:rPr>
      <w:rFonts w:eastAsia="Times New Roman"/>
      <w:sz w:val="16"/>
    </w:rPr>
  </w:style>
  <w:style w:type="paragraph" w:styleId="25">
    <w:name w:val="List Bullet 2"/>
    <w:basedOn w:val="afa"/>
    <w:rsid w:val="00890274"/>
    <w:pPr>
      <w:ind w:left="851"/>
    </w:pPr>
  </w:style>
  <w:style w:type="paragraph" w:styleId="afa">
    <w:name w:val="List Bullet"/>
    <w:basedOn w:val="af6"/>
    <w:rsid w:val="00890274"/>
  </w:style>
  <w:style w:type="paragraph" w:styleId="32">
    <w:name w:val="List Bullet 3"/>
    <w:basedOn w:val="25"/>
    <w:rsid w:val="00890274"/>
    <w:pPr>
      <w:ind w:left="1135"/>
    </w:pPr>
  </w:style>
  <w:style w:type="paragraph" w:styleId="26">
    <w:name w:val="List 2"/>
    <w:basedOn w:val="af6"/>
    <w:rsid w:val="00890274"/>
    <w:pPr>
      <w:ind w:left="851"/>
    </w:pPr>
  </w:style>
  <w:style w:type="paragraph" w:styleId="33">
    <w:name w:val="List 3"/>
    <w:basedOn w:val="26"/>
    <w:rsid w:val="00890274"/>
    <w:pPr>
      <w:ind w:left="1135"/>
    </w:pPr>
  </w:style>
  <w:style w:type="paragraph" w:styleId="42">
    <w:name w:val="List 4"/>
    <w:basedOn w:val="33"/>
    <w:rsid w:val="00890274"/>
    <w:pPr>
      <w:ind w:left="1418"/>
    </w:pPr>
  </w:style>
  <w:style w:type="paragraph" w:styleId="52">
    <w:name w:val="List 5"/>
    <w:basedOn w:val="42"/>
    <w:rsid w:val="00890274"/>
    <w:pPr>
      <w:ind w:left="1702"/>
    </w:pPr>
  </w:style>
  <w:style w:type="paragraph" w:styleId="43">
    <w:name w:val="List Bullet 4"/>
    <w:basedOn w:val="32"/>
    <w:rsid w:val="00890274"/>
    <w:pPr>
      <w:ind w:left="1418"/>
    </w:pPr>
  </w:style>
  <w:style w:type="paragraph" w:styleId="53">
    <w:name w:val="List Bullet 5"/>
    <w:basedOn w:val="43"/>
    <w:rsid w:val="00890274"/>
    <w:pPr>
      <w:ind w:left="1702"/>
    </w:pPr>
  </w:style>
  <w:style w:type="paragraph" w:styleId="afb">
    <w:name w:val="caption"/>
    <w:aliases w:val="cap,Caption Char1 Char,cap Char Char1,Caption Char Char1 Char,cap Char2 Char,Ca,Caption Char C...,cap1,cap2,cap11,Légende-figure,Légende-figure Char,Beschrifubg,Beschriftung Char,label,cap11 Char Char Char,captions,cap Char2,C,CaptionTable"/>
    <w:basedOn w:val="a"/>
    <w:next w:val="a"/>
    <w:link w:val="afc"/>
    <w:qFormat/>
    <w:rsid w:val="00890274"/>
    <w:pPr>
      <w:spacing w:before="120" w:after="120"/>
    </w:pPr>
    <w:rPr>
      <w:rFonts w:eastAsia="SimSun"/>
      <w:b/>
    </w:rPr>
  </w:style>
  <w:style w:type="character" w:customStyle="1" w:styleId="afc">
    <w:name w:val="標號 字元"/>
    <w:aliases w:val="cap 字元,Caption Char1 Char 字元,cap Char Char1 字元,Caption Char Char1 Char 字元,cap Char2 Char 字元,Ca 字元,Caption Char C... 字元,cap1 字元,cap2 字元,cap11 字元,Légende-figure 字元,Légende-figure Char 字元,Beschrifubg 字元,Beschriftung Char 字元,label 字元,captions 字元,C 字元"/>
    <w:link w:val="afb"/>
    <w:rsid w:val="00890274"/>
    <w:rPr>
      <w:rFonts w:eastAsia="SimSun"/>
      <w:b/>
      <w:lang w:eastAsia="en-US"/>
    </w:rPr>
  </w:style>
  <w:style w:type="character" w:customStyle="1" w:styleId="font4">
    <w:name w:val="font4"/>
    <w:basedOn w:val="a0"/>
    <w:qFormat/>
    <w:rsid w:val="00890274"/>
  </w:style>
  <w:style w:type="paragraph" w:styleId="afd">
    <w:name w:val="No Spacing"/>
    <w:uiPriority w:val="1"/>
    <w:qFormat/>
    <w:rsid w:val="00890274"/>
    <w:pPr>
      <w:overflowPunct w:val="0"/>
      <w:autoSpaceDE w:val="0"/>
      <w:autoSpaceDN w:val="0"/>
      <w:adjustRightInd w:val="0"/>
      <w:spacing w:after="160" w:line="259" w:lineRule="auto"/>
    </w:pPr>
    <w:rPr>
      <w:rFonts w:eastAsia="MS Mincho"/>
      <w:lang w:eastAsia="ja-JP"/>
    </w:rPr>
  </w:style>
  <w:style w:type="paragraph" w:styleId="afe">
    <w:name w:val="Revision"/>
    <w:hidden/>
    <w:uiPriority w:val="99"/>
    <w:semiHidden/>
    <w:rsid w:val="00B561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517005">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0.wmf"/><Relationship Id="rId39" Type="http://schemas.openxmlformats.org/officeDocument/2006/relationships/oleObject" Target="embeddings/oleObject17.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3.wmf"/><Relationship Id="rId42"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6.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8.wmf"/><Relationship Id="rId29" Type="http://schemas.openxmlformats.org/officeDocument/2006/relationships/image" Target="media/image11.w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image" Target="media/image14.png"/><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image" Target="media/image1.jpeg"/><Relationship Id="rId19" Type="http://schemas.openxmlformats.org/officeDocument/2006/relationships/oleObject" Target="embeddings/oleObject3.bin"/><Relationship Id="rId31" Type="http://schemas.openxmlformats.org/officeDocument/2006/relationships/image" Target="media/image12.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D8FA8F-301A-4008-BFBC-C64FA8244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62</Pages>
  <Words>23855</Words>
  <Characters>135979</Characters>
  <Application>Microsoft Office Word</Application>
  <DocSecurity>0</DocSecurity>
  <Lines>1133</Lines>
  <Paragraphs>319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159515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Bo-Han Hsieh</cp:lastModifiedBy>
  <cp:revision>10</cp:revision>
  <cp:lastPrinted>2019-02-25T14:05:00Z</cp:lastPrinted>
  <dcterms:created xsi:type="dcterms:W3CDTF">2023-08-28T21:58:00Z</dcterms:created>
  <dcterms:modified xsi:type="dcterms:W3CDTF">2023-10-17T07:13:00Z</dcterms:modified>
</cp:coreProperties>
</file>